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695A4"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0F8">
          <w:rPr>
            <w:b/>
            <w:noProof/>
            <w:sz w:val="24"/>
          </w:rPr>
          <w:t>RAN4</w:t>
        </w:r>
      </w:fldSimple>
      <w:r w:rsidR="00C66BA2">
        <w:rPr>
          <w:b/>
          <w:noProof/>
          <w:sz w:val="24"/>
        </w:rPr>
        <w:t xml:space="preserve"> </w:t>
      </w:r>
      <w:r>
        <w:rPr>
          <w:b/>
          <w:noProof/>
          <w:sz w:val="24"/>
        </w:rPr>
        <w:t>Meeting #</w:t>
      </w:r>
      <w:r w:rsidR="00A900F8">
        <w:rPr>
          <w:b/>
          <w:noProof/>
          <w:sz w:val="24"/>
        </w:rPr>
        <w:t>104</w:t>
      </w:r>
      <w:r w:rsidR="00E64A3D">
        <w:rPr>
          <w:b/>
          <w:noProof/>
          <w:sz w:val="24"/>
        </w:rPr>
        <w:t>-bis</w:t>
      </w:r>
      <w:r w:rsidR="00A900F8">
        <w:rPr>
          <w:b/>
          <w:noProof/>
          <w:sz w:val="24"/>
        </w:rPr>
        <w:t>-e</w:t>
      </w:r>
      <w:r>
        <w:rPr>
          <w:b/>
          <w:i/>
          <w:noProof/>
          <w:sz w:val="28"/>
        </w:rPr>
        <w:tab/>
      </w:r>
      <w:fldSimple w:instr=" DOCPROPERTY  Tdoc#  \* MERGEFORMAT ">
        <w:r w:rsidR="00C3780B" w:rsidRPr="00C3780B">
          <w:rPr>
            <w:b/>
            <w:i/>
            <w:noProof/>
            <w:sz w:val="28"/>
          </w:rPr>
          <w:t>R4-221</w:t>
        </w:r>
        <w:r w:rsidR="006D48B2">
          <w:rPr>
            <w:b/>
            <w:i/>
            <w:noProof/>
            <w:sz w:val="28"/>
          </w:rPr>
          <w:t>670</w:t>
        </w:r>
        <w:r w:rsidR="00C3780B" w:rsidRPr="00C3780B">
          <w:rPr>
            <w:b/>
            <w:i/>
            <w:noProof/>
            <w:sz w:val="28"/>
          </w:rPr>
          <w:t>1</w:t>
        </w:r>
      </w:fldSimple>
    </w:p>
    <w:p w14:paraId="7CB45193" w14:textId="2C9AE378" w:rsidR="001E41F3" w:rsidRDefault="00560B5A" w:rsidP="005E2C44">
      <w:pPr>
        <w:pStyle w:val="CRCoverPage"/>
        <w:outlineLvl w:val="0"/>
        <w:rPr>
          <w:b/>
          <w:noProof/>
          <w:sz w:val="24"/>
        </w:rPr>
      </w:pPr>
      <w:fldSimple w:instr=" DOCPROPERTY  Location  \* MERGEFORMAT ">
        <w:r w:rsidR="00A900F8">
          <w:rPr>
            <w:b/>
            <w:noProof/>
            <w:sz w:val="24"/>
          </w:rPr>
          <w:t>Online</w:t>
        </w:r>
      </w:fldSimple>
      <w:r w:rsidR="001E41F3">
        <w:rPr>
          <w:b/>
          <w:noProof/>
          <w:sz w:val="24"/>
        </w:rPr>
        <w:t xml:space="preserve">, </w:t>
      </w:r>
      <w:fldSimple w:instr=" DOCPROPERTY  StartDate  \* MERGEFORMAT ">
        <w:r w:rsidR="00A900F8">
          <w:rPr>
            <w:b/>
            <w:noProof/>
            <w:sz w:val="24"/>
          </w:rPr>
          <w:t>1</w:t>
        </w:r>
        <w:r w:rsidR="00E64A3D">
          <w:rPr>
            <w:b/>
            <w:noProof/>
            <w:sz w:val="24"/>
          </w:rPr>
          <w:t>0</w:t>
        </w:r>
        <w:r w:rsidR="00A900F8" w:rsidRPr="00A900F8">
          <w:rPr>
            <w:b/>
            <w:noProof/>
            <w:sz w:val="24"/>
            <w:vertAlign w:val="superscript"/>
          </w:rPr>
          <w:t>th</w:t>
        </w:r>
        <w:r w:rsidR="00A900F8">
          <w:rPr>
            <w:b/>
            <w:noProof/>
            <w:sz w:val="24"/>
          </w:rPr>
          <w:t xml:space="preserve"> </w:t>
        </w:r>
        <w:r w:rsidR="00E64A3D">
          <w:rPr>
            <w:b/>
            <w:noProof/>
            <w:sz w:val="24"/>
          </w:rPr>
          <w:t>Oct</w:t>
        </w:r>
      </w:fldSimple>
      <w:r w:rsidR="00547111">
        <w:rPr>
          <w:b/>
          <w:noProof/>
          <w:sz w:val="24"/>
        </w:rPr>
        <w:t xml:space="preserve"> - </w:t>
      </w:r>
      <w:fldSimple w:instr=" DOCPROPERTY  EndDate  \* MERGEFORMAT ">
        <w:r w:rsidR="00E64A3D">
          <w:rPr>
            <w:b/>
            <w:noProof/>
            <w:sz w:val="24"/>
          </w:rPr>
          <w:t>19</w:t>
        </w:r>
        <w:r w:rsidR="00A900F8" w:rsidRPr="00A900F8">
          <w:rPr>
            <w:b/>
            <w:noProof/>
            <w:sz w:val="24"/>
            <w:vertAlign w:val="superscript"/>
          </w:rPr>
          <w:t>th</w:t>
        </w:r>
        <w:r w:rsidR="00A900F8">
          <w:rPr>
            <w:b/>
            <w:noProof/>
            <w:sz w:val="24"/>
          </w:rPr>
          <w:t xml:space="preserve"> </w:t>
        </w:r>
        <w:r w:rsidR="00E64A3D">
          <w:rPr>
            <w:b/>
            <w:noProof/>
            <w:sz w:val="24"/>
          </w:rPr>
          <w:t>Oct</w:t>
        </w:r>
      </w:fldSimple>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04F20" w:rsidR="001E41F3" w:rsidRPr="00410371" w:rsidRDefault="00560B5A" w:rsidP="00E13F3D">
            <w:pPr>
              <w:pStyle w:val="CRCoverPage"/>
              <w:spacing w:after="0"/>
              <w:jc w:val="right"/>
              <w:rPr>
                <w:b/>
                <w:noProof/>
                <w:sz w:val="28"/>
              </w:rPr>
            </w:pPr>
            <w:fldSimple w:instr=" DOCPROPERTY  Spec#  \* MERGEFORMAT ">
              <w:r w:rsidR="00A900F8">
                <w:rPr>
                  <w:b/>
                  <w:noProof/>
                  <w:sz w:val="28"/>
                </w:rPr>
                <w:t>38.1</w:t>
              </w:r>
              <w:r w:rsidR="006D48B2">
                <w:rPr>
                  <w:b/>
                  <w:noProof/>
                  <w:sz w:val="28"/>
                </w:rPr>
                <w:t>41</w:t>
              </w:r>
              <w:r w:rsidR="00A900F8">
                <w:rPr>
                  <w:b/>
                  <w:noProof/>
                  <w:sz w:val="28"/>
                </w:rPr>
                <w:t>-</w:t>
              </w:r>
              <w:r w:rsidR="006D48B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8684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560B5A" w:rsidP="00E13F3D">
            <w:pPr>
              <w:pStyle w:val="CRCoverPage"/>
              <w:spacing w:after="0"/>
              <w:jc w:val="center"/>
              <w:rPr>
                <w:b/>
                <w:noProof/>
              </w:rPr>
            </w:pPr>
            <w:fldSimple w:instr=" DOCPROPERTY  Revision  \* MERGEFORMAT ">
              <w:r w:rsidR="00A900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86495" w:rsidR="001E41F3" w:rsidRPr="00410371" w:rsidRDefault="00560B5A">
            <w:pPr>
              <w:pStyle w:val="CRCoverPage"/>
              <w:spacing w:after="0"/>
              <w:jc w:val="center"/>
              <w:rPr>
                <w:noProof/>
                <w:sz w:val="28"/>
              </w:rPr>
            </w:pPr>
            <w:fldSimple w:instr=" DOCPROPERTY  Version  \* MERGEFORMAT ">
              <w:r w:rsidR="00A900F8">
                <w:rPr>
                  <w:b/>
                  <w:noProof/>
                  <w:sz w:val="28"/>
                </w:rPr>
                <w:t>1</w:t>
              </w:r>
              <w:r w:rsidR="006D48B2">
                <w:rPr>
                  <w:b/>
                  <w:noProof/>
                  <w:sz w:val="28"/>
                </w:rPr>
                <w:t>7</w:t>
              </w:r>
              <w:r w:rsidR="00A900F8">
                <w:rPr>
                  <w:b/>
                  <w:noProof/>
                  <w:sz w:val="28"/>
                </w:rPr>
                <w:t>.</w:t>
              </w:r>
              <w:r w:rsidR="006D48B2">
                <w:rPr>
                  <w:b/>
                  <w:noProof/>
                  <w:sz w:val="28"/>
                </w:rPr>
                <w:t>7</w:t>
              </w:r>
              <w:r w:rsidR="00A900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79CB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966BF" w:rsidR="00F25D98" w:rsidRDefault="006D48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6C9CC" w:rsidR="001E41F3" w:rsidRDefault="006D48B2">
            <w:pPr>
              <w:pStyle w:val="CRCoverPage"/>
              <w:spacing w:after="0"/>
              <w:ind w:left="100"/>
              <w:rPr>
                <w:noProof/>
              </w:rPr>
            </w:pPr>
            <w:r w:rsidRPr="006D48B2">
              <w:rPr>
                <w:noProof/>
              </w:rPr>
              <w:t>Big CR on requirement  for Enhanced IIOT and URLLC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560B5A">
            <w:pPr>
              <w:pStyle w:val="CRCoverPage"/>
              <w:spacing w:after="0"/>
              <w:ind w:left="100"/>
              <w:rPr>
                <w:noProof/>
              </w:rPr>
            </w:pPr>
            <w:fldSimple w:instr=" DOCPROPERTY  SourceIfWg  \* MERGEFORMAT ">
              <w:r w:rsidR="00A900F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560B5A" w:rsidP="00547111">
            <w:pPr>
              <w:pStyle w:val="CRCoverPage"/>
              <w:spacing w:after="0"/>
              <w:ind w:left="100"/>
              <w:rPr>
                <w:noProof/>
              </w:rPr>
            </w:pPr>
            <w:fldSimple w:instr=" DOCPROPERTY  SourceIfTsg  \* MERGEFORMAT ">
              <w:r w:rsidR="00A900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F504"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Pr>
                <w:noProof/>
                <w:lang w:val="en-US"/>
              </w:rPr>
              <w:t>NR_IIoT</w:t>
            </w:r>
            <w:r>
              <w:rPr>
                <w:lang w:val="en-US"/>
              </w:rPr>
              <w:t>_</w:t>
            </w:r>
            <w:proofErr w:type="spellStart"/>
            <w:r>
              <w:rPr>
                <w:lang w:val="en-US"/>
              </w:rPr>
              <w:t>URLLC_enh</w:t>
            </w:r>
            <w:proofErr w:type="spellEnd"/>
            <w:r>
              <w:rPr>
                <w:lang w:val="en-US"/>
              </w:rPr>
              <w:t>-Perf</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D49A" w:rsidR="001E41F3" w:rsidRDefault="00560B5A">
            <w:pPr>
              <w:pStyle w:val="CRCoverPage"/>
              <w:spacing w:after="0"/>
              <w:ind w:left="100"/>
              <w:rPr>
                <w:noProof/>
              </w:rPr>
            </w:pPr>
            <w:fldSimple w:instr=" DOCPROPERTY  ResDate  \* MERGEFORMAT ">
              <w:r w:rsidR="00A900F8">
                <w:rPr>
                  <w:noProof/>
                </w:rPr>
                <w:t>2022-</w:t>
              </w:r>
              <w:r w:rsidR="00864568">
                <w:rPr>
                  <w:noProof/>
                </w:rPr>
                <w:t>10</w:t>
              </w:r>
              <w:r w:rsidR="00A900F8">
                <w:rPr>
                  <w:noProof/>
                </w:rPr>
                <w:t>-</w:t>
              </w:r>
              <w:r w:rsidR="0086456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24B35" w:rsidR="001E41F3" w:rsidRDefault="00560B5A">
            <w:pPr>
              <w:pStyle w:val="CRCoverPage"/>
              <w:spacing w:after="0"/>
              <w:ind w:left="100"/>
              <w:rPr>
                <w:noProof/>
              </w:rPr>
            </w:pPr>
            <w:fldSimple w:instr=" DOCPROPERTY  Release  \* MERGEFORMAT ">
              <w:r w:rsidR="00D24991">
                <w:rPr>
                  <w:noProof/>
                </w:rPr>
                <w:t>Rel</w:t>
              </w:r>
              <w:r w:rsidR="00A900F8">
                <w:rPr>
                  <w:noProof/>
                </w:rPr>
                <w:t>-1</w:t>
              </w:r>
              <w:r w:rsidR="0086456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3C87D6EE"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w:t>
            </w:r>
            <w:r w:rsidR="00864568">
              <w:rPr>
                <w:noProof/>
                <w:lang w:eastAsia="zh-CN"/>
              </w:rPr>
              <w:t>41-2</w:t>
            </w:r>
            <w:r w:rsidR="00B43AE4">
              <w:rPr>
                <w:noProof/>
                <w:lang w:eastAsia="zh-CN"/>
              </w:rPr>
              <w:t xml:space="preserve"> in RAN4#104</w:t>
            </w:r>
            <w:r w:rsidR="00864568">
              <w:rPr>
                <w:noProof/>
                <w:lang w:eastAsia="zh-CN"/>
              </w:rPr>
              <w:t>-bis</w:t>
            </w:r>
            <w:r w:rsidR="00B43AE4">
              <w:rPr>
                <w:noProof/>
                <w:lang w:eastAsia="zh-CN"/>
              </w:rPr>
              <w:t>-e. The reason for change in endorsed draft CR is copied below</w:t>
            </w:r>
          </w:p>
          <w:p w14:paraId="146FB656" w14:textId="03C4C982" w:rsidR="00BA1ABA" w:rsidRDefault="00BA1ABA" w:rsidP="00BA1ABA">
            <w:pPr>
              <w:pStyle w:val="CRCoverPage"/>
              <w:numPr>
                <w:ilvl w:val="0"/>
                <w:numId w:val="1"/>
              </w:numPr>
              <w:spacing w:after="0"/>
              <w:rPr>
                <w:noProof/>
                <w:lang w:eastAsia="zh-CN"/>
              </w:rPr>
            </w:pPr>
            <w:r>
              <w:rPr>
                <w:noProof/>
                <w:lang w:eastAsia="zh-CN"/>
              </w:rPr>
              <w:t>R4-</w:t>
            </w:r>
            <w:r w:rsidR="00D14EE4">
              <w:rPr>
                <w:noProof/>
                <w:lang w:eastAsia="zh-CN"/>
              </w:rPr>
              <w:t>221</w:t>
            </w:r>
            <w:r w:rsidR="00864568">
              <w:rPr>
                <w:noProof/>
                <w:lang w:eastAsia="zh-CN"/>
              </w:rPr>
              <w:t>7425</w:t>
            </w:r>
          </w:p>
          <w:p w14:paraId="6F76EA60" w14:textId="400A45C2" w:rsidR="00864568" w:rsidRDefault="00864568" w:rsidP="00EA29B9">
            <w:pPr>
              <w:pStyle w:val="CRCoverPage"/>
              <w:spacing w:after="0"/>
              <w:ind w:left="460"/>
              <w:rPr>
                <w:noProof/>
              </w:rPr>
            </w:pPr>
            <w:r>
              <w:rPr>
                <w:noProof/>
                <w:lang w:eastAsia="zh-CN"/>
              </w:rPr>
              <w:t xml:space="preserve">RAN 4 should submit the CR for PF0 sub-slot repetition requirements </w:t>
            </w:r>
            <w:r>
              <w:rPr>
                <w:rFonts w:hint="eastAsia"/>
                <w:noProof/>
                <w:lang w:eastAsia="zh-CN"/>
              </w:rPr>
              <w:t>i</w:t>
            </w:r>
            <w:r>
              <w:rPr>
                <w:noProof/>
                <w:lang w:eastAsia="zh-CN"/>
              </w:rPr>
              <w:t>n this meeting</w:t>
            </w:r>
          </w:p>
          <w:p w14:paraId="5D7DDF78" w14:textId="7703F5F7" w:rsidR="00864568" w:rsidRDefault="00864568" w:rsidP="00864568">
            <w:pPr>
              <w:pStyle w:val="CRCoverPage"/>
              <w:numPr>
                <w:ilvl w:val="0"/>
                <w:numId w:val="1"/>
              </w:numPr>
              <w:spacing w:after="0"/>
              <w:rPr>
                <w:noProof/>
                <w:lang w:eastAsia="zh-CN"/>
              </w:rPr>
            </w:pPr>
            <w:r>
              <w:rPr>
                <w:noProof/>
                <w:lang w:eastAsia="zh-CN"/>
              </w:rPr>
              <w:t>R4-221742</w:t>
            </w:r>
            <w:r>
              <w:rPr>
                <w:noProof/>
                <w:lang w:eastAsia="zh-CN"/>
              </w:rPr>
              <w:t>6</w:t>
            </w:r>
          </w:p>
          <w:p w14:paraId="40F2E41F" w14:textId="77777777" w:rsidR="00864568" w:rsidRDefault="00864568" w:rsidP="00864568">
            <w:pPr>
              <w:pStyle w:val="CRCoverPage"/>
              <w:spacing w:after="0"/>
              <w:ind w:left="460"/>
              <w:rPr>
                <w:noProof/>
              </w:rPr>
            </w:pPr>
            <w:r>
              <w:rPr>
                <w:noProof/>
                <w:lang w:eastAsia="zh-CN"/>
              </w:rPr>
              <w:t xml:space="preserve">RAN 4 should submit the CR for PF0 sub-slot repetition requirements </w:t>
            </w:r>
            <w:r>
              <w:rPr>
                <w:rFonts w:hint="eastAsia"/>
                <w:noProof/>
                <w:lang w:eastAsia="zh-CN"/>
              </w:rPr>
              <w:t>i</w:t>
            </w:r>
            <w:r>
              <w:rPr>
                <w:noProof/>
                <w:lang w:eastAsia="zh-CN"/>
              </w:rPr>
              <w:t>n this meeting</w:t>
            </w:r>
          </w:p>
          <w:p w14:paraId="6632CA09" w14:textId="71BD8473" w:rsidR="007F007E" w:rsidRDefault="007F007E" w:rsidP="007F007E">
            <w:pPr>
              <w:pStyle w:val="CRCoverPage"/>
              <w:numPr>
                <w:ilvl w:val="0"/>
                <w:numId w:val="1"/>
              </w:numPr>
              <w:spacing w:after="0"/>
              <w:rPr>
                <w:noProof/>
                <w:lang w:eastAsia="zh-CN"/>
              </w:rPr>
            </w:pPr>
            <w:r>
              <w:rPr>
                <w:noProof/>
                <w:lang w:eastAsia="zh-CN"/>
              </w:rPr>
              <w:t>R4-221742</w:t>
            </w:r>
            <w:r>
              <w:rPr>
                <w:noProof/>
                <w:lang w:eastAsia="zh-CN"/>
              </w:rPr>
              <w:t>7</w:t>
            </w:r>
          </w:p>
          <w:p w14:paraId="457DA9E7" w14:textId="1D8DA938" w:rsidR="007F007E" w:rsidRDefault="007F007E" w:rsidP="007F007E">
            <w:pPr>
              <w:pStyle w:val="CRCoverPage"/>
              <w:spacing w:after="0"/>
              <w:ind w:left="460"/>
              <w:rPr>
                <w:noProof/>
              </w:rPr>
            </w:pPr>
            <w:r w:rsidRPr="0092498C">
              <w:rPr>
                <w:noProof/>
                <w:lang w:val="en-US"/>
              </w:rPr>
              <w:t>Introduction of demod requirements from NR_IIoT_URLLC_enh WI.</w:t>
            </w:r>
          </w:p>
          <w:p w14:paraId="708AA7DE" w14:textId="163099AA" w:rsidR="000051C0" w:rsidRPr="007F007E" w:rsidRDefault="000051C0" w:rsidP="00864568">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57A3B96E" w14:textId="66E0CB59" w:rsidR="00BD618F" w:rsidRDefault="00BD618F" w:rsidP="00BD618F">
            <w:pPr>
              <w:pStyle w:val="CRCoverPage"/>
              <w:numPr>
                <w:ilvl w:val="0"/>
                <w:numId w:val="1"/>
              </w:numPr>
              <w:spacing w:after="0"/>
              <w:rPr>
                <w:noProof/>
                <w:lang w:eastAsia="zh-CN"/>
              </w:rPr>
            </w:pPr>
            <w:r>
              <w:rPr>
                <w:noProof/>
                <w:lang w:eastAsia="zh-CN"/>
              </w:rPr>
              <w:t>R4-</w:t>
            </w:r>
            <w:r w:rsidR="00D14EE4">
              <w:rPr>
                <w:noProof/>
                <w:lang w:eastAsia="zh-CN"/>
              </w:rPr>
              <w:t>221</w:t>
            </w:r>
            <w:r w:rsidR="00864568">
              <w:rPr>
                <w:noProof/>
                <w:lang w:eastAsia="zh-CN"/>
              </w:rPr>
              <w:t>7425</w:t>
            </w:r>
          </w:p>
          <w:p w14:paraId="5F3F2D2C" w14:textId="3BEE4071" w:rsidR="00D14EE4" w:rsidRDefault="00864568" w:rsidP="00EA29B9">
            <w:pPr>
              <w:pStyle w:val="CRCoverPage"/>
              <w:spacing w:after="0"/>
              <w:ind w:left="460"/>
              <w:rPr>
                <w:noProof/>
              </w:rPr>
            </w:pPr>
            <w:r>
              <w:rPr>
                <w:rFonts w:hint="eastAsia"/>
                <w:noProof/>
                <w:lang w:eastAsia="zh-CN"/>
              </w:rPr>
              <w:t>I</w:t>
            </w:r>
            <w:r>
              <w:rPr>
                <w:noProof/>
                <w:lang w:eastAsia="zh-CN"/>
              </w:rPr>
              <w:t>ntroduce manufacturer declarations for PF0 sub-slot repetition requirements</w:t>
            </w:r>
            <w:r w:rsidR="00D14EE4">
              <w:rPr>
                <w:noProof/>
              </w:rPr>
              <w:t>.</w:t>
            </w:r>
          </w:p>
          <w:p w14:paraId="3DE29D3F" w14:textId="38E1E2E6" w:rsidR="00864568" w:rsidRDefault="00864568" w:rsidP="00864568">
            <w:pPr>
              <w:pStyle w:val="CRCoverPage"/>
              <w:numPr>
                <w:ilvl w:val="0"/>
                <w:numId w:val="1"/>
              </w:numPr>
              <w:spacing w:after="0"/>
              <w:rPr>
                <w:noProof/>
                <w:lang w:eastAsia="zh-CN"/>
              </w:rPr>
            </w:pPr>
            <w:r>
              <w:rPr>
                <w:noProof/>
                <w:lang w:eastAsia="zh-CN"/>
              </w:rPr>
              <w:t>R4-221742</w:t>
            </w:r>
            <w:r>
              <w:rPr>
                <w:noProof/>
                <w:lang w:eastAsia="zh-CN"/>
              </w:rPr>
              <w:t>6</w:t>
            </w:r>
          </w:p>
          <w:p w14:paraId="39B7530D" w14:textId="58F00F12" w:rsidR="00864568" w:rsidRDefault="00864568" w:rsidP="00864568">
            <w:pPr>
              <w:pStyle w:val="CRCoverPage"/>
              <w:spacing w:after="0"/>
              <w:ind w:left="460"/>
              <w:rPr>
                <w:noProof/>
              </w:rPr>
            </w:pPr>
            <w:r>
              <w:rPr>
                <w:rFonts w:hint="eastAsia"/>
                <w:noProof/>
                <w:lang w:eastAsia="zh-CN"/>
              </w:rPr>
              <w:t>I</w:t>
            </w:r>
            <w:r>
              <w:rPr>
                <w:noProof/>
                <w:lang w:eastAsia="zh-CN"/>
              </w:rPr>
              <w:t>ntroduce applicability rules for PF0 sub-slot repetition requirements</w:t>
            </w:r>
          </w:p>
          <w:p w14:paraId="1D963A9E" w14:textId="46CF6AF6" w:rsidR="000051C0" w:rsidRDefault="007F007E" w:rsidP="000051C0">
            <w:pPr>
              <w:pStyle w:val="CRCoverPage"/>
              <w:numPr>
                <w:ilvl w:val="0"/>
                <w:numId w:val="1"/>
              </w:numPr>
              <w:spacing w:after="0"/>
              <w:rPr>
                <w:noProof/>
                <w:lang w:eastAsia="zh-CN"/>
              </w:rPr>
            </w:pPr>
            <w:r>
              <w:rPr>
                <w:noProof/>
                <w:lang w:eastAsia="zh-CN"/>
              </w:rPr>
              <w:t>R4-2217427</w:t>
            </w:r>
          </w:p>
          <w:p w14:paraId="22716863" w14:textId="665BC5BF" w:rsidR="009E3645" w:rsidRDefault="007F007E" w:rsidP="009E3645">
            <w:pPr>
              <w:pStyle w:val="CRCoverPage"/>
              <w:spacing w:after="0"/>
              <w:ind w:left="460"/>
              <w:rPr>
                <w:noProof/>
              </w:rPr>
            </w:pPr>
            <w:r>
              <w:rPr>
                <w:noProof/>
                <w:lang w:eastAsia="zh-CN"/>
              </w:rPr>
              <w:t>Add new section for Type 1-O performance requirement for PUCCH format 0 sub-slot repetition</w:t>
            </w:r>
          </w:p>
          <w:p w14:paraId="31C656EC" w14:textId="71B26BCD" w:rsidR="00D14EE4" w:rsidRPr="009E3645" w:rsidRDefault="00D14EE4" w:rsidP="000051C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2D888A25" w14:textId="68491EBE" w:rsidR="00BD618F" w:rsidRDefault="00BD618F" w:rsidP="00BD618F">
            <w:pPr>
              <w:pStyle w:val="CRCoverPage"/>
              <w:numPr>
                <w:ilvl w:val="0"/>
                <w:numId w:val="1"/>
              </w:numPr>
              <w:spacing w:after="0"/>
              <w:rPr>
                <w:noProof/>
                <w:lang w:eastAsia="zh-CN"/>
              </w:rPr>
            </w:pPr>
            <w:r>
              <w:rPr>
                <w:noProof/>
                <w:lang w:eastAsia="zh-CN"/>
              </w:rPr>
              <w:t>R4-</w:t>
            </w:r>
            <w:r w:rsidR="00D14EE4">
              <w:rPr>
                <w:noProof/>
                <w:lang w:eastAsia="zh-CN"/>
              </w:rPr>
              <w:t>221</w:t>
            </w:r>
            <w:r w:rsidR="00864568">
              <w:rPr>
                <w:noProof/>
                <w:lang w:eastAsia="zh-CN"/>
              </w:rPr>
              <w:t>7425</w:t>
            </w:r>
          </w:p>
          <w:p w14:paraId="241462C1" w14:textId="51B6A8DF" w:rsidR="00D14EE4" w:rsidRDefault="00864568" w:rsidP="00EA29B9">
            <w:pPr>
              <w:pStyle w:val="CRCoverPage"/>
              <w:spacing w:after="0"/>
              <w:ind w:left="460"/>
              <w:rPr>
                <w:noProof/>
              </w:rPr>
            </w:pPr>
            <w:r>
              <w:rPr>
                <w:rFonts w:hint="eastAsia"/>
                <w:noProof/>
                <w:lang w:eastAsia="zh-CN"/>
              </w:rPr>
              <w:t>T</w:t>
            </w:r>
            <w:r>
              <w:rPr>
                <w:noProof/>
                <w:lang w:eastAsia="zh-CN"/>
              </w:rPr>
              <w:t>he manufacturer declarations will be missing</w:t>
            </w:r>
          </w:p>
          <w:p w14:paraId="551F0092" w14:textId="514AE6BB" w:rsidR="00864568" w:rsidRDefault="00864568" w:rsidP="00864568">
            <w:pPr>
              <w:pStyle w:val="CRCoverPage"/>
              <w:numPr>
                <w:ilvl w:val="0"/>
                <w:numId w:val="1"/>
              </w:numPr>
              <w:spacing w:after="0"/>
              <w:rPr>
                <w:noProof/>
                <w:lang w:eastAsia="zh-CN"/>
              </w:rPr>
            </w:pPr>
            <w:r>
              <w:rPr>
                <w:noProof/>
                <w:lang w:eastAsia="zh-CN"/>
              </w:rPr>
              <w:t>R4-221742</w:t>
            </w:r>
            <w:r>
              <w:rPr>
                <w:noProof/>
                <w:lang w:eastAsia="zh-CN"/>
              </w:rPr>
              <w:t>6</w:t>
            </w:r>
          </w:p>
          <w:p w14:paraId="2165B3C3" w14:textId="6F9F0E9C" w:rsidR="00864568" w:rsidRDefault="00864568" w:rsidP="00864568">
            <w:pPr>
              <w:pStyle w:val="CRCoverPage"/>
              <w:spacing w:after="0"/>
              <w:ind w:left="460"/>
              <w:rPr>
                <w:noProof/>
              </w:rPr>
            </w:pPr>
            <w:r>
              <w:rPr>
                <w:rFonts w:hint="eastAsia"/>
                <w:noProof/>
                <w:lang w:eastAsia="zh-CN"/>
              </w:rPr>
              <w:t>T</w:t>
            </w:r>
            <w:r>
              <w:rPr>
                <w:noProof/>
                <w:lang w:eastAsia="zh-CN"/>
              </w:rPr>
              <w:t>he applicability rules will be missing</w:t>
            </w:r>
          </w:p>
          <w:p w14:paraId="69F5CBC8" w14:textId="22A0629B" w:rsidR="007F007E" w:rsidRDefault="007F007E" w:rsidP="007F007E">
            <w:pPr>
              <w:pStyle w:val="CRCoverPage"/>
              <w:numPr>
                <w:ilvl w:val="0"/>
                <w:numId w:val="1"/>
              </w:numPr>
              <w:spacing w:after="0"/>
              <w:rPr>
                <w:noProof/>
                <w:lang w:eastAsia="zh-CN"/>
              </w:rPr>
            </w:pPr>
            <w:r>
              <w:rPr>
                <w:noProof/>
                <w:lang w:eastAsia="zh-CN"/>
              </w:rPr>
              <w:t>R4-221742</w:t>
            </w:r>
            <w:r>
              <w:rPr>
                <w:noProof/>
                <w:lang w:eastAsia="zh-CN"/>
              </w:rPr>
              <w:t>7</w:t>
            </w:r>
          </w:p>
          <w:p w14:paraId="1597AE45" w14:textId="2F066292" w:rsidR="007F007E" w:rsidRDefault="007F007E" w:rsidP="007F007E">
            <w:pPr>
              <w:pStyle w:val="CRCoverPage"/>
              <w:spacing w:after="0"/>
              <w:ind w:left="460"/>
              <w:rPr>
                <w:noProof/>
              </w:rPr>
            </w:pPr>
            <w:r>
              <w:rPr>
                <w:rFonts w:hint="eastAsia"/>
                <w:noProof/>
                <w:lang w:eastAsia="zh-CN"/>
              </w:rPr>
              <w:t>T</w:t>
            </w:r>
            <w:r>
              <w:rPr>
                <w:noProof/>
                <w:lang w:eastAsia="zh-CN"/>
              </w:rPr>
              <w:t>he performance of PUCCH format 0 with sub-slot repetition can not be verfied</w:t>
            </w:r>
          </w:p>
          <w:p w14:paraId="5C4BEB44" w14:textId="7BBF05A8" w:rsidR="009E3645" w:rsidRPr="000051C0" w:rsidRDefault="009E3645" w:rsidP="000051C0">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2111B" w:rsidR="00BA1ABA" w:rsidRDefault="00864568" w:rsidP="000051C0">
            <w:pPr>
              <w:pStyle w:val="CRCoverPage"/>
              <w:spacing w:after="0"/>
              <w:ind w:left="100"/>
              <w:rPr>
                <w:rFonts w:hint="eastAsia"/>
                <w:noProof/>
                <w:lang w:eastAsia="zh-CN"/>
              </w:rPr>
            </w:pPr>
            <w:r>
              <w:rPr>
                <w:rFonts w:hint="eastAsia"/>
                <w:noProof/>
                <w:lang w:eastAsia="zh-CN"/>
              </w:rPr>
              <w:t>4</w:t>
            </w:r>
            <w:r>
              <w:rPr>
                <w:noProof/>
                <w:lang w:eastAsia="zh-CN"/>
              </w:rPr>
              <w:t>.6</w:t>
            </w:r>
            <w:r w:rsidR="007F007E">
              <w:rPr>
                <w:noProof/>
                <w:lang w:eastAsia="zh-CN"/>
              </w:rPr>
              <w:t>, 8.1.2, 8.3.x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BE81B8" w:rsidR="001E41F3" w:rsidRDefault="00D14E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D1F8F0" w:rsidR="001E41F3" w:rsidRDefault="00145D43">
            <w:pPr>
              <w:pStyle w:val="CRCoverPage"/>
              <w:spacing w:after="0"/>
              <w:ind w:left="99"/>
              <w:rPr>
                <w:noProof/>
              </w:rPr>
            </w:pPr>
            <w:r>
              <w:rPr>
                <w:noProof/>
              </w:rPr>
              <w:t>TS</w:t>
            </w:r>
            <w:r w:rsidR="00D14EE4">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23A27" w14:textId="27F98504" w:rsidR="009E3645" w:rsidRPr="003A68F2"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864568">
        <w:rPr>
          <w:rFonts w:ascii="Arial" w:eastAsia="宋体" w:hAnsi="Arial"/>
          <w:color w:val="FF0000"/>
          <w:sz w:val="24"/>
          <w:lang w:eastAsia="zh-CN"/>
        </w:rPr>
        <w:t>221742</w:t>
      </w:r>
      <w:r w:rsidR="007F007E">
        <w:rPr>
          <w:rFonts w:ascii="Arial" w:eastAsia="宋体" w:hAnsi="Arial"/>
          <w:color w:val="FF0000"/>
          <w:sz w:val="24"/>
          <w:lang w:eastAsia="zh-CN"/>
        </w:rPr>
        <w:t>5</w:t>
      </w:r>
      <w:r w:rsidRPr="003A68F2">
        <w:rPr>
          <w:rFonts w:ascii="Arial" w:eastAsia="宋体" w:hAnsi="Arial"/>
          <w:color w:val="FF0000"/>
          <w:sz w:val="24"/>
          <w:lang w:eastAsia="zh-CN"/>
        </w:rPr>
        <w:t>&gt;</w:t>
      </w:r>
    </w:p>
    <w:p w14:paraId="52C6E79B" w14:textId="77777777" w:rsidR="00864568" w:rsidRPr="00931575" w:rsidRDefault="00864568" w:rsidP="00864568">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B0007F" w14:textId="77777777" w:rsidR="00864568" w:rsidRPr="00931575" w:rsidRDefault="00864568" w:rsidP="00864568">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20FE427" w14:textId="77777777" w:rsidR="00864568" w:rsidRPr="00931575" w:rsidRDefault="00864568" w:rsidP="0086456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6B061BE" w14:textId="77777777" w:rsidR="00864568" w:rsidRPr="00931575" w:rsidRDefault="00864568" w:rsidP="0086456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64568" w:rsidRPr="00931575" w14:paraId="66A2BA0A" w14:textId="77777777" w:rsidTr="00E324EF">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7A28AFF" w14:textId="77777777" w:rsidR="00864568" w:rsidRPr="00931575" w:rsidRDefault="00864568" w:rsidP="00E324EF">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1BB225E" w14:textId="77777777" w:rsidR="00864568" w:rsidRPr="00931575" w:rsidRDefault="00864568" w:rsidP="00E324EF">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3223FCD" w14:textId="77777777" w:rsidR="00864568" w:rsidRPr="00931575" w:rsidRDefault="00864568" w:rsidP="00E324EF">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3F6522B" w14:textId="77777777" w:rsidR="00864568" w:rsidRPr="00931575" w:rsidRDefault="00864568" w:rsidP="00E324EF">
            <w:pPr>
              <w:pStyle w:val="TAH"/>
              <w:rPr>
                <w:rFonts w:eastAsia="宋体"/>
              </w:rPr>
            </w:pPr>
            <w:r w:rsidRPr="00931575">
              <w:rPr>
                <w:rFonts w:eastAsia="宋体"/>
              </w:rPr>
              <w:t>Applicability</w:t>
            </w:r>
          </w:p>
          <w:p w14:paraId="4BBB2C63" w14:textId="77777777" w:rsidR="00864568" w:rsidRPr="00931575" w:rsidRDefault="00864568" w:rsidP="00E324EF">
            <w:pPr>
              <w:pStyle w:val="TAH"/>
            </w:pPr>
            <w:r w:rsidRPr="00931575">
              <w:rPr>
                <w:rFonts w:eastAsia="宋体"/>
              </w:rPr>
              <w:t>(Note 1)</w:t>
            </w:r>
          </w:p>
        </w:tc>
      </w:tr>
      <w:tr w:rsidR="00864568" w:rsidRPr="00931575" w14:paraId="7CDF2E90" w14:textId="77777777" w:rsidTr="00E324EF">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BC7F6F0" w14:textId="77777777" w:rsidR="00864568" w:rsidRPr="00931575" w:rsidRDefault="00864568" w:rsidP="00E324EF">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1591ED8" w14:textId="77777777" w:rsidR="00864568" w:rsidRPr="00931575" w:rsidRDefault="00864568" w:rsidP="00E324EF">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3010D27" w14:textId="77777777" w:rsidR="00864568" w:rsidRPr="00931575" w:rsidRDefault="00864568" w:rsidP="00E324EF">
            <w:pPr>
              <w:pStyle w:val="TAH"/>
            </w:pPr>
          </w:p>
        </w:tc>
        <w:tc>
          <w:tcPr>
            <w:tcW w:w="992" w:type="dxa"/>
            <w:tcBorders>
              <w:top w:val="single" w:sz="4" w:space="0" w:color="auto"/>
              <w:left w:val="single" w:sz="4" w:space="0" w:color="auto"/>
              <w:bottom w:val="single" w:sz="4" w:space="0" w:color="auto"/>
              <w:right w:val="single" w:sz="4" w:space="0" w:color="auto"/>
            </w:tcBorders>
          </w:tcPr>
          <w:p w14:paraId="7A624BFC" w14:textId="77777777" w:rsidR="00864568" w:rsidRPr="00931575" w:rsidRDefault="00864568" w:rsidP="00E324EF">
            <w:pPr>
              <w:pStyle w:val="TAH"/>
            </w:pPr>
            <w:r w:rsidRPr="00931575">
              <w:t>BS type 1-H</w:t>
            </w:r>
          </w:p>
          <w:p w14:paraId="2809F2F1" w14:textId="77777777" w:rsidR="00864568" w:rsidRPr="00931575" w:rsidRDefault="00864568" w:rsidP="00E324EF">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0B9CCB6" w14:textId="77777777" w:rsidR="00864568" w:rsidRPr="00931575" w:rsidRDefault="00864568" w:rsidP="00E324EF">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12EF2EB2" w14:textId="77777777" w:rsidR="00864568" w:rsidRPr="00931575" w:rsidRDefault="00864568" w:rsidP="00E324EF">
            <w:pPr>
              <w:pStyle w:val="TAH"/>
              <w:rPr>
                <w:rFonts w:cs="Arial"/>
                <w:szCs w:val="18"/>
              </w:rPr>
            </w:pPr>
            <w:r w:rsidRPr="00931575">
              <w:t>BS type 2-O</w:t>
            </w:r>
          </w:p>
        </w:tc>
      </w:tr>
      <w:tr w:rsidR="00864568" w:rsidRPr="00931575" w14:paraId="5C084F4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90A4A98" w14:textId="77777777" w:rsidR="00864568" w:rsidRPr="00931575" w:rsidRDefault="00864568" w:rsidP="00E324EF">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3ADC5B7F" w14:textId="77777777" w:rsidR="00864568" w:rsidRPr="00931575" w:rsidRDefault="00864568" w:rsidP="00E324EF">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2AEEC68" w14:textId="77777777" w:rsidR="00864568" w:rsidRPr="00931575" w:rsidRDefault="00864568" w:rsidP="00E324EF">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BB02061" w14:textId="77777777" w:rsidR="00864568" w:rsidRPr="00931575" w:rsidRDefault="00864568" w:rsidP="00E324E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D717D5"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BA241E" w14:textId="77777777" w:rsidR="00864568" w:rsidRPr="00931575" w:rsidRDefault="00864568" w:rsidP="00E324EF">
            <w:pPr>
              <w:pStyle w:val="TAL"/>
            </w:pPr>
            <w:r w:rsidRPr="00931575">
              <w:t>x</w:t>
            </w:r>
          </w:p>
        </w:tc>
      </w:tr>
      <w:tr w:rsidR="00864568" w:rsidRPr="00931575" w14:paraId="689EF52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5D6B328" w14:textId="77777777" w:rsidR="00864568" w:rsidRPr="00931575" w:rsidRDefault="00864568" w:rsidP="00E324EF">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8A3E73D" w14:textId="77777777" w:rsidR="00864568" w:rsidRPr="00931575" w:rsidRDefault="00864568" w:rsidP="00E324EF">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2EAE39B" w14:textId="77777777" w:rsidR="00864568" w:rsidRPr="00931575" w:rsidRDefault="00864568" w:rsidP="00E324EF">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82A7FFC"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7CB5C0"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553A01" w14:textId="77777777" w:rsidR="00864568" w:rsidRPr="00931575" w:rsidRDefault="00864568" w:rsidP="00E324EF">
            <w:pPr>
              <w:pStyle w:val="TAL"/>
            </w:pPr>
            <w:r w:rsidRPr="00931575">
              <w:t>x</w:t>
            </w:r>
          </w:p>
        </w:tc>
      </w:tr>
      <w:tr w:rsidR="00864568" w:rsidRPr="00931575" w14:paraId="2B1F9E3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52EE43E" w14:textId="77777777" w:rsidR="00864568" w:rsidRPr="00931575" w:rsidRDefault="00864568" w:rsidP="00E324EF">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2F6FA3C" w14:textId="77777777" w:rsidR="00864568" w:rsidRPr="00931575" w:rsidRDefault="00864568" w:rsidP="00E324EF">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7EAB63A" w14:textId="77777777" w:rsidR="00864568" w:rsidRPr="00931575" w:rsidRDefault="00864568" w:rsidP="00E324EF">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25D8E29" w14:textId="77777777" w:rsidR="00864568" w:rsidRPr="00931575" w:rsidRDefault="00864568" w:rsidP="00E324EF">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A23927D" w14:textId="77777777" w:rsidR="00864568" w:rsidRPr="00931575" w:rsidRDefault="00864568" w:rsidP="00E324EF">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1B785D9" w14:textId="77777777" w:rsidR="00864568" w:rsidRPr="00931575" w:rsidRDefault="00864568" w:rsidP="00E324EF">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5896B7C3" w14:textId="77777777" w:rsidR="00864568" w:rsidRPr="00931575" w:rsidRDefault="00864568" w:rsidP="00E324EF">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9149D31" w14:textId="77777777" w:rsidR="00864568" w:rsidRPr="00931575" w:rsidRDefault="00864568" w:rsidP="00E324EF">
            <w:pPr>
              <w:pStyle w:val="TAL"/>
            </w:pPr>
            <w:r w:rsidRPr="00931575">
              <w:t>5)</w:t>
            </w:r>
            <w:r w:rsidRPr="00931575">
              <w:tab/>
              <w:t>A beam which provides the highest intended EIRP of all possible beams.</w:t>
            </w:r>
          </w:p>
          <w:p w14:paraId="16DF231D" w14:textId="77777777" w:rsidR="00864568" w:rsidRPr="00931575" w:rsidRDefault="00864568" w:rsidP="00E324EF">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952DFDD" w14:textId="77777777" w:rsidR="00864568" w:rsidRPr="00931575" w:rsidRDefault="00864568" w:rsidP="00E324EF">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B62C9F9"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EB212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6300BA" w14:textId="77777777" w:rsidR="00864568" w:rsidRPr="00931575" w:rsidRDefault="00864568" w:rsidP="00E324EF">
            <w:pPr>
              <w:pStyle w:val="TAL"/>
            </w:pPr>
            <w:r w:rsidRPr="00931575">
              <w:t>x</w:t>
            </w:r>
          </w:p>
        </w:tc>
      </w:tr>
      <w:tr w:rsidR="00864568" w:rsidRPr="00931575" w14:paraId="423DADF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70551C3" w14:textId="77777777" w:rsidR="00864568" w:rsidRPr="00931575" w:rsidRDefault="00864568" w:rsidP="00E324EF">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21E9602" w14:textId="77777777" w:rsidR="00864568" w:rsidRPr="00931575" w:rsidRDefault="00864568" w:rsidP="00E324EF">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A6DA16C" w14:textId="77777777" w:rsidR="00864568" w:rsidRPr="00931575" w:rsidRDefault="00864568" w:rsidP="00E324EF">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2AD665C8" w14:textId="77777777" w:rsidR="00864568" w:rsidRPr="00931575" w:rsidRDefault="00864568" w:rsidP="00E324EF">
            <w:pPr>
              <w:pStyle w:val="TAL"/>
              <w:rPr>
                <w:b/>
              </w:rPr>
            </w:pPr>
            <w:r w:rsidRPr="00931575">
              <w:t>Supported bands declared for every beam (D.3).</w:t>
            </w:r>
          </w:p>
          <w:p w14:paraId="7E0B704F" w14:textId="77777777" w:rsidR="00864568" w:rsidRPr="00931575" w:rsidRDefault="00864568" w:rsidP="00E324EF">
            <w:pPr>
              <w:pStyle w:val="TAL"/>
            </w:pPr>
          </w:p>
          <w:p w14:paraId="17E091EB" w14:textId="77777777" w:rsidR="00864568" w:rsidRPr="00931575" w:rsidRDefault="00864568" w:rsidP="00E324EF">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D4AAABB"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8490EA"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B837B2" w14:textId="77777777" w:rsidR="00864568" w:rsidRPr="00931575" w:rsidRDefault="00864568" w:rsidP="00E324EF">
            <w:pPr>
              <w:pStyle w:val="TAL"/>
            </w:pPr>
            <w:r w:rsidRPr="00931575">
              <w:t>x</w:t>
            </w:r>
          </w:p>
        </w:tc>
      </w:tr>
      <w:tr w:rsidR="00864568" w:rsidRPr="00931575" w14:paraId="0CC22B6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34696D8" w14:textId="77777777" w:rsidR="00864568" w:rsidRPr="00931575" w:rsidRDefault="00864568" w:rsidP="00E324EF">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615C152" w14:textId="77777777" w:rsidR="00864568" w:rsidRPr="00931575" w:rsidRDefault="00864568" w:rsidP="00E324EF">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BA6535D" w14:textId="77777777" w:rsidR="00864568" w:rsidRPr="00931575" w:rsidRDefault="00864568" w:rsidP="00E324EF">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6D8D1D4"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F690F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239970" w14:textId="77777777" w:rsidR="00864568" w:rsidRPr="00931575" w:rsidRDefault="00864568" w:rsidP="00E324EF">
            <w:pPr>
              <w:pStyle w:val="TAL"/>
            </w:pPr>
            <w:r w:rsidRPr="00931575">
              <w:t>x</w:t>
            </w:r>
          </w:p>
        </w:tc>
      </w:tr>
      <w:tr w:rsidR="00864568" w:rsidRPr="00931575" w14:paraId="3795F6F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075CAB" w14:textId="77777777" w:rsidR="00864568" w:rsidRPr="00931575" w:rsidRDefault="00864568" w:rsidP="00E324EF">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57ACE96" w14:textId="77777777" w:rsidR="00864568" w:rsidRPr="00931575" w:rsidRDefault="00864568" w:rsidP="00E324EF">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53540863" w14:textId="77777777" w:rsidR="00864568" w:rsidRPr="00931575" w:rsidRDefault="00864568" w:rsidP="00E324EF">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9D2AB22"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FC2A25"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E98B68" w14:textId="77777777" w:rsidR="00864568" w:rsidRPr="00931575" w:rsidRDefault="00864568" w:rsidP="00E324EF">
            <w:pPr>
              <w:pStyle w:val="TAL"/>
            </w:pPr>
            <w:r w:rsidRPr="00931575">
              <w:t>x</w:t>
            </w:r>
          </w:p>
        </w:tc>
      </w:tr>
      <w:tr w:rsidR="00864568" w:rsidRPr="00931575" w14:paraId="1A0E3B5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F2F4416" w14:textId="77777777" w:rsidR="00864568" w:rsidRPr="00931575" w:rsidRDefault="00864568" w:rsidP="00E324EF">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353ACE0" w14:textId="77777777" w:rsidR="00864568" w:rsidRPr="00931575" w:rsidRDefault="00864568" w:rsidP="00E324EF">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C1BDFA5" w14:textId="77777777" w:rsidR="00864568" w:rsidRPr="00931575" w:rsidRDefault="00864568" w:rsidP="00E324EF">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45FA7B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B1EB1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951332" w14:textId="77777777" w:rsidR="00864568" w:rsidRPr="00931575" w:rsidRDefault="00864568" w:rsidP="00E324EF">
            <w:pPr>
              <w:pStyle w:val="TAL"/>
            </w:pPr>
            <w:r w:rsidRPr="00931575">
              <w:t>x</w:t>
            </w:r>
          </w:p>
        </w:tc>
      </w:tr>
      <w:tr w:rsidR="00864568" w:rsidRPr="00931575" w14:paraId="2E0C8E4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F070160" w14:textId="77777777" w:rsidR="00864568" w:rsidRPr="00931575" w:rsidRDefault="00864568" w:rsidP="00E324EF">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ACC7D04" w14:textId="77777777" w:rsidR="00864568" w:rsidRPr="00931575" w:rsidRDefault="00864568" w:rsidP="00E324EF">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1E4E4AF" w14:textId="77777777" w:rsidR="00864568" w:rsidRPr="00931575" w:rsidRDefault="00864568" w:rsidP="00E324EF">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525EC6F"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AEC3684"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F437C6" w14:textId="77777777" w:rsidR="00864568" w:rsidRPr="00931575" w:rsidRDefault="00864568" w:rsidP="00E324EF">
            <w:pPr>
              <w:pStyle w:val="TAL"/>
            </w:pPr>
            <w:r w:rsidRPr="00931575">
              <w:t>x</w:t>
            </w:r>
          </w:p>
        </w:tc>
      </w:tr>
      <w:tr w:rsidR="00864568" w:rsidRPr="00931575" w14:paraId="33391EB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2BA3FF6" w14:textId="77777777" w:rsidR="00864568" w:rsidRPr="00931575" w:rsidRDefault="00864568" w:rsidP="00E324EF">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E348CDF" w14:textId="77777777" w:rsidR="00864568" w:rsidRPr="00931575" w:rsidRDefault="00864568" w:rsidP="00E324EF">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10D0BF2" w14:textId="77777777" w:rsidR="00864568" w:rsidRPr="00931575" w:rsidRDefault="00864568" w:rsidP="00E324EF">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9020F3"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4CE28C"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BC749" w14:textId="77777777" w:rsidR="00864568" w:rsidRPr="00931575" w:rsidRDefault="00864568" w:rsidP="00E324EF">
            <w:pPr>
              <w:pStyle w:val="TAL"/>
            </w:pPr>
            <w:r w:rsidRPr="00931575">
              <w:t>x</w:t>
            </w:r>
          </w:p>
        </w:tc>
      </w:tr>
      <w:tr w:rsidR="00864568" w:rsidRPr="00931575" w14:paraId="51D0FC8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15C8BEE" w14:textId="77777777" w:rsidR="00864568" w:rsidRPr="00931575" w:rsidRDefault="00864568" w:rsidP="00E324EF">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670F271" w14:textId="77777777" w:rsidR="00864568" w:rsidRPr="00931575" w:rsidRDefault="00864568" w:rsidP="00E324EF">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611AFBD" w14:textId="77777777" w:rsidR="00864568" w:rsidRPr="00931575" w:rsidRDefault="00864568" w:rsidP="00E324EF">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1F8FEBEF" w14:textId="77777777" w:rsidR="00864568" w:rsidRPr="00931575" w:rsidRDefault="00864568" w:rsidP="00E324EF">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F5AF67B" w14:textId="77777777" w:rsidR="00864568" w:rsidRPr="00931575" w:rsidRDefault="00864568" w:rsidP="00E324EF">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FAEB18A" w14:textId="77777777" w:rsidR="00864568" w:rsidRPr="00931575" w:rsidRDefault="00864568" w:rsidP="00E324EF">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3BDDC17E" w14:textId="77777777" w:rsidR="00864568" w:rsidRPr="00931575" w:rsidRDefault="00864568" w:rsidP="00E324EF">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4554C7C1" w14:textId="77777777" w:rsidR="00864568" w:rsidRPr="00931575" w:rsidRDefault="00864568" w:rsidP="00E324EF">
            <w:pPr>
              <w:pStyle w:val="TAL"/>
            </w:pPr>
            <w:r w:rsidRPr="00931575">
              <w:t xml:space="preserve">The maximum steering direction(s) may coincide with </w:t>
            </w:r>
            <w:r w:rsidRPr="00931575">
              <w:rPr>
                <w:i/>
              </w:rPr>
              <w:t>the reference beam centre direction</w:t>
            </w:r>
            <w:r w:rsidRPr="00931575">
              <w:t>.</w:t>
            </w:r>
          </w:p>
          <w:p w14:paraId="60800DCE" w14:textId="77777777" w:rsidR="00864568" w:rsidRPr="00931575" w:rsidRDefault="00864568" w:rsidP="00E324EF">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B9E77BF"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64A10A"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8307DA" w14:textId="77777777" w:rsidR="00864568" w:rsidRPr="00931575" w:rsidRDefault="00864568" w:rsidP="00E324EF">
            <w:pPr>
              <w:pStyle w:val="TAL"/>
            </w:pPr>
            <w:r w:rsidRPr="00931575">
              <w:t>x</w:t>
            </w:r>
          </w:p>
        </w:tc>
      </w:tr>
      <w:tr w:rsidR="00864568" w:rsidRPr="00931575" w14:paraId="33D50EA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9759C91" w14:textId="77777777" w:rsidR="00864568" w:rsidRPr="00931575" w:rsidRDefault="00864568" w:rsidP="00E324EF">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0043D5F" w14:textId="77777777" w:rsidR="00864568" w:rsidRPr="00931575" w:rsidRDefault="00864568" w:rsidP="00E324EF">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DB31F0F" w14:textId="77777777" w:rsidR="00864568" w:rsidRPr="00931575" w:rsidRDefault="00864568" w:rsidP="00E324EF">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BBB491C" w14:textId="77777777" w:rsidR="00864568" w:rsidRPr="00931575" w:rsidRDefault="00864568" w:rsidP="00E324EF">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4AF075A9"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DEC0F8"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9DA523" w14:textId="77777777" w:rsidR="00864568" w:rsidRPr="00931575" w:rsidRDefault="00864568" w:rsidP="00E324EF">
            <w:pPr>
              <w:pStyle w:val="TAL"/>
            </w:pPr>
            <w:r w:rsidRPr="00931575">
              <w:t>x</w:t>
            </w:r>
          </w:p>
        </w:tc>
      </w:tr>
      <w:tr w:rsidR="00864568" w:rsidRPr="00931575" w14:paraId="0BF7B34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F9FD578" w14:textId="77777777" w:rsidR="00864568" w:rsidRPr="00931575" w:rsidRDefault="00864568" w:rsidP="00E324EF">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1CD03EF" w14:textId="77777777" w:rsidR="00864568" w:rsidRPr="00931575" w:rsidRDefault="00864568" w:rsidP="00E324EF">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11CA92A" w14:textId="77777777" w:rsidR="00864568" w:rsidRPr="00931575" w:rsidRDefault="00864568" w:rsidP="00E324EF">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39272B9"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47F21C"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1FD9EA" w14:textId="77777777" w:rsidR="00864568" w:rsidRPr="00931575" w:rsidRDefault="00864568" w:rsidP="00E324EF">
            <w:pPr>
              <w:pStyle w:val="TAL"/>
            </w:pPr>
            <w:r w:rsidRPr="00931575">
              <w:t>x</w:t>
            </w:r>
          </w:p>
        </w:tc>
      </w:tr>
      <w:tr w:rsidR="00864568" w:rsidRPr="00931575" w14:paraId="57C089C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8A4CF3B" w14:textId="77777777" w:rsidR="00864568" w:rsidRPr="00931575" w:rsidRDefault="00864568" w:rsidP="00E324EF">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5AEE5A0" w14:textId="77777777" w:rsidR="00864568" w:rsidRPr="00931575" w:rsidRDefault="00864568" w:rsidP="00E324EF">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1ABE0C6" w14:textId="77777777" w:rsidR="00864568" w:rsidRPr="00931575" w:rsidRDefault="00864568" w:rsidP="00E324EF">
            <w:pPr>
              <w:pStyle w:val="TAL"/>
            </w:pPr>
            <w:r w:rsidRPr="00931575">
              <w:t>List of beams which are declared to be equivalent.</w:t>
            </w:r>
          </w:p>
          <w:p w14:paraId="79DAE7DD" w14:textId="77777777" w:rsidR="00864568" w:rsidRPr="00931575" w:rsidRDefault="00864568" w:rsidP="00E324EF">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DFE049E"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03FAA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B325DE" w14:textId="77777777" w:rsidR="00864568" w:rsidRPr="00931575" w:rsidRDefault="00864568" w:rsidP="00E324EF">
            <w:pPr>
              <w:pStyle w:val="TAL"/>
            </w:pPr>
            <w:r w:rsidRPr="00931575">
              <w:t>x</w:t>
            </w:r>
          </w:p>
        </w:tc>
      </w:tr>
      <w:tr w:rsidR="00864568" w:rsidRPr="00931575" w14:paraId="6117416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7309EA" w14:textId="77777777" w:rsidR="00864568" w:rsidRPr="00931575" w:rsidRDefault="00864568" w:rsidP="00E324EF">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8500F54" w14:textId="77777777" w:rsidR="00864568" w:rsidRPr="00931575" w:rsidRDefault="00864568" w:rsidP="00E324EF">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268E1A2" w14:textId="77777777" w:rsidR="00864568" w:rsidRPr="00931575" w:rsidRDefault="00864568" w:rsidP="00E324EF">
            <w:pPr>
              <w:pStyle w:val="TAL"/>
            </w:pPr>
            <w:r w:rsidRPr="00931575">
              <w:t>List of beams which have been declared equivalent (D.13) and can be generated in parallel using independent RF power resources.</w:t>
            </w:r>
          </w:p>
          <w:p w14:paraId="2CA4CEB5" w14:textId="77777777" w:rsidR="00864568" w:rsidRPr="00931575" w:rsidRDefault="00864568" w:rsidP="00E324EF">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99ABAD6"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FE8FB7"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DC2F80" w14:textId="77777777" w:rsidR="00864568" w:rsidRPr="00931575" w:rsidRDefault="00864568" w:rsidP="00E324EF">
            <w:pPr>
              <w:pStyle w:val="TAL"/>
            </w:pPr>
            <w:r w:rsidRPr="00931575">
              <w:t>x</w:t>
            </w:r>
          </w:p>
        </w:tc>
      </w:tr>
      <w:tr w:rsidR="00864568" w:rsidRPr="00931575" w14:paraId="7AF529A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434E8A7" w14:textId="77777777" w:rsidR="00864568" w:rsidRPr="00931575" w:rsidRDefault="00864568" w:rsidP="00E324EF">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CCE3F83" w14:textId="77777777" w:rsidR="00864568" w:rsidRPr="00931575" w:rsidRDefault="00864568" w:rsidP="00E324EF">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F674D32" w14:textId="77777777" w:rsidR="00864568" w:rsidRPr="00931575" w:rsidRDefault="00864568" w:rsidP="00E324EF">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19095161"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583C464"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11F51C" w14:textId="77777777" w:rsidR="00864568" w:rsidRPr="00931575" w:rsidRDefault="00864568" w:rsidP="00E324EF">
            <w:pPr>
              <w:pStyle w:val="TAL"/>
            </w:pPr>
            <w:r w:rsidRPr="00931575">
              <w:t>x</w:t>
            </w:r>
          </w:p>
        </w:tc>
      </w:tr>
      <w:tr w:rsidR="00864568" w:rsidRPr="00931575" w14:paraId="506D375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0C70" w14:textId="77777777" w:rsidR="00864568" w:rsidRPr="00931575" w:rsidRDefault="00864568" w:rsidP="00E324EF">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1C28DD69" w14:textId="77777777" w:rsidR="00864568" w:rsidRPr="00931575" w:rsidRDefault="00864568" w:rsidP="00E324EF">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6C2CBE0" w14:textId="77777777" w:rsidR="00864568" w:rsidRPr="00931575" w:rsidRDefault="00864568" w:rsidP="00E324EF">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A143C32"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56329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E092D1" w14:textId="77777777" w:rsidR="00864568" w:rsidRPr="00931575" w:rsidRDefault="00864568" w:rsidP="00E324EF">
            <w:pPr>
              <w:pStyle w:val="TAL"/>
            </w:pPr>
            <w:r w:rsidRPr="00931575">
              <w:rPr>
                <w:lang w:eastAsia="zh-CN"/>
              </w:rPr>
              <w:t>n/a</w:t>
            </w:r>
          </w:p>
        </w:tc>
      </w:tr>
      <w:tr w:rsidR="00864568" w:rsidRPr="00931575" w14:paraId="49A9398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8F0CF2A" w14:textId="77777777" w:rsidR="00864568" w:rsidRPr="00931575" w:rsidRDefault="00864568" w:rsidP="00E324EF">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19482779" w14:textId="77777777" w:rsidR="00864568" w:rsidRPr="00931575" w:rsidRDefault="00864568" w:rsidP="00E324EF">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1EFCB1" w14:textId="77777777" w:rsidR="00864568" w:rsidRPr="00931575" w:rsidRDefault="00864568" w:rsidP="00E324EF">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3FD0BA76" w14:textId="77777777" w:rsidR="00864568" w:rsidRPr="00931575" w:rsidRDefault="00864568" w:rsidP="00E324EF">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58E287F"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B45A0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EE290B" w14:textId="77777777" w:rsidR="00864568" w:rsidRPr="00931575" w:rsidRDefault="00864568" w:rsidP="00E324EF">
            <w:pPr>
              <w:pStyle w:val="TAL"/>
              <w:rPr>
                <w:lang w:eastAsia="zh-CN"/>
              </w:rPr>
            </w:pPr>
            <w:r w:rsidRPr="00931575">
              <w:t>x</w:t>
            </w:r>
          </w:p>
        </w:tc>
      </w:tr>
      <w:tr w:rsidR="00864568" w:rsidRPr="00931575" w14:paraId="6DB52AC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C10C229" w14:textId="77777777" w:rsidR="00864568" w:rsidRPr="00931575" w:rsidDel="000F1670" w:rsidRDefault="00864568" w:rsidP="00E324EF">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9F5A218" w14:textId="77777777" w:rsidR="00864568" w:rsidRPr="00931575" w:rsidRDefault="00864568" w:rsidP="00E324EF">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F584EA8" w14:textId="77777777" w:rsidR="00864568" w:rsidRPr="00931575" w:rsidRDefault="00864568" w:rsidP="00E324EF">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09CE5801" w14:textId="77777777" w:rsidR="00864568" w:rsidRPr="00931575" w:rsidRDefault="00864568" w:rsidP="00E324EF">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C12D11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EC381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2FE6C6" w14:textId="77777777" w:rsidR="00864568" w:rsidRPr="00931575" w:rsidRDefault="00864568" w:rsidP="00E324EF">
            <w:pPr>
              <w:pStyle w:val="TAL"/>
            </w:pPr>
            <w:r w:rsidRPr="00931575">
              <w:t>n/a</w:t>
            </w:r>
          </w:p>
        </w:tc>
      </w:tr>
      <w:tr w:rsidR="00864568" w:rsidRPr="00931575" w14:paraId="2779BFA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A36B689" w14:textId="77777777" w:rsidR="00864568" w:rsidRPr="00931575" w:rsidDel="000F1670" w:rsidRDefault="00864568" w:rsidP="00E324EF">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00058010" w14:textId="77777777" w:rsidR="00864568" w:rsidRPr="00931575" w:rsidRDefault="00864568" w:rsidP="00E324EF">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E0E9491" w14:textId="77777777" w:rsidR="00864568" w:rsidRPr="00931575" w:rsidRDefault="00864568" w:rsidP="00E324EF">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06665B4"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5888BA"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821558" w14:textId="77777777" w:rsidR="00864568" w:rsidRPr="00931575" w:rsidRDefault="00864568" w:rsidP="00E324EF">
            <w:pPr>
              <w:pStyle w:val="TAL"/>
            </w:pPr>
            <w:r w:rsidRPr="00931575">
              <w:t>x</w:t>
            </w:r>
          </w:p>
        </w:tc>
      </w:tr>
      <w:tr w:rsidR="00864568" w:rsidRPr="00931575" w14:paraId="3426DA0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4B9B4EC" w14:textId="77777777" w:rsidR="00864568" w:rsidRPr="00931575" w:rsidRDefault="00864568" w:rsidP="00E324EF">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35E7A01" w14:textId="77777777" w:rsidR="00864568" w:rsidRPr="00931575" w:rsidRDefault="00864568" w:rsidP="00E324EF">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A7B6203" w14:textId="77777777" w:rsidR="00864568" w:rsidRPr="00931575" w:rsidRDefault="00864568" w:rsidP="00E324EF">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6BEB4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2DC2A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909166" w14:textId="77777777" w:rsidR="00864568" w:rsidRPr="00931575" w:rsidRDefault="00864568" w:rsidP="00E324EF">
            <w:pPr>
              <w:pStyle w:val="TAL"/>
            </w:pPr>
            <w:r w:rsidRPr="00931575">
              <w:t>x</w:t>
            </w:r>
          </w:p>
        </w:tc>
      </w:tr>
      <w:tr w:rsidR="00864568" w:rsidRPr="00931575" w14:paraId="5232FDF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1866467" w14:textId="77777777" w:rsidR="00864568" w:rsidRPr="00931575" w:rsidRDefault="00864568" w:rsidP="00E324EF">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2BC6AFEA" w14:textId="77777777" w:rsidR="00864568" w:rsidRPr="00931575" w:rsidRDefault="00864568" w:rsidP="00E324EF">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0577E73" w14:textId="77777777" w:rsidR="00864568" w:rsidRPr="00931575" w:rsidRDefault="00864568" w:rsidP="00E324EF">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79ABE78"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89E06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71C8D9" w14:textId="77777777" w:rsidR="00864568" w:rsidRPr="00931575" w:rsidRDefault="00864568" w:rsidP="00E324EF">
            <w:pPr>
              <w:pStyle w:val="TAL"/>
            </w:pPr>
            <w:r w:rsidRPr="00931575">
              <w:t>n/a</w:t>
            </w:r>
          </w:p>
        </w:tc>
      </w:tr>
      <w:tr w:rsidR="00864568" w:rsidRPr="00931575" w14:paraId="3614727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9465529" w14:textId="77777777" w:rsidR="00864568" w:rsidRPr="00931575" w:rsidRDefault="00864568" w:rsidP="00E324EF">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A3DCA9A" w14:textId="77777777" w:rsidR="00864568" w:rsidRPr="00931575" w:rsidRDefault="00864568" w:rsidP="00E324EF">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5F926570" w14:textId="77777777" w:rsidR="00864568" w:rsidRPr="00931575" w:rsidRDefault="00864568" w:rsidP="00E324EF">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E4A5E52"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112117"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2F5D20" w14:textId="77777777" w:rsidR="00864568" w:rsidRPr="00931575" w:rsidRDefault="00864568" w:rsidP="00E324EF">
            <w:pPr>
              <w:pStyle w:val="TAL"/>
            </w:pPr>
            <w:r w:rsidRPr="00931575">
              <w:t>x</w:t>
            </w:r>
          </w:p>
        </w:tc>
      </w:tr>
      <w:tr w:rsidR="00864568" w:rsidRPr="00931575" w14:paraId="6FBF134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976F60C" w14:textId="77777777" w:rsidR="00864568" w:rsidRPr="00931575" w:rsidRDefault="00864568" w:rsidP="00E324EF">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73CA0F82" w14:textId="77777777" w:rsidR="00864568" w:rsidRPr="00931575" w:rsidRDefault="00864568" w:rsidP="00E324EF">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29C1F6AC" w14:textId="77777777" w:rsidR="00864568" w:rsidRPr="00931575" w:rsidRDefault="00864568" w:rsidP="00E324EF">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120F57C" w14:textId="77777777" w:rsidR="00864568" w:rsidRPr="00931575" w:rsidRDefault="00864568" w:rsidP="00E324E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765716"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F7B3F2" w14:textId="77777777" w:rsidR="00864568" w:rsidRPr="00931575" w:rsidRDefault="00864568" w:rsidP="00E324EF">
            <w:pPr>
              <w:pStyle w:val="TAL"/>
            </w:pPr>
            <w:r w:rsidRPr="00931575">
              <w:rPr>
                <w:lang w:eastAsia="zh-CN"/>
              </w:rPr>
              <w:t>n/a</w:t>
            </w:r>
          </w:p>
        </w:tc>
      </w:tr>
      <w:tr w:rsidR="00864568" w:rsidRPr="00931575" w14:paraId="70E4531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540FEC" w14:textId="77777777" w:rsidR="00864568" w:rsidRPr="00931575" w:rsidRDefault="00864568" w:rsidP="00E324EF">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3F384F7" w14:textId="77777777" w:rsidR="00864568" w:rsidRPr="00931575" w:rsidRDefault="00864568" w:rsidP="00E324EF">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0409BFF" w14:textId="77777777" w:rsidR="00864568" w:rsidRPr="00931575" w:rsidRDefault="00864568" w:rsidP="00E324EF">
            <w:pPr>
              <w:pStyle w:val="TAL"/>
            </w:pPr>
            <w:r w:rsidRPr="00931575">
              <w:t>Operating band supported by the OSDD, declared for every OSDD (D.23).</w:t>
            </w:r>
          </w:p>
          <w:p w14:paraId="39AD5C2E" w14:textId="77777777" w:rsidR="00864568" w:rsidRPr="00931575" w:rsidRDefault="00864568" w:rsidP="00E324EF">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4AB622AF"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5D627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97A010" w14:textId="77777777" w:rsidR="00864568" w:rsidRPr="00931575" w:rsidRDefault="00864568" w:rsidP="00E324EF">
            <w:pPr>
              <w:pStyle w:val="TAL"/>
              <w:rPr>
                <w:lang w:eastAsia="zh-CN"/>
              </w:rPr>
            </w:pPr>
            <w:r w:rsidRPr="00931575">
              <w:t>n/a</w:t>
            </w:r>
          </w:p>
        </w:tc>
      </w:tr>
      <w:tr w:rsidR="00864568" w:rsidRPr="00931575" w14:paraId="6BB7C81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2537112" w14:textId="77777777" w:rsidR="00864568" w:rsidRPr="00931575" w:rsidRDefault="00864568" w:rsidP="00E324EF">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56257483" w14:textId="77777777" w:rsidR="00864568" w:rsidRPr="00931575" w:rsidRDefault="00864568" w:rsidP="00E324EF">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5F3AF8A" w14:textId="77777777" w:rsidR="00864568" w:rsidRPr="00931575" w:rsidRDefault="00864568" w:rsidP="00E324EF">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0A22BD5"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78570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AFA0C8" w14:textId="77777777" w:rsidR="00864568" w:rsidRPr="00931575" w:rsidRDefault="00864568" w:rsidP="00E324EF">
            <w:pPr>
              <w:pStyle w:val="TAL"/>
            </w:pPr>
            <w:r w:rsidRPr="00931575">
              <w:t>n/a</w:t>
            </w:r>
          </w:p>
        </w:tc>
      </w:tr>
      <w:tr w:rsidR="00864568" w:rsidRPr="00931575" w14:paraId="15B3F05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483CD03" w14:textId="77777777" w:rsidR="00864568" w:rsidRPr="00931575" w:rsidRDefault="00864568" w:rsidP="00E324EF">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F5C9779" w14:textId="77777777" w:rsidR="00864568" w:rsidRPr="00931575" w:rsidRDefault="00864568" w:rsidP="00E324EF">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E2BDD51" w14:textId="77777777" w:rsidR="00864568" w:rsidRPr="00931575" w:rsidRDefault="00864568" w:rsidP="00E324EF">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3D63687"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F6CB8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EB0F3A" w14:textId="77777777" w:rsidR="00864568" w:rsidRPr="00931575" w:rsidRDefault="00864568" w:rsidP="00E324EF">
            <w:pPr>
              <w:pStyle w:val="TAL"/>
            </w:pPr>
            <w:r w:rsidRPr="00931575">
              <w:t>n/a</w:t>
            </w:r>
          </w:p>
        </w:tc>
      </w:tr>
      <w:tr w:rsidR="00864568" w:rsidRPr="00931575" w14:paraId="3784AC4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3185CBA" w14:textId="77777777" w:rsidR="00864568" w:rsidRPr="00931575" w:rsidRDefault="00864568" w:rsidP="00E324EF">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8AA0F9B" w14:textId="77777777" w:rsidR="00864568" w:rsidRPr="00931575" w:rsidRDefault="00864568" w:rsidP="00E324EF">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F258473" w14:textId="77777777" w:rsidR="00864568" w:rsidRPr="00931575" w:rsidRDefault="00864568" w:rsidP="00E324EF">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1D571322" w14:textId="77777777" w:rsidR="00864568" w:rsidRPr="00931575" w:rsidRDefault="00864568" w:rsidP="00E324EF">
            <w:pPr>
              <w:pStyle w:val="TAL"/>
            </w:pPr>
            <w:r w:rsidRPr="00931575">
              <w:t>Declared per NR</w:t>
            </w:r>
            <w:r w:rsidRPr="00931575" w:rsidDel="000F1670">
              <w:t xml:space="preserve"> </w:t>
            </w:r>
            <w:r w:rsidRPr="00931575">
              <w:t>supported channel BW for the OSDD (D.30).</w:t>
            </w:r>
          </w:p>
          <w:p w14:paraId="3085D3A6" w14:textId="77777777" w:rsidR="00864568" w:rsidRPr="00931575" w:rsidRDefault="00864568" w:rsidP="00E324EF">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915480C" w14:textId="77777777" w:rsidR="00864568" w:rsidRPr="00931575" w:rsidRDefault="00864568" w:rsidP="00E324EF">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079A570"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CC928E"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1F1566" w14:textId="77777777" w:rsidR="00864568" w:rsidRPr="00931575" w:rsidRDefault="00864568" w:rsidP="00E324EF">
            <w:pPr>
              <w:pStyle w:val="TAL"/>
            </w:pPr>
            <w:r w:rsidRPr="00931575">
              <w:t>n/a</w:t>
            </w:r>
          </w:p>
        </w:tc>
      </w:tr>
      <w:tr w:rsidR="00864568" w:rsidRPr="00931575" w14:paraId="30BFD22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7D28299" w14:textId="77777777" w:rsidR="00864568" w:rsidRPr="00931575" w:rsidDel="000F1670" w:rsidRDefault="00864568" w:rsidP="00E324EF">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1E9211D" w14:textId="77777777" w:rsidR="00864568" w:rsidRPr="00931575" w:rsidRDefault="00864568" w:rsidP="00E324E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7A8475A" w14:textId="77777777" w:rsidR="00864568" w:rsidRPr="00931575" w:rsidRDefault="00864568" w:rsidP="00E324EF">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DC61E2A" w14:textId="77777777" w:rsidR="00864568" w:rsidRPr="00931575" w:rsidRDefault="00864568" w:rsidP="00E324EF">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47FFC43" w14:textId="77777777" w:rsidR="00864568" w:rsidRPr="00931575" w:rsidRDefault="00864568" w:rsidP="00E324E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CFD695C" w14:textId="77777777" w:rsidR="00864568" w:rsidRPr="00931575" w:rsidRDefault="00864568" w:rsidP="00E324EF">
            <w:pPr>
              <w:pStyle w:val="TAL"/>
            </w:pPr>
            <w:r w:rsidRPr="00931575">
              <w:t>x</w:t>
            </w:r>
          </w:p>
        </w:tc>
      </w:tr>
      <w:tr w:rsidR="00864568" w:rsidRPr="00931575" w14:paraId="1913317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9EDF2F1" w14:textId="77777777" w:rsidR="00864568" w:rsidRPr="00931575" w:rsidRDefault="00864568" w:rsidP="00E324EF">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88DDA0C" w14:textId="77777777" w:rsidR="00864568" w:rsidRPr="00931575" w:rsidRDefault="00864568" w:rsidP="00E324EF">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4F2D7AE" w14:textId="77777777" w:rsidR="00864568" w:rsidRPr="00931575" w:rsidRDefault="00864568" w:rsidP="00E324EF">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48CF1A"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E0EAF"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C61B54" w14:textId="77777777" w:rsidR="00864568" w:rsidRPr="00931575" w:rsidRDefault="00864568" w:rsidP="00E324EF">
            <w:pPr>
              <w:pStyle w:val="TAL"/>
            </w:pPr>
            <w:r w:rsidRPr="00931575">
              <w:t>n/a</w:t>
            </w:r>
          </w:p>
        </w:tc>
      </w:tr>
      <w:tr w:rsidR="00864568" w:rsidRPr="00931575" w14:paraId="67B3F47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5E8FA9" w14:textId="77777777" w:rsidR="00864568" w:rsidRPr="00931575" w:rsidRDefault="00864568" w:rsidP="00E324EF">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6B9F48E" w14:textId="77777777" w:rsidR="00864568" w:rsidRPr="00931575" w:rsidRDefault="00864568" w:rsidP="00E324EF">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6E79ADD" w14:textId="77777777" w:rsidR="00864568" w:rsidRPr="00931575" w:rsidRDefault="00864568" w:rsidP="00E324EF">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E2D01BA" w14:textId="77777777" w:rsidR="00864568" w:rsidRPr="00931575" w:rsidRDefault="00864568" w:rsidP="00E324EF">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FA816B6"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7C0B4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CA51E1" w14:textId="77777777" w:rsidR="00864568" w:rsidRPr="00931575" w:rsidRDefault="00864568" w:rsidP="00E324EF">
            <w:pPr>
              <w:pStyle w:val="TAL"/>
            </w:pPr>
            <w:r w:rsidRPr="00931575">
              <w:t>n/a</w:t>
            </w:r>
          </w:p>
        </w:tc>
      </w:tr>
      <w:tr w:rsidR="00864568" w:rsidRPr="00931575" w14:paraId="68BF130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DB636E5" w14:textId="77777777" w:rsidR="00864568" w:rsidRPr="00931575" w:rsidRDefault="00864568" w:rsidP="00E324EF">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5264DBD6" w14:textId="77777777" w:rsidR="00864568" w:rsidRPr="00931575" w:rsidRDefault="00864568" w:rsidP="00E324EF">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2528945" w14:textId="77777777" w:rsidR="00864568" w:rsidRPr="00931575" w:rsidRDefault="00864568" w:rsidP="00E324EF">
            <w:pPr>
              <w:pStyle w:val="TAL"/>
              <w:rPr>
                <w:lang w:eastAsia="zh-CN"/>
              </w:rPr>
            </w:pPr>
            <w:r w:rsidRPr="00931575">
              <w:t xml:space="preserve">For each OSDD an associated </w:t>
            </w:r>
            <w:r w:rsidRPr="00931575">
              <w:rPr>
                <w:lang w:eastAsia="zh-CN"/>
              </w:rPr>
              <w:t>direction inside the receiver target redirection range (D.30).</w:t>
            </w:r>
          </w:p>
          <w:p w14:paraId="3368DE74" w14:textId="77777777" w:rsidR="00864568" w:rsidRPr="00931575" w:rsidRDefault="00864568" w:rsidP="00E324EF">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92ADF6F"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CA874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B3B1F6" w14:textId="77777777" w:rsidR="00864568" w:rsidRPr="00931575" w:rsidRDefault="00864568" w:rsidP="00E324EF">
            <w:pPr>
              <w:pStyle w:val="TAL"/>
            </w:pPr>
            <w:r w:rsidRPr="00931575">
              <w:t>n/a</w:t>
            </w:r>
          </w:p>
        </w:tc>
      </w:tr>
      <w:tr w:rsidR="00864568" w:rsidRPr="00931575" w14:paraId="09879F9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54A5D53" w14:textId="77777777" w:rsidR="00864568" w:rsidRPr="00931575" w:rsidRDefault="00864568" w:rsidP="00E324EF">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10EAE1D7" w14:textId="77777777" w:rsidR="00864568" w:rsidRPr="00931575" w:rsidRDefault="00864568" w:rsidP="00E324EF">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E6C0C9" w14:textId="77777777" w:rsidR="00864568" w:rsidRPr="00931575" w:rsidRDefault="00864568" w:rsidP="00E324EF">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87EA407"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67858B"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7B2001" w14:textId="77777777" w:rsidR="00864568" w:rsidRPr="00931575" w:rsidRDefault="00864568" w:rsidP="00E324EF">
            <w:pPr>
              <w:pStyle w:val="TAL"/>
            </w:pPr>
            <w:r w:rsidRPr="00931575">
              <w:t>n/a</w:t>
            </w:r>
          </w:p>
        </w:tc>
      </w:tr>
      <w:tr w:rsidR="00864568" w:rsidRPr="00931575" w14:paraId="2A01A55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BD99" w14:textId="77777777" w:rsidR="00864568" w:rsidRPr="00931575" w:rsidRDefault="00864568" w:rsidP="00E324EF">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B306A95" w14:textId="77777777" w:rsidR="00864568" w:rsidRPr="00931575" w:rsidRDefault="00864568" w:rsidP="00E324EF">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B757AFE" w14:textId="77777777" w:rsidR="00864568" w:rsidRPr="00931575" w:rsidRDefault="00864568" w:rsidP="00E324EF">
            <w:pPr>
              <w:pStyle w:val="TAL"/>
            </w:pPr>
            <w:r w:rsidRPr="00931575">
              <w:t>For each OSDD four conformance test directions.</w:t>
            </w:r>
          </w:p>
          <w:p w14:paraId="44FC4A33" w14:textId="77777777" w:rsidR="00864568" w:rsidRPr="00931575" w:rsidRDefault="00864568" w:rsidP="00E324EF">
            <w:pPr>
              <w:pStyle w:val="TAL"/>
            </w:pPr>
            <w:r w:rsidRPr="00931575">
              <w:t>If the OSDD includes a receiver target redirection range the following four directions shall be declared:</w:t>
            </w:r>
          </w:p>
          <w:p w14:paraId="1DB75DE5" w14:textId="77777777" w:rsidR="00864568" w:rsidRPr="00931575" w:rsidRDefault="00864568" w:rsidP="00E324EF">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E99EC17" w14:textId="77777777" w:rsidR="00864568" w:rsidRPr="00931575" w:rsidRDefault="00864568" w:rsidP="00E324EF">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202F64A" w14:textId="77777777" w:rsidR="00864568" w:rsidRPr="00931575" w:rsidRDefault="00864568" w:rsidP="00E324EF">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6AF36BF" w14:textId="77777777" w:rsidR="00864568" w:rsidRPr="00931575" w:rsidRDefault="00864568" w:rsidP="00E324EF">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AD40A43" w14:textId="77777777" w:rsidR="00864568" w:rsidRPr="00931575" w:rsidRDefault="00864568" w:rsidP="00E324EF">
            <w:pPr>
              <w:pStyle w:val="TAL"/>
            </w:pPr>
            <w:r w:rsidRPr="00931575">
              <w:t>If an OSDD does not include a receiver target redirection range the following 4 directions shall be declared:</w:t>
            </w:r>
          </w:p>
          <w:p w14:paraId="139A941E" w14:textId="77777777" w:rsidR="00864568" w:rsidRPr="00931575" w:rsidRDefault="00864568" w:rsidP="00E324EF">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C310C54" w14:textId="77777777" w:rsidR="00864568" w:rsidRPr="00931575" w:rsidRDefault="00864568" w:rsidP="00E324EF">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0B2CCA7" w14:textId="77777777" w:rsidR="00864568" w:rsidRPr="00931575" w:rsidRDefault="00864568" w:rsidP="00E324EF">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6621037" w14:textId="77777777" w:rsidR="00864568" w:rsidRPr="00931575" w:rsidRDefault="00864568" w:rsidP="00E324EF">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B14D709"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8A51E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75F33F" w14:textId="77777777" w:rsidR="00864568" w:rsidRPr="00931575" w:rsidRDefault="00864568" w:rsidP="00E324EF">
            <w:pPr>
              <w:pStyle w:val="TAL"/>
            </w:pPr>
            <w:r w:rsidRPr="00931575">
              <w:t>n/a</w:t>
            </w:r>
          </w:p>
        </w:tc>
      </w:tr>
      <w:tr w:rsidR="00864568" w:rsidRPr="00931575" w14:paraId="4AB9899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C317C5C" w14:textId="77777777" w:rsidR="00864568" w:rsidRPr="00931575" w:rsidRDefault="00864568" w:rsidP="00E324EF">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17CA945" w14:textId="77777777" w:rsidR="00864568" w:rsidRPr="00931575" w:rsidRDefault="00864568" w:rsidP="00E324EF">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676795C" w14:textId="77777777" w:rsidR="00864568" w:rsidRPr="00931575" w:rsidRDefault="00864568" w:rsidP="00E324EF">
            <w:pPr>
              <w:pStyle w:val="TAL"/>
            </w:pPr>
            <w:r w:rsidRPr="00931575">
              <w:t>Declared as a single range of directions within which selected TX OTA requirements are intended to be met.</w:t>
            </w:r>
          </w:p>
          <w:p w14:paraId="5A1A883A" w14:textId="77777777" w:rsidR="00864568" w:rsidRPr="00931575" w:rsidRDefault="00864568" w:rsidP="00E324EF">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46E8EFB0"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1400BE0"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148184" w14:textId="77777777" w:rsidR="00864568" w:rsidRPr="00931575" w:rsidRDefault="00864568" w:rsidP="00E324EF">
            <w:pPr>
              <w:pStyle w:val="TAL"/>
            </w:pPr>
            <w:r w:rsidRPr="00931575">
              <w:t>x</w:t>
            </w:r>
          </w:p>
        </w:tc>
      </w:tr>
      <w:tr w:rsidR="00864568" w:rsidRPr="00931575" w14:paraId="4D830CF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ADFF0CB" w14:textId="77777777" w:rsidR="00864568" w:rsidRPr="00931575" w:rsidRDefault="00864568" w:rsidP="00E324EF">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C258985" w14:textId="77777777" w:rsidR="00864568" w:rsidRPr="00931575" w:rsidRDefault="00864568" w:rsidP="00E324EF">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7196AC4" w14:textId="77777777" w:rsidR="00864568" w:rsidRPr="00931575" w:rsidRDefault="00864568" w:rsidP="00E324EF">
            <w:pPr>
              <w:pStyle w:val="TAL"/>
            </w:pPr>
            <w:r w:rsidRPr="00931575">
              <w:t xml:space="preserve">The direction describing the reference direction of the </w:t>
            </w:r>
            <w:r w:rsidRPr="00931575">
              <w:rPr>
                <w:i/>
              </w:rPr>
              <w:t>OTA converge range</w:t>
            </w:r>
            <w:r w:rsidRPr="00931575">
              <w:t xml:space="preserve"> (D.34).</w:t>
            </w:r>
          </w:p>
          <w:p w14:paraId="4521A490" w14:textId="77777777" w:rsidR="00864568" w:rsidRPr="00931575" w:rsidRDefault="00864568" w:rsidP="00E324EF">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36B30D77"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18705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997DFC" w14:textId="77777777" w:rsidR="00864568" w:rsidRPr="00931575" w:rsidRDefault="00864568" w:rsidP="00E324EF">
            <w:pPr>
              <w:pStyle w:val="TAL"/>
            </w:pPr>
            <w:r w:rsidRPr="00931575">
              <w:t>x</w:t>
            </w:r>
          </w:p>
        </w:tc>
      </w:tr>
      <w:tr w:rsidR="00864568" w:rsidRPr="00931575" w14:paraId="79C4467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795CA42" w14:textId="77777777" w:rsidR="00864568" w:rsidRPr="00931575" w:rsidRDefault="00864568" w:rsidP="00E324EF">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87D0DFD" w14:textId="77777777" w:rsidR="00864568" w:rsidRPr="00931575" w:rsidRDefault="00864568" w:rsidP="00E324EF">
            <w:pPr>
              <w:pStyle w:val="TAL"/>
              <w:rPr>
                <w:rFonts w:eastAsia="宋体"/>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08E4561" w14:textId="77777777" w:rsidR="00864568" w:rsidRPr="00931575" w:rsidRDefault="00864568" w:rsidP="00E324EF">
            <w:pPr>
              <w:pStyle w:val="TAL"/>
            </w:pPr>
            <w:r w:rsidRPr="00931575">
              <w:t>The directions corresponding to the following points:</w:t>
            </w:r>
          </w:p>
          <w:p w14:paraId="2D0862FF" w14:textId="77777777" w:rsidR="00864568" w:rsidRPr="00931575" w:rsidRDefault="00864568" w:rsidP="00E324EF">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5CA926D" w14:textId="77777777" w:rsidR="00864568" w:rsidRPr="00931575" w:rsidRDefault="00864568" w:rsidP="00E324EF">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7602582" w14:textId="77777777" w:rsidR="00864568" w:rsidRPr="00931575" w:rsidRDefault="00864568" w:rsidP="00E324EF">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E8BB1C2" w14:textId="77777777" w:rsidR="00864568" w:rsidRPr="00931575" w:rsidRDefault="00864568" w:rsidP="00E324EF">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02F4EE5"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F284E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E25ADB" w14:textId="77777777" w:rsidR="00864568" w:rsidRPr="00931575" w:rsidRDefault="00864568" w:rsidP="00E324EF">
            <w:pPr>
              <w:pStyle w:val="TAL"/>
            </w:pPr>
            <w:r w:rsidRPr="00931575">
              <w:t>x</w:t>
            </w:r>
          </w:p>
        </w:tc>
      </w:tr>
      <w:tr w:rsidR="00864568" w:rsidRPr="00931575" w14:paraId="33C1C6C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9D04B4C" w14:textId="77777777" w:rsidR="00864568" w:rsidRPr="00931575" w:rsidRDefault="00864568" w:rsidP="00E324EF">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E59D6B" w14:textId="77777777" w:rsidR="00864568" w:rsidRPr="00931575" w:rsidRDefault="00864568" w:rsidP="00E324EF">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1D4E09E" w14:textId="77777777" w:rsidR="00864568" w:rsidRPr="00931575" w:rsidRDefault="00864568" w:rsidP="00E324EF">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0EBA09EF" w14:textId="77777777" w:rsidR="00864568" w:rsidRPr="00931575" w:rsidRDefault="00864568" w:rsidP="00E324EF">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21BC51B" w14:textId="77777777" w:rsidR="00864568" w:rsidRPr="00931575" w:rsidRDefault="00864568" w:rsidP="00E324E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6567E3"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4F4975" w14:textId="77777777" w:rsidR="00864568" w:rsidRPr="00931575" w:rsidRDefault="00864568" w:rsidP="00E324EF">
            <w:pPr>
              <w:pStyle w:val="TAL"/>
            </w:pPr>
            <w:r w:rsidRPr="00931575">
              <w:rPr>
                <w:lang w:eastAsia="zh-CN"/>
              </w:rPr>
              <w:t>x</w:t>
            </w:r>
          </w:p>
        </w:tc>
      </w:tr>
      <w:tr w:rsidR="00864568" w:rsidRPr="00931575" w14:paraId="34C627C9"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BF284E6" w14:textId="77777777" w:rsidR="00864568" w:rsidRPr="00931575" w:rsidRDefault="00864568" w:rsidP="00E324EF">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11E13A88" w14:textId="77777777" w:rsidR="00864568" w:rsidRPr="00931575" w:rsidRDefault="00864568" w:rsidP="00E324EF">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88F381F" w14:textId="77777777" w:rsidR="00864568" w:rsidRPr="00931575" w:rsidRDefault="00864568" w:rsidP="00E324EF">
            <w:pPr>
              <w:pStyle w:val="TAL"/>
            </w:pPr>
            <w:r w:rsidRPr="00931575">
              <w:t>Rated total radiated output power</w:t>
            </w:r>
            <w:r w:rsidRPr="00931575">
              <w:rPr>
                <w:i/>
              </w:rPr>
              <w:t>.</w:t>
            </w:r>
          </w:p>
          <w:p w14:paraId="7968A006" w14:textId="77777777" w:rsidR="00864568" w:rsidRPr="00931575" w:rsidRDefault="00864568" w:rsidP="00E324EF">
            <w:pPr>
              <w:pStyle w:val="TAL"/>
            </w:pPr>
            <w:r w:rsidRPr="00931575">
              <w:t xml:space="preserve">Declared per supported </w:t>
            </w:r>
            <w:r w:rsidRPr="00931575">
              <w:rPr>
                <w:i/>
              </w:rPr>
              <w:t>operating band</w:t>
            </w:r>
            <w:r w:rsidRPr="00931575">
              <w:t>.</w:t>
            </w:r>
          </w:p>
          <w:p w14:paraId="3DD0112C" w14:textId="77777777" w:rsidR="00864568" w:rsidRPr="00931575" w:rsidRDefault="00864568" w:rsidP="00E324EF">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722F9CB9"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79C59F2" w14:textId="77777777" w:rsidR="00864568" w:rsidRPr="00931575" w:rsidRDefault="00864568" w:rsidP="00E324EF">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3372C1" w14:textId="77777777" w:rsidR="00864568" w:rsidRPr="00931575" w:rsidRDefault="00864568" w:rsidP="00E324EF">
            <w:pPr>
              <w:pStyle w:val="TAL"/>
              <w:rPr>
                <w:rFonts w:cs="Arial"/>
                <w:szCs w:val="18"/>
                <w:lang w:eastAsia="zh-CN"/>
              </w:rPr>
            </w:pPr>
            <w:r w:rsidRPr="00931575">
              <w:t>x</w:t>
            </w:r>
          </w:p>
        </w:tc>
      </w:tr>
      <w:tr w:rsidR="00864568" w:rsidRPr="00931575" w14:paraId="6F54A7B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0F12369" w14:textId="77777777" w:rsidR="00864568" w:rsidRPr="00931575" w:rsidRDefault="00864568" w:rsidP="00E324EF">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DE8415F" w14:textId="77777777" w:rsidR="00864568" w:rsidRPr="00931575" w:rsidRDefault="00864568" w:rsidP="00E324EF">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220A544" w14:textId="77777777" w:rsidR="00864568" w:rsidRPr="00931575" w:rsidRDefault="00864568" w:rsidP="00E324EF">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970EDAD"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5B0D17"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22650" w14:textId="77777777" w:rsidR="00864568" w:rsidRPr="00931575" w:rsidRDefault="00864568" w:rsidP="00E324EF">
            <w:pPr>
              <w:pStyle w:val="TAL"/>
              <w:rPr>
                <w:lang w:eastAsia="zh-CN"/>
              </w:rPr>
            </w:pPr>
            <w:r w:rsidRPr="00931575">
              <w:rPr>
                <w:lang w:eastAsia="zh-CN"/>
              </w:rPr>
              <w:t>n/a</w:t>
            </w:r>
          </w:p>
        </w:tc>
      </w:tr>
      <w:tr w:rsidR="00864568" w:rsidRPr="00931575" w14:paraId="3198A86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DB43EAE" w14:textId="77777777" w:rsidR="00864568" w:rsidRPr="00931575" w:rsidRDefault="00864568" w:rsidP="00E324EF">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6D54918" w14:textId="77777777" w:rsidR="00864568" w:rsidRPr="00931575" w:rsidRDefault="00864568" w:rsidP="00E324EF">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F61D3D1" w14:textId="77777777" w:rsidR="00864568" w:rsidRPr="00931575" w:rsidRDefault="00864568" w:rsidP="00E324EF">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707D84F" w14:textId="77777777" w:rsidR="00864568" w:rsidRPr="00931575" w:rsidRDefault="00864568" w:rsidP="00E324E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02314F"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2A58AC" w14:textId="77777777" w:rsidR="00864568" w:rsidRPr="00931575" w:rsidRDefault="00864568" w:rsidP="00E324EF">
            <w:pPr>
              <w:pStyle w:val="TAL"/>
              <w:rPr>
                <w:lang w:eastAsia="zh-CN"/>
              </w:rPr>
            </w:pPr>
            <w:r w:rsidRPr="00931575">
              <w:rPr>
                <w:lang w:eastAsia="zh-CN"/>
              </w:rPr>
              <w:t>x</w:t>
            </w:r>
          </w:p>
        </w:tc>
      </w:tr>
      <w:tr w:rsidR="00864568" w:rsidRPr="00931575" w14:paraId="57689728"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8827E05" w14:textId="77777777" w:rsidR="00864568" w:rsidRPr="00931575" w:rsidRDefault="00864568" w:rsidP="00E324EF">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1295B89" w14:textId="77777777" w:rsidR="00864568" w:rsidRPr="00931575" w:rsidRDefault="00864568" w:rsidP="00E324EF">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AA968D1" w14:textId="77777777" w:rsidR="00864568" w:rsidRPr="00931575" w:rsidRDefault="00864568" w:rsidP="00E324EF">
            <w:pPr>
              <w:pStyle w:val="TAL"/>
            </w:pPr>
            <w:r w:rsidRPr="00931575">
              <w:t>The manufacturer shall declare whether the BS under test is intended to operate in geographic areas where the additional operating band unwanted emission limits defined in clause 6.7.4 apply.</w:t>
            </w:r>
          </w:p>
          <w:p w14:paraId="1026EFCC" w14:textId="77777777" w:rsidR="00864568" w:rsidRPr="00931575" w:rsidRDefault="00864568" w:rsidP="00E324EF">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0CA1EBB"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09B990"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2083B0" w14:textId="77777777" w:rsidR="00864568" w:rsidRPr="00931575" w:rsidRDefault="00864568" w:rsidP="00E324EF">
            <w:pPr>
              <w:pStyle w:val="TAL"/>
              <w:rPr>
                <w:lang w:eastAsia="zh-CN"/>
              </w:rPr>
            </w:pPr>
            <w:r w:rsidRPr="00931575">
              <w:rPr>
                <w:lang w:eastAsia="zh-CN"/>
              </w:rPr>
              <w:t>x</w:t>
            </w:r>
          </w:p>
        </w:tc>
      </w:tr>
      <w:tr w:rsidR="00864568" w:rsidRPr="00931575" w14:paraId="59C4AB7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27BB76A" w14:textId="77777777" w:rsidR="00864568" w:rsidRPr="00931575" w:rsidRDefault="00864568" w:rsidP="00E324EF">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F3859AA" w14:textId="77777777" w:rsidR="00864568" w:rsidRPr="00931575" w:rsidRDefault="00864568" w:rsidP="00E324EF">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FD4A7C5" w14:textId="77777777" w:rsidR="00864568" w:rsidRPr="00931575" w:rsidRDefault="00864568" w:rsidP="00E324EF">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C3528AD"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665548"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E27C3B" w14:textId="77777777" w:rsidR="00864568" w:rsidRPr="00931575" w:rsidRDefault="00864568" w:rsidP="00E324EF">
            <w:pPr>
              <w:pStyle w:val="TAL"/>
              <w:rPr>
                <w:lang w:eastAsia="zh-CN"/>
              </w:rPr>
            </w:pPr>
            <w:r w:rsidRPr="00931575">
              <w:rPr>
                <w:lang w:eastAsia="zh-CN"/>
              </w:rPr>
              <w:t>x</w:t>
            </w:r>
          </w:p>
        </w:tc>
      </w:tr>
      <w:tr w:rsidR="00864568" w:rsidRPr="00931575" w14:paraId="015C02C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8F1D6E1" w14:textId="77777777" w:rsidR="00864568" w:rsidRPr="00931575" w:rsidRDefault="00864568" w:rsidP="00E324EF">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0CD64DC" w14:textId="77777777" w:rsidR="00864568" w:rsidRPr="00931575" w:rsidRDefault="00864568" w:rsidP="00E324EF">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2A30DB7" w14:textId="77777777" w:rsidR="00864568" w:rsidRPr="00931575" w:rsidRDefault="00864568" w:rsidP="00E324EF">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451C506"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006315"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E5D652" w14:textId="77777777" w:rsidR="00864568" w:rsidRPr="00931575" w:rsidRDefault="00864568" w:rsidP="00E324EF">
            <w:pPr>
              <w:pStyle w:val="TAL"/>
              <w:rPr>
                <w:lang w:eastAsia="zh-CN"/>
              </w:rPr>
            </w:pPr>
            <w:r w:rsidRPr="00931575">
              <w:rPr>
                <w:lang w:eastAsia="zh-CN"/>
              </w:rPr>
              <w:t>n/a</w:t>
            </w:r>
          </w:p>
        </w:tc>
      </w:tr>
      <w:tr w:rsidR="00864568" w:rsidRPr="00931575" w14:paraId="74E0663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1E23613" w14:textId="77777777" w:rsidR="00864568" w:rsidRPr="00931575" w:rsidRDefault="00864568" w:rsidP="00E324EF">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E4144D5" w14:textId="77777777" w:rsidR="00864568" w:rsidRPr="00931575" w:rsidRDefault="00864568" w:rsidP="00E324EF">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8FA5AB9" w14:textId="77777777" w:rsidR="00864568" w:rsidRPr="00931575" w:rsidRDefault="00864568" w:rsidP="00E324EF">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7773FA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D1B858"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99D72B" w14:textId="77777777" w:rsidR="00864568" w:rsidRPr="00931575" w:rsidRDefault="00864568" w:rsidP="00E324EF">
            <w:pPr>
              <w:pStyle w:val="TAL"/>
              <w:rPr>
                <w:lang w:eastAsia="zh-CN"/>
              </w:rPr>
            </w:pPr>
            <w:r w:rsidRPr="00931575">
              <w:t>n/a</w:t>
            </w:r>
          </w:p>
        </w:tc>
      </w:tr>
      <w:tr w:rsidR="00864568" w:rsidRPr="00931575" w14:paraId="60A2D36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FBEEEED" w14:textId="77777777" w:rsidR="00864568" w:rsidRPr="00931575" w:rsidRDefault="00864568" w:rsidP="00E324EF">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3AE0DFED" w14:textId="77777777" w:rsidR="00864568" w:rsidRPr="00931575" w:rsidRDefault="00864568" w:rsidP="00E324EF">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FFB5B2A" w14:textId="77777777" w:rsidR="00864568" w:rsidRPr="00931575" w:rsidRDefault="00864568" w:rsidP="00E324EF">
            <w:pPr>
              <w:pStyle w:val="TAL"/>
            </w:pPr>
            <w:r w:rsidRPr="00931575">
              <w:t xml:space="preserve">BS capability to operate with a single carrier (only) or multiple carriers. Declared per supported operating band, per RIB. </w:t>
            </w:r>
          </w:p>
          <w:p w14:paraId="48E552D1" w14:textId="77777777" w:rsidR="00864568" w:rsidRPr="00931575" w:rsidRDefault="00864568" w:rsidP="00E324EF">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0A6FFBC" w14:textId="77777777" w:rsidR="00864568" w:rsidRPr="00931575" w:rsidRDefault="00864568" w:rsidP="00E324EF">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1AD80AD"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2E3B39" w14:textId="77777777" w:rsidR="00864568" w:rsidRPr="00931575" w:rsidRDefault="00864568" w:rsidP="00E324EF">
            <w:pPr>
              <w:pStyle w:val="TAL"/>
              <w:rPr>
                <w:lang w:eastAsia="zh-CN"/>
              </w:rPr>
            </w:pPr>
            <w:r w:rsidRPr="00931575">
              <w:rPr>
                <w:lang w:eastAsia="zh-CN"/>
              </w:rPr>
              <w:t>x</w:t>
            </w:r>
          </w:p>
        </w:tc>
      </w:tr>
      <w:tr w:rsidR="00864568" w:rsidRPr="00931575" w14:paraId="65E223E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194B3CA" w14:textId="77777777" w:rsidR="00864568" w:rsidRPr="00931575" w:rsidRDefault="00864568" w:rsidP="00E324EF">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0C22E04" w14:textId="77777777" w:rsidR="00864568" w:rsidRPr="00931575" w:rsidRDefault="00864568" w:rsidP="00E324EF">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46C1CEE" w14:textId="77777777" w:rsidR="00864568" w:rsidRPr="00931575" w:rsidRDefault="00864568" w:rsidP="00E324EF">
            <w:pPr>
              <w:pStyle w:val="TAL"/>
            </w:pPr>
            <w:r w:rsidRPr="00931575">
              <w:t>Maximum number of supported carriers. Declared per supported operating band, per RIB.</w:t>
            </w:r>
          </w:p>
          <w:p w14:paraId="529EA942" w14:textId="77777777" w:rsidR="00864568" w:rsidRPr="00931575" w:rsidRDefault="00864568" w:rsidP="00E324E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BD017CD" w14:textId="77777777" w:rsidR="00864568" w:rsidRPr="00931575" w:rsidRDefault="00864568" w:rsidP="00E324E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2DF09B"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74620C" w14:textId="77777777" w:rsidR="00864568" w:rsidRPr="00931575" w:rsidRDefault="00864568" w:rsidP="00E324EF">
            <w:pPr>
              <w:pStyle w:val="TAL"/>
              <w:rPr>
                <w:lang w:eastAsia="zh-CN"/>
              </w:rPr>
            </w:pPr>
            <w:r w:rsidRPr="00931575">
              <w:rPr>
                <w:lang w:eastAsia="zh-CN"/>
              </w:rPr>
              <w:t>x</w:t>
            </w:r>
          </w:p>
        </w:tc>
      </w:tr>
      <w:tr w:rsidR="00864568" w:rsidRPr="00931575" w14:paraId="7D4839C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F872716" w14:textId="77777777" w:rsidR="00864568" w:rsidRPr="00931575" w:rsidRDefault="00864568" w:rsidP="00E324EF">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EF3413E" w14:textId="77777777" w:rsidR="00864568" w:rsidRPr="00931575" w:rsidRDefault="00864568" w:rsidP="00E324EF">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51AE7F4" w14:textId="77777777" w:rsidR="00864568" w:rsidRPr="00931575" w:rsidRDefault="00864568" w:rsidP="00E324EF">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4413C00"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7CD55"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7CD6C7" w14:textId="77777777" w:rsidR="00864568" w:rsidRPr="00931575" w:rsidRDefault="00864568" w:rsidP="00E324EF">
            <w:pPr>
              <w:pStyle w:val="TAL"/>
              <w:rPr>
                <w:lang w:eastAsia="zh-CN"/>
              </w:rPr>
            </w:pPr>
            <w:r w:rsidRPr="00931575">
              <w:rPr>
                <w:lang w:eastAsia="zh-CN"/>
              </w:rPr>
              <w:t>x</w:t>
            </w:r>
          </w:p>
        </w:tc>
      </w:tr>
      <w:tr w:rsidR="00864568" w:rsidRPr="00931575" w14:paraId="2688F3B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6DE5F70" w14:textId="77777777" w:rsidR="00864568" w:rsidRPr="00931575" w:rsidRDefault="00864568" w:rsidP="00E324EF">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2C00302B" w14:textId="77777777" w:rsidR="00864568" w:rsidRPr="00931575" w:rsidRDefault="00864568" w:rsidP="00E324EF">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E44AB5A" w14:textId="77777777" w:rsidR="00864568" w:rsidRPr="00931575" w:rsidRDefault="00864568" w:rsidP="00E324EF">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B6E6B58"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18EC07"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23B94F" w14:textId="77777777" w:rsidR="00864568" w:rsidRPr="00931575" w:rsidRDefault="00864568" w:rsidP="00E324EF">
            <w:pPr>
              <w:pStyle w:val="TAL"/>
              <w:rPr>
                <w:lang w:eastAsia="zh-CN"/>
              </w:rPr>
            </w:pPr>
            <w:r w:rsidRPr="00931575">
              <w:rPr>
                <w:lang w:eastAsia="zh-CN"/>
              </w:rPr>
              <w:t>n/a</w:t>
            </w:r>
          </w:p>
        </w:tc>
      </w:tr>
      <w:tr w:rsidR="00864568" w:rsidRPr="00931575" w14:paraId="18D7D0E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EF9F85C" w14:textId="77777777" w:rsidR="00864568" w:rsidRPr="00931575" w:rsidRDefault="00864568" w:rsidP="00E324EF">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6B9D591" w14:textId="77777777" w:rsidR="00864568" w:rsidRPr="00931575" w:rsidRDefault="00864568" w:rsidP="00E324EF">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242BDC5" w14:textId="77777777" w:rsidR="00864568" w:rsidRPr="00931575" w:rsidRDefault="00864568" w:rsidP="00E324EF">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576FAD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8206DC" w14:textId="77777777" w:rsidR="00864568" w:rsidRPr="00931575" w:rsidRDefault="00864568" w:rsidP="00E324EF">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74E1065" w14:textId="77777777" w:rsidR="00864568" w:rsidRPr="00931575" w:rsidRDefault="00864568" w:rsidP="00E324EF">
            <w:pPr>
              <w:pStyle w:val="TAL"/>
              <w:rPr>
                <w:lang w:eastAsia="zh-CN"/>
              </w:rPr>
            </w:pPr>
            <w:r w:rsidRPr="00931575">
              <w:rPr>
                <w:lang w:eastAsia="zh-CN"/>
              </w:rPr>
              <w:t>n/a</w:t>
            </w:r>
          </w:p>
        </w:tc>
      </w:tr>
      <w:tr w:rsidR="00864568" w:rsidRPr="00931575" w14:paraId="094F1A1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A750794" w14:textId="77777777" w:rsidR="00864568" w:rsidRPr="00931575" w:rsidRDefault="00864568" w:rsidP="00E324EF">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66B08950" w14:textId="77777777" w:rsidR="00864568" w:rsidRPr="00931575" w:rsidRDefault="00864568" w:rsidP="00E324EF">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D90A605" w14:textId="77777777" w:rsidR="00864568" w:rsidRPr="00931575" w:rsidRDefault="00864568" w:rsidP="00E324EF">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13DCD2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F3577C"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00A7C" w14:textId="77777777" w:rsidR="00864568" w:rsidRPr="00931575" w:rsidRDefault="00864568" w:rsidP="00E324EF">
            <w:pPr>
              <w:pStyle w:val="TAL"/>
              <w:rPr>
                <w:lang w:eastAsia="zh-CN"/>
              </w:rPr>
            </w:pPr>
            <w:r w:rsidRPr="00931575">
              <w:rPr>
                <w:lang w:eastAsia="zh-CN"/>
              </w:rPr>
              <w:t>x</w:t>
            </w:r>
          </w:p>
        </w:tc>
      </w:tr>
      <w:tr w:rsidR="00864568" w:rsidRPr="00931575" w14:paraId="56D4330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AA93661" w14:textId="77777777" w:rsidR="00864568" w:rsidRPr="00931575" w:rsidRDefault="00864568" w:rsidP="00E324EF">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980667" w14:textId="77777777" w:rsidR="00864568" w:rsidRPr="00931575" w:rsidRDefault="00864568" w:rsidP="00E324EF">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B3A44C1" w14:textId="77777777" w:rsidR="00864568" w:rsidRPr="00931575" w:rsidRDefault="00864568" w:rsidP="00E324EF">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56C87D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A31F62"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F7F73A" w14:textId="77777777" w:rsidR="00864568" w:rsidRPr="00931575" w:rsidRDefault="00864568" w:rsidP="00E324EF">
            <w:pPr>
              <w:pStyle w:val="TAL"/>
              <w:rPr>
                <w:lang w:eastAsia="zh-CN"/>
              </w:rPr>
            </w:pPr>
            <w:r w:rsidRPr="00931575">
              <w:rPr>
                <w:lang w:eastAsia="zh-CN"/>
              </w:rPr>
              <w:t>n/a</w:t>
            </w:r>
          </w:p>
        </w:tc>
      </w:tr>
      <w:tr w:rsidR="00864568" w:rsidRPr="00931575" w14:paraId="5D0457A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5B66DE9" w14:textId="77777777" w:rsidR="00864568" w:rsidRPr="00931575" w:rsidRDefault="00864568" w:rsidP="00E324EF">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2A3395E" w14:textId="77777777" w:rsidR="00864568" w:rsidRPr="00931575" w:rsidRDefault="00864568" w:rsidP="00E324EF">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ADCAE0E" w14:textId="77777777" w:rsidR="00864568" w:rsidRPr="00931575" w:rsidRDefault="00864568" w:rsidP="00E324EF">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F0E1FEE"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EBED4B"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B0539" w14:textId="77777777" w:rsidR="00864568" w:rsidRPr="00931575" w:rsidRDefault="00864568" w:rsidP="00E324EF">
            <w:pPr>
              <w:pStyle w:val="TAL"/>
              <w:rPr>
                <w:lang w:eastAsia="zh-CN"/>
              </w:rPr>
            </w:pPr>
            <w:r w:rsidRPr="00931575">
              <w:rPr>
                <w:lang w:eastAsia="zh-CN"/>
              </w:rPr>
              <w:t>n/a</w:t>
            </w:r>
          </w:p>
        </w:tc>
      </w:tr>
      <w:tr w:rsidR="00864568" w:rsidRPr="00931575" w14:paraId="58D49E3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AA2F2D7" w14:textId="77777777" w:rsidR="00864568" w:rsidRPr="00931575" w:rsidRDefault="00864568" w:rsidP="00E324EF">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84AE7CA" w14:textId="77777777" w:rsidR="00864568" w:rsidRPr="00931575" w:rsidRDefault="00864568" w:rsidP="00E324EF">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AB0760" w14:textId="77777777" w:rsidR="00864568" w:rsidRPr="00931575" w:rsidRDefault="00864568" w:rsidP="00E324EF">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846C34C" w14:textId="77777777" w:rsidR="00864568" w:rsidRPr="00931575" w:rsidRDefault="00864568" w:rsidP="00E324E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BEF0C8"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280F02" w14:textId="77777777" w:rsidR="00864568" w:rsidRPr="00931575" w:rsidRDefault="00864568" w:rsidP="00E324EF">
            <w:pPr>
              <w:pStyle w:val="TAL"/>
              <w:rPr>
                <w:lang w:eastAsia="zh-CN"/>
              </w:rPr>
            </w:pPr>
            <w:r w:rsidRPr="00931575">
              <w:rPr>
                <w:lang w:eastAsia="zh-CN"/>
              </w:rPr>
              <w:t>x</w:t>
            </w:r>
          </w:p>
        </w:tc>
      </w:tr>
      <w:tr w:rsidR="00864568" w:rsidRPr="00931575" w14:paraId="74B13DE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FC65954" w14:textId="77777777" w:rsidR="00864568" w:rsidRPr="00931575" w:rsidRDefault="00864568" w:rsidP="00E324EF">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75DD1F2" w14:textId="77777777" w:rsidR="00864568" w:rsidRPr="00931575" w:rsidRDefault="00864568" w:rsidP="00E324EF">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54BF014" w14:textId="77777777" w:rsidR="00864568" w:rsidRPr="00931575" w:rsidRDefault="00864568" w:rsidP="00E324EF">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D460DD3"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8D3A55"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03B12F" w14:textId="77777777" w:rsidR="00864568" w:rsidRPr="00931575" w:rsidRDefault="00864568" w:rsidP="00E324EF">
            <w:pPr>
              <w:pStyle w:val="TAL"/>
              <w:rPr>
                <w:lang w:eastAsia="zh-CN"/>
              </w:rPr>
            </w:pPr>
            <w:r w:rsidRPr="00931575">
              <w:rPr>
                <w:lang w:eastAsia="zh-CN"/>
              </w:rPr>
              <w:t>x</w:t>
            </w:r>
          </w:p>
        </w:tc>
      </w:tr>
      <w:tr w:rsidR="00864568" w:rsidRPr="00931575" w14:paraId="50C1F39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EA09AFD" w14:textId="77777777" w:rsidR="00864568" w:rsidRPr="00931575" w:rsidRDefault="00864568" w:rsidP="00E324EF">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266AE43" w14:textId="77777777" w:rsidR="00864568" w:rsidRPr="00931575" w:rsidRDefault="00864568" w:rsidP="00E324EF">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837E55B" w14:textId="77777777" w:rsidR="00864568" w:rsidRPr="00931575" w:rsidRDefault="00864568" w:rsidP="00E324EF">
            <w:pPr>
              <w:pStyle w:val="TAL"/>
            </w:pPr>
            <w:r w:rsidRPr="00931575">
              <w:t>The following four OTA REFSENS conformance test directions shall be declared:</w:t>
            </w:r>
          </w:p>
          <w:p w14:paraId="5366A38F" w14:textId="77777777" w:rsidR="00864568" w:rsidRPr="00931575" w:rsidRDefault="00864568" w:rsidP="00E324EF">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39D8B14" w14:textId="77777777" w:rsidR="00864568" w:rsidRPr="00931575" w:rsidRDefault="00864568" w:rsidP="00E324EF">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6DED47D8" w14:textId="77777777" w:rsidR="00864568" w:rsidRPr="00931575" w:rsidRDefault="00864568" w:rsidP="00E324EF">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42EA118B" w14:textId="77777777" w:rsidR="00864568" w:rsidRPr="00931575" w:rsidRDefault="00864568" w:rsidP="00E324EF">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AFE6E0"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38EFFF"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5BF48F" w14:textId="77777777" w:rsidR="00864568" w:rsidRPr="00931575" w:rsidRDefault="00864568" w:rsidP="00E324EF">
            <w:pPr>
              <w:pStyle w:val="TAL"/>
              <w:rPr>
                <w:lang w:eastAsia="zh-CN"/>
              </w:rPr>
            </w:pPr>
            <w:r w:rsidRPr="00931575">
              <w:rPr>
                <w:lang w:eastAsia="zh-CN"/>
              </w:rPr>
              <w:t>x</w:t>
            </w:r>
          </w:p>
        </w:tc>
      </w:tr>
      <w:tr w:rsidR="00864568" w:rsidRPr="00931575" w14:paraId="0EFA1AF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BAA689B" w14:textId="77777777" w:rsidR="00864568" w:rsidRPr="00931575" w:rsidRDefault="00864568" w:rsidP="00E324EF">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37BD51B" w14:textId="77777777" w:rsidR="00864568" w:rsidRPr="00931575" w:rsidRDefault="00864568" w:rsidP="00E324EF">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0AB3BA3" w14:textId="77777777" w:rsidR="00864568" w:rsidRPr="00931575" w:rsidRDefault="00864568" w:rsidP="00E324EF">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41B92FE"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E2C549"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B73F0A" w14:textId="77777777" w:rsidR="00864568" w:rsidRPr="00931575" w:rsidRDefault="00864568" w:rsidP="00E324EF">
            <w:pPr>
              <w:pStyle w:val="TAL"/>
              <w:rPr>
                <w:lang w:eastAsia="zh-CN"/>
              </w:rPr>
            </w:pPr>
            <w:r w:rsidRPr="00931575">
              <w:t>x</w:t>
            </w:r>
          </w:p>
        </w:tc>
      </w:tr>
      <w:tr w:rsidR="00864568" w:rsidRPr="00931575" w14:paraId="12E19129"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BE9E4F1" w14:textId="77777777" w:rsidR="00864568" w:rsidRPr="00931575" w:rsidRDefault="00864568" w:rsidP="00E324EF">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700B3E6" w14:textId="77777777" w:rsidR="00864568" w:rsidRPr="00931575" w:rsidRDefault="00864568" w:rsidP="00E324EF">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102658C" w14:textId="77777777" w:rsidR="00864568" w:rsidRPr="00931575" w:rsidRDefault="00864568" w:rsidP="00E324EF">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3FE65B4" w14:textId="77777777" w:rsidR="00864568" w:rsidRPr="00931575" w:rsidRDefault="00864568" w:rsidP="00E324EF">
            <w:pPr>
              <w:pStyle w:val="TAL"/>
            </w:pPr>
            <w:r w:rsidRPr="00931575">
              <w:t>Declared per beam for all supported frequency ranges (D.56).</w:t>
            </w:r>
          </w:p>
          <w:p w14:paraId="61908CEC" w14:textId="77777777" w:rsidR="00864568" w:rsidRPr="00931575" w:rsidRDefault="00864568" w:rsidP="00E324EF">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17B1992"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90B5BA"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98898C" w14:textId="77777777" w:rsidR="00864568" w:rsidRPr="00931575" w:rsidRDefault="00864568" w:rsidP="00E324EF">
            <w:pPr>
              <w:pStyle w:val="TAL"/>
              <w:rPr>
                <w:lang w:eastAsia="zh-CN"/>
              </w:rPr>
            </w:pPr>
            <w:r w:rsidRPr="00931575">
              <w:t>x</w:t>
            </w:r>
          </w:p>
        </w:tc>
      </w:tr>
      <w:tr w:rsidR="00864568" w:rsidRPr="00931575" w14:paraId="18AD720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28A8871" w14:textId="77777777" w:rsidR="00864568" w:rsidRPr="00931575" w:rsidRDefault="00864568" w:rsidP="00E324EF">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7A139E2" w14:textId="77777777" w:rsidR="00864568" w:rsidRPr="00931575" w:rsidRDefault="00864568" w:rsidP="00E324EF">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F365D0F" w14:textId="77777777" w:rsidR="00864568" w:rsidRPr="00931575" w:rsidRDefault="00864568" w:rsidP="00E324EF">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39CC6A4" w14:textId="77777777" w:rsidR="00864568" w:rsidRPr="00931575" w:rsidRDefault="00864568" w:rsidP="00E324EF">
            <w:pPr>
              <w:pStyle w:val="TAL"/>
            </w:pPr>
            <w:r w:rsidRPr="00931575">
              <w:t>Declared per beam for all supported frequency ranges in (D.56).</w:t>
            </w:r>
          </w:p>
          <w:p w14:paraId="207D5247" w14:textId="77777777" w:rsidR="00864568" w:rsidRPr="00931575" w:rsidRDefault="00864568" w:rsidP="00E324EF">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2CA3953"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305DC3A"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DE63F5" w14:textId="77777777" w:rsidR="00864568" w:rsidRPr="00931575" w:rsidRDefault="00864568" w:rsidP="00E324EF">
            <w:pPr>
              <w:pStyle w:val="TAL"/>
              <w:rPr>
                <w:lang w:eastAsia="zh-CN"/>
              </w:rPr>
            </w:pPr>
            <w:r w:rsidRPr="00931575">
              <w:t>x</w:t>
            </w:r>
          </w:p>
        </w:tc>
      </w:tr>
      <w:tr w:rsidR="00864568" w:rsidRPr="00931575" w14:paraId="50F07AC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0FCC0C6" w14:textId="77777777" w:rsidR="00864568" w:rsidRPr="00931575" w:rsidRDefault="00864568" w:rsidP="00E324EF">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0B7C4F4A" w14:textId="77777777" w:rsidR="00864568" w:rsidRPr="00931575" w:rsidRDefault="00864568" w:rsidP="00E324EF">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AFA77D1" w14:textId="77777777" w:rsidR="00864568" w:rsidRPr="00931575" w:rsidRDefault="00864568" w:rsidP="00E324EF">
            <w:pPr>
              <w:pStyle w:val="TAL"/>
            </w:pPr>
            <w:r w:rsidRPr="00931575">
              <w:t>If the rated transmitter TRP and total number of supported carriers are not simultaneously supported, the manufacturer shall declare the following additional parameters:</w:t>
            </w:r>
          </w:p>
          <w:p w14:paraId="35D34DAA" w14:textId="77777777" w:rsidR="00864568" w:rsidRPr="00931575" w:rsidRDefault="00864568" w:rsidP="00E324EF">
            <w:pPr>
              <w:pStyle w:val="TAL"/>
            </w:pPr>
            <w:r w:rsidRPr="00931575">
              <w:t>-</w:t>
            </w:r>
            <w:r w:rsidRPr="00931575">
              <w:tab/>
              <w:t>The reduced number of supported carriers at the rated transmitter TRP;</w:t>
            </w:r>
          </w:p>
          <w:p w14:paraId="06574A34" w14:textId="77777777" w:rsidR="00864568" w:rsidRPr="00931575" w:rsidRDefault="00864568" w:rsidP="00E324EF">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C65F64"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E46698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4A3C1A" w14:textId="77777777" w:rsidR="00864568" w:rsidRPr="00931575" w:rsidRDefault="00864568" w:rsidP="00E324EF">
            <w:pPr>
              <w:pStyle w:val="TAL"/>
            </w:pPr>
            <w:r w:rsidRPr="00931575">
              <w:t>x</w:t>
            </w:r>
          </w:p>
        </w:tc>
      </w:tr>
      <w:tr w:rsidR="00864568" w:rsidRPr="00931575" w14:paraId="0CAE866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4A3DDA5" w14:textId="77777777" w:rsidR="00864568" w:rsidRPr="00931575" w:rsidRDefault="00864568" w:rsidP="00E324EF">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D7ACE3F" w14:textId="77777777" w:rsidR="00864568" w:rsidRPr="00931575" w:rsidRDefault="00864568" w:rsidP="00E324EF">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B470F6B" w14:textId="77777777" w:rsidR="00864568" w:rsidRPr="00931575" w:rsidRDefault="00864568" w:rsidP="00E324EF">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30274F1E"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13042B"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93D065" w14:textId="77777777" w:rsidR="00864568" w:rsidRPr="00931575" w:rsidRDefault="00864568" w:rsidP="00E324EF">
            <w:pPr>
              <w:pStyle w:val="TAL"/>
            </w:pPr>
            <w:r w:rsidRPr="00931575">
              <w:rPr>
                <w:lang w:eastAsia="zh-CN"/>
              </w:rPr>
              <w:t>x</w:t>
            </w:r>
          </w:p>
        </w:tc>
      </w:tr>
      <w:tr w:rsidR="00864568" w:rsidRPr="00931575" w14:paraId="429A48D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E6659AF" w14:textId="77777777" w:rsidR="00864568" w:rsidRPr="00931575" w:rsidRDefault="00864568" w:rsidP="00E324EF">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78B609F" w14:textId="77777777" w:rsidR="00864568" w:rsidRPr="00931575" w:rsidRDefault="00864568" w:rsidP="00E324EF">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90689A2" w14:textId="77777777" w:rsidR="00864568" w:rsidRPr="00931575" w:rsidRDefault="00864568" w:rsidP="00E324EF">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ADAC579"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D68096"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0FB4DD" w14:textId="77777777" w:rsidR="00864568" w:rsidRPr="00931575" w:rsidRDefault="00864568" w:rsidP="00E324EF">
            <w:pPr>
              <w:pStyle w:val="TAL"/>
            </w:pPr>
            <w:r w:rsidRPr="00931575">
              <w:rPr>
                <w:lang w:eastAsia="zh-CN"/>
              </w:rPr>
              <w:t>x</w:t>
            </w:r>
          </w:p>
        </w:tc>
      </w:tr>
      <w:tr w:rsidR="00864568" w:rsidRPr="00931575" w14:paraId="484B02C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3EA4A89" w14:textId="77777777" w:rsidR="00864568" w:rsidRPr="00931575" w:rsidRDefault="00864568" w:rsidP="00E324EF">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E3A3419" w14:textId="77777777" w:rsidR="00864568" w:rsidRPr="00931575" w:rsidRDefault="00864568" w:rsidP="00E324EF">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9ED841D" w14:textId="77777777" w:rsidR="00864568" w:rsidRPr="00931575" w:rsidRDefault="00864568" w:rsidP="00E324EF">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F22EFF"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0193AC"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8B1FAC" w14:textId="77777777" w:rsidR="00864568" w:rsidRPr="00931575" w:rsidRDefault="00864568" w:rsidP="00E324EF">
            <w:pPr>
              <w:pStyle w:val="TAL"/>
            </w:pPr>
            <w:r w:rsidRPr="00931575">
              <w:rPr>
                <w:lang w:eastAsia="zh-CN"/>
              </w:rPr>
              <w:t>x</w:t>
            </w:r>
          </w:p>
        </w:tc>
      </w:tr>
      <w:tr w:rsidR="00864568" w:rsidRPr="00931575" w14:paraId="5E1EF0E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0B70283" w14:textId="77777777" w:rsidR="00864568" w:rsidRPr="00931575" w:rsidRDefault="00864568" w:rsidP="00E324EF">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7E80A20" w14:textId="77777777" w:rsidR="00864568" w:rsidRPr="00931575" w:rsidRDefault="00864568" w:rsidP="00E324EF">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BD91962" w14:textId="77777777" w:rsidR="00864568" w:rsidRPr="00931575" w:rsidRDefault="00864568" w:rsidP="00E324EF">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2AFACF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8A5DD0"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3DBA3F" w14:textId="77777777" w:rsidR="00864568" w:rsidRPr="00931575" w:rsidRDefault="00864568" w:rsidP="00E324EF">
            <w:pPr>
              <w:pStyle w:val="TAL"/>
              <w:rPr>
                <w:lang w:eastAsia="zh-CN"/>
              </w:rPr>
            </w:pPr>
            <w:r w:rsidRPr="00931575">
              <w:rPr>
                <w:lang w:eastAsia="zh-CN"/>
              </w:rPr>
              <w:t>n/a</w:t>
            </w:r>
          </w:p>
        </w:tc>
      </w:tr>
      <w:tr w:rsidR="00864568" w:rsidRPr="00931575" w14:paraId="05FDBCC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BDA74" w14:textId="77777777" w:rsidR="00864568" w:rsidRPr="00931575" w:rsidRDefault="00864568" w:rsidP="00E324EF">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35C87181" w14:textId="77777777" w:rsidR="00864568" w:rsidRPr="00931575" w:rsidRDefault="00864568" w:rsidP="00E324EF">
            <w:pPr>
              <w:pStyle w:val="TAL"/>
            </w:pPr>
            <w:r w:rsidRPr="00931575">
              <w:t>PUSCH mapping type</w:t>
            </w:r>
          </w:p>
          <w:p w14:paraId="65B721C6" w14:textId="77777777" w:rsidR="00864568" w:rsidRPr="00931575" w:rsidRDefault="00864568" w:rsidP="00E324EF">
            <w:pPr>
              <w:pStyle w:val="TAL"/>
            </w:pPr>
          </w:p>
        </w:tc>
        <w:tc>
          <w:tcPr>
            <w:tcW w:w="4111" w:type="dxa"/>
            <w:tcBorders>
              <w:top w:val="single" w:sz="4" w:space="0" w:color="auto"/>
              <w:left w:val="single" w:sz="4" w:space="0" w:color="auto"/>
              <w:bottom w:val="single" w:sz="4" w:space="0" w:color="auto"/>
              <w:right w:val="single" w:sz="4" w:space="0" w:color="auto"/>
            </w:tcBorders>
          </w:tcPr>
          <w:p w14:paraId="3D97A6CF" w14:textId="77777777" w:rsidR="00864568" w:rsidRPr="00931575" w:rsidRDefault="00864568" w:rsidP="00E324EF">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DE7330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9D9FF6"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0E6321" w14:textId="77777777" w:rsidR="00864568" w:rsidRPr="00931575" w:rsidRDefault="00864568" w:rsidP="00E324EF">
            <w:pPr>
              <w:pStyle w:val="TAL"/>
              <w:rPr>
                <w:lang w:eastAsia="zh-CN"/>
              </w:rPr>
            </w:pPr>
            <w:r w:rsidRPr="00931575">
              <w:t>n/a</w:t>
            </w:r>
          </w:p>
        </w:tc>
      </w:tr>
      <w:tr w:rsidR="00864568" w:rsidRPr="00931575" w14:paraId="48372E3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23F3B29" w14:textId="77777777" w:rsidR="00864568" w:rsidRPr="00931575" w:rsidRDefault="00864568" w:rsidP="00E324EF">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CD882E" w14:textId="77777777" w:rsidR="00864568" w:rsidRPr="00931575" w:rsidRDefault="00864568" w:rsidP="00E324EF">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DEE4951" w14:textId="77777777" w:rsidR="00864568" w:rsidRPr="00931575" w:rsidRDefault="00864568" w:rsidP="00E324EF">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97F84F7"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C1CB7B9" w14:textId="77777777" w:rsidR="00864568" w:rsidRPr="00931575" w:rsidRDefault="00864568" w:rsidP="00E324EF">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4C0EC55" w14:textId="77777777" w:rsidR="00864568" w:rsidRPr="00931575" w:rsidRDefault="00864568" w:rsidP="00E324EF">
            <w:pPr>
              <w:pStyle w:val="TAL"/>
              <w:rPr>
                <w:lang w:eastAsia="zh-CN"/>
              </w:rPr>
            </w:pPr>
            <w:r w:rsidRPr="00931575">
              <w:t>x</w:t>
            </w:r>
          </w:p>
        </w:tc>
      </w:tr>
      <w:tr w:rsidR="00864568" w:rsidRPr="00931575" w14:paraId="622EC8F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7F54D80" w14:textId="77777777" w:rsidR="00864568" w:rsidRPr="00931575" w:rsidRDefault="00864568" w:rsidP="00E324EF">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8AAE696" w14:textId="77777777" w:rsidR="00864568" w:rsidRPr="00931575" w:rsidRDefault="00864568" w:rsidP="00E324EF">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7F5D0671" w14:textId="77777777" w:rsidR="00864568" w:rsidRPr="00931575" w:rsidRDefault="00864568" w:rsidP="00E324EF">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ECD2A38"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D961EA"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8E10FF" w14:textId="77777777" w:rsidR="00864568" w:rsidRPr="00931575" w:rsidRDefault="00864568" w:rsidP="00E324EF">
            <w:pPr>
              <w:pStyle w:val="TAL"/>
              <w:rPr>
                <w:lang w:eastAsia="zh-CN"/>
              </w:rPr>
            </w:pPr>
            <w:r w:rsidRPr="00931575">
              <w:t>x</w:t>
            </w:r>
          </w:p>
        </w:tc>
      </w:tr>
      <w:tr w:rsidR="00864568" w:rsidRPr="00931575" w14:paraId="0DB24F2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7DFE29A" w14:textId="77777777" w:rsidR="00864568" w:rsidRPr="00931575" w:rsidRDefault="00864568" w:rsidP="00E324EF">
            <w:pPr>
              <w:pStyle w:val="TAL"/>
            </w:pPr>
            <w:r w:rsidRPr="007858DF">
              <w:rPr>
                <w:rFonts w:eastAsia="等线"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2304FCFF" w14:textId="77777777" w:rsidR="00864568" w:rsidRPr="00931575" w:rsidRDefault="00864568" w:rsidP="00E324EF">
            <w:pPr>
              <w:pStyle w:val="TAL"/>
            </w:pPr>
            <w:r w:rsidRPr="007858DF">
              <w:rPr>
                <w:rFonts w:eastAsia="等线"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16A8E51" w14:textId="77777777" w:rsidR="00864568" w:rsidRPr="007858DF" w:rsidRDefault="00864568" w:rsidP="00E324E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PRACH format(s) </w:t>
            </w:r>
            <w:r w:rsidRPr="007858DF">
              <w:rPr>
                <w:rFonts w:ascii="Arial" w:eastAsia="等线" w:hAnsi="Arial"/>
                <w:sz w:val="18"/>
              </w:rPr>
              <w:t>as specified in TS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0, A1, A2, A3, B4, C0, C2.</w:t>
            </w:r>
          </w:p>
          <w:p w14:paraId="3FE27E6F" w14:textId="77777777" w:rsidR="00864568" w:rsidRPr="007858DF" w:rsidRDefault="00864568" w:rsidP="00E324EF">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r w:rsidRPr="007858DF">
              <w:rPr>
                <w:rFonts w:ascii="Arial" w:eastAsia="等线" w:hAnsi="Arial" w:cs="Arial"/>
                <w:sz w:val="18"/>
                <w:szCs w:val="18"/>
                <w:lang w:eastAsia="zh-CN"/>
              </w:rPr>
              <w:t xml:space="preserve">SCS(s) per supported PRACH format with </w:t>
            </w:r>
            <w:r w:rsidRPr="007858DF">
              <w:rPr>
                <w:rFonts w:ascii="Arial" w:eastAsia="等线" w:hAnsi="Arial"/>
                <w:sz w:val="18"/>
              </w:rPr>
              <w:t xml:space="preserve">short sequence, as specified in TS 38.211 [20], i.e.: </w:t>
            </w:r>
          </w:p>
          <w:p w14:paraId="6F194D53" w14:textId="77777777" w:rsidR="00864568" w:rsidRPr="007858DF" w:rsidRDefault="00864568" w:rsidP="00E324EF">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38B863A9" w14:textId="77777777" w:rsidR="00864568" w:rsidRPr="00931575" w:rsidRDefault="00864568" w:rsidP="00E324EF">
            <w:pPr>
              <w:pStyle w:val="TAL"/>
            </w:pPr>
            <w:r w:rsidRPr="007858DF">
              <w:rPr>
                <w:rFonts w:eastAsia="等线" w:cs="Arial"/>
                <w:szCs w:val="18"/>
              </w:rPr>
              <w:t xml:space="preserve">- For </w:t>
            </w:r>
            <w:r w:rsidRPr="007858DF">
              <w:rPr>
                <w:rFonts w:eastAsia="等线" w:cs="Arial"/>
                <w:i/>
                <w:szCs w:val="18"/>
              </w:rPr>
              <w:t xml:space="preserve">BS type </w:t>
            </w:r>
            <w:r>
              <w:rPr>
                <w:rFonts w:eastAsia="等线" w:cs="Arial"/>
                <w:i/>
                <w:szCs w:val="18"/>
              </w:rPr>
              <w:t>2</w:t>
            </w:r>
            <w:r w:rsidRPr="007858DF">
              <w:rPr>
                <w:rFonts w:eastAsia="等线" w:cs="Arial"/>
                <w:i/>
                <w:szCs w:val="18"/>
              </w:rPr>
              <w:t>-O</w:t>
            </w:r>
            <w:r w:rsidRPr="007858DF">
              <w:rPr>
                <w:rFonts w:eastAsia="等线"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14D423A3"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67E481"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B5FCDC" w14:textId="77777777" w:rsidR="00864568" w:rsidRPr="00931575" w:rsidRDefault="00864568" w:rsidP="00E324EF">
            <w:pPr>
              <w:pStyle w:val="TAL"/>
              <w:rPr>
                <w:lang w:eastAsia="zh-CN"/>
              </w:rPr>
            </w:pPr>
            <w:r w:rsidRPr="00931575">
              <w:t>x</w:t>
            </w:r>
          </w:p>
        </w:tc>
      </w:tr>
      <w:tr w:rsidR="00864568" w:rsidRPr="00931575" w14:paraId="7410536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C934CBC" w14:textId="77777777" w:rsidR="00864568" w:rsidRPr="00931575" w:rsidRDefault="00864568" w:rsidP="00E324EF">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9F3794E" w14:textId="77777777" w:rsidR="00864568" w:rsidRPr="00931575" w:rsidRDefault="00864568" w:rsidP="00E324EF">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C8150DE" w14:textId="77777777" w:rsidR="00864568" w:rsidRPr="00931575" w:rsidRDefault="00864568" w:rsidP="00E324EF">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80842F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FCFFC7"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ED422B" w14:textId="77777777" w:rsidR="00864568" w:rsidRPr="00931575" w:rsidRDefault="00864568" w:rsidP="00E324EF">
            <w:pPr>
              <w:pStyle w:val="TAL"/>
              <w:rPr>
                <w:lang w:eastAsia="zh-CN"/>
              </w:rPr>
            </w:pPr>
            <w:r w:rsidRPr="00931575">
              <w:t>x</w:t>
            </w:r>
          </w:p>
        </w:tc>
      </w:tr>
      <w:tr w:rsidR="00864568" w:rsidRPr="00931575" w14:paraId="7D5F57A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15C397C" w14:textId="77777777" w:rsidR="00864568" w:rsidRPr="00931575" w:rsidRDefault="00864568" w:rsidP="00E324EF">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A162430" w14:textId="77777777" w:rsidR="00864568" w:rsidRPr="00931575" w:rsidRDefault="00864568" w:rsidP="00E324EF">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E770C9E" w14:textId="77777777" w:rsidR="00864568" w:rsidRPr="00931575" w:rsidRDefault="00864568" w:rsidP="00E324EF">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82BF8AB"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EF87EC"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3E2D5E" w14:textId="77777777" w:rsidR="00864568" w:rsidRPr="00931575" w:rsidRDefault="00864568" w:rsidP="00E324EF">
            <w:pPr>
              <w:pStyle w:val="TAL"/>
              <w:rPr>
                <w:lang w:eastAsia="zh-CN"/>
              </w:rPr>
            </w:pPr>
            <w:r w:rsidRPr="00931575">
              <w:t>x</w:t>
            </w:r>
          </w:p>
        </w:tc>
      </w:tr>
      <w:tr w:rsidR="00864568" w:rsidRPr="00931575" w14:paraId="1D2CC84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4A3C" w14:textId="77777777" w:rsidR="00864568" w:rsidRPr="00931575" w:rsidRDefault="00864568" w:rsidP="00E324EF">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233B73C" w14:textId="77777777" w:rsidR="00864568" w:rsidRPr="00931575" w:rsidRDefault="00864568" w:rsidP="00E324EF">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45097806" w14:textId="77777777" w:rsidR="00864568" w:rsidRPr="00931575" w:rsidRDefault="00864568" w:rsidP="00E324EF">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74E6881"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60BED0A" w14:textId="77777777" w:rsidR="00864568" w:rsidRPr="00931575" w:rsidRDefault="00864568" w:rsidP="00E324E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29159C0" w14:textId="77777777" w:rsidR="00864568" w:rsidRPr="00931575" w:rsidRDefault="00864568" w:rsidP="00E324EF">
            <w:pPr>
              <w:pStyle w:val="TAL"/>
            </w:pPr>
            <w:r w:rsidRPr="00931575">
              <w:t>x</w:t>
            </w:r>
          </w:p>
        </w:tc>
      </w:tr>
      <w:tr w:rsidR="00864568" w:rsidRPr="00931575" w14:paraId="22129D4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A0D42F6" w14:textId="77777777" w:rsidR="00864568" w:rsidRPr="00931575" w:rsidRDefault="00864568" w:rsidP="00E324EF">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9CEB40E" w14:textId="77777777" w:rsidR="00864568" w:rsidRPr="00931575" w:rsidRDefault="00864568" w:rsidP="00E324EF">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9DE4B04" w14:textId="77777777" w:rsidR="00864568" w:rsidRPr="00931575" w:rsidRDefault="00864568" w:rsidP="00E324EF">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FF08854"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AB0157"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5F4624" w14:textId="77777777" w:rsidR="00864568" w:rsidRPr="00931575" w:rsidRDefault="00864568" w:rsidP="00E324EF">
            <w:pPr>
              <w:pStyle w:val="TAL"/>
            </w:pPr>
            <w:r w:rsidRPr="00931575">
              <w:t>n/a</w:t>
            </w:r>
          </w:p>
        </w:tc>
      </w:tr>
      <w:tr w:rsidR="00864568" w:rsidRPr="00931575" w14:paraId="2B1B6ED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F27C013" w14:textId="77777777" w:rsidR="00864568" w:rsidRPr="00931575" w:rsidRDefault="00864568" w:rsidP="00E324EF">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73005D3C" w14:textId="77777777" w:rsidR="00864568" w:rsidRPr="00931575" w:rsidRDefault="00864568" w:rsidP="00E324EF">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005B9CF" w14:textId="77777777" w:rsidR="00864568" w:rsidRPr="00931575" w:rsidRDefault="00864568" w:rsidP="00E324EF">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6B63383"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E2DF10"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9444AD" w14:textId="77777777" w:rsidR="00864568" w:rsidRPr="00931575" w:rsidRDefault="00864568" w:rsidP="00E324EF">
            <w:pPr>
              <w:pStyle w:val="TAL"/>
            </w:pPr>
            <w:r w:rsidRPr="00931575">
              <w:t>x</w:t>
            </w:r>
          </w:p>
        </w:tc>
      </w:tr>
      <w:tr w:rsidR="00864568" w:rsidRPr="00931575" w14:paraId="00AA1DC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678580B" w14:textId="77777777" w:rsidR="00864568" w:rsidRPr="00931575" w:rsidRDefault="00864568" w:rsidP="00E324EF">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61D67656" w14:textId="77777777" w:rsidR="00864568" w:rsidRPr="00931575" w:rsidRDefault="00864568" w:rsidP="00E324EF">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7B86A0FF" w14:textId="77777777" w:rsidR="00864568" w:rsidRPr="00931575" w:rsidRDefault="00864568" w:rsidP="00E324EF">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6DB5C15" w14:textId="77777777" w:rsidR="00864568" w:rsidRPr="00931575" w:rsidRDefault="00864568" w:rsidP="00E324E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687ECC" w14:textId="77777777" w:rsidR="00864568" w:rsidRPr="00931575" w:rsidRDefault="00864568" w:rsidP="00E324E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D54AFA" w14:textId="77777777" w:rsidR="00864568" w:rsidRPr="00931575" w:rsidRDefault="00864568" w:rsidP="00E324EF">
            <w:pPr>
              <w:pStyle w:val="TAL"/>
            </w:pPr>
            <w:r w:rsidRPr="00931575">
              <w:rPr>
                <w:rFonts w:hint="eastAsia"/>
                <w:lang w:eastAsia="zh-CN"/>
              </w:rPr>
              <w:t>n/a</w:t>
            </w:r>
          </w:p>
        </w:tc>
      </w:tr>
      <w:tr w:rsidR="00864568" w:rsidRPr="00931575" w14:paraId="6D98284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9445327" w14:textId="77777777" w:rsidR="00864568" w:rsidRPr="00931575" w:rsidRDefault="00864568" w:rsidP="00E324EF">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D36B112" w14:textId="77777777" w:rsidR="00864568" w:rsidRPr="00931575" w:rsidRDefault="00864568" w:rsidP="00E324EF">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633E3D4" w14:textId="77777777" w:rsidR="00864568" w:rsidRPr="00931575" w:rsidRDefault="00864568" w:rsidP="00E324EF">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6FB82DFB" w14:textId="77777777" w:rsidR="00864568" w:rsidRPr="00931575" w:rsidRDefault="00864568" w:rsidP="00E324EF">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7C8DA97" w14:textId="77777777" w:rsidR="00864568" w:rsidRPr="00931575" w:rsidRDefault="00864568" w:rsidP="00E324E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76959E" w14:textId="77777777" w:rsidR="00864568" w:rsidRPr="00931575" w:rsidRDefault="00864568" w:rsidP="00E324E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56A22B" w14:textId="77777777" w:rsidR="00864568" w:rsidRPr="00931575" w:rsidRDefault="00864568" w:rsidP="00E324EF">
            <w:pPr>
              <w:pStyle w:val="TAL"/>
            </w:pPr>
            <w:r w:rsidRPr="00931575">
              <w:rPr>
                <w:rFonts w:hint="eastAsia"/>
                <w:lang w:eastAsia="zh-CN"/>
              </w:rPr>
              <w:t>n/a</w:t>
            </w:r>
          </w:p>
        </w:tc>
      </w:tr>
      <w:tr w:rsidR="00864568" w:rsidRPr="00931575" w14:paraId="1E46B769"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14F2CA1" w14:textId="77777777" w:rsidR="00864568" w:rsidRPr="00931575" w:rsidRDefault="00864568" w:rsidP="00E324EF">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56FCC5E" w14:textId="77777777" w:rsidR="00864568" w:rsidRPr="00931575" w:rsidRDefault="00864568" w:rsidP="00E324EF">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3D000E9D" w14:textId="77777777" w:rsidR="00864568" w:rsidRPr="00931575" w:rsidRDefault="00864568" w:rsidP="00E324EF">
            <w:pPr>
              <w:pStyle w:val="TAL"/>
              <w:rPr>
                <w:lang w:eastAsia="zh-CN"/>
              </w:rPr>
            </w:pPr>
            <w:r w:rsidRPr="00931575">
              <w:rPr>
                <w:lang w:eastAsia="zh-CN"/>
              </w:rPr>
              <w:t xml:space="preserve">Declaration of supported PRACH format(s) for </w:t>
            </w:r>
            <w:proofErr w:type="gramStart"/>
            <w:r w:rsidRPr="00931575">
              <w:rPr>
                <w:lang w:eastAsia="zh-CN"/>
              </w:rPr>
              <w:t>high speed</w:t>
            </w:r>
            <w:proofErr w:type="gramEnd"/>
            <w:r w:rsidRPr="00931575">
              <w:rPr>
                <w:lang w:eastAsia="zh-CN"/>
              </w:rPr>
              <w:t xml:space="preserve">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463D6185" w14:textId="77777777" w:rsidR="00864568" w:rsidRPr="00931575" w:rsidRDefault="00864568" w:rsidP="00E324EF">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BD305E8" w14:textId="77777777" w:rsidR="00864568" w:rsidRPr="00931575" w:rsidRDefault="00864568" w:rsidP="00E324E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965FE9" w14:textId="77777777" w:rsidR="00864568" w:rsidRPr="00931575" w:rsidRDefault="00864568" w:rsidP="00E324E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EA4431" w14:textId="77777777" w:rsidR="00864568" w:rsidRPr="00931575" w:rsidRDefault="00864568" w:rsidP="00E324EF">
            <w:pPr>
              <w:pStyle w:val="TAL"/>
            </w:pPr>
            <w:r w:rsidRPr="00931575">
              <w:rPr>
                <w:rFonts w:hint="eastAsia"/>
                <w:lang w:eastAsia="zh-CN"/>
              </w:rPr>
              <w:t>n/a</w:t>
            </w:r>
          </w:p>
        </w:tc>
      </w:tr>
      <w:tr w:rsidR="00864568" w:rsidRPr="00931575" w14:paraId="63D6DA4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9F7060C" w14:textId="77777777" w:rsidR="00864568" w:rsidRPr="00931575" w:rsidRDefault="00864568" w:rsidP="00E324EF">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4AFB81A" w14:textId="77777777" w:rsidR="00864568" w:rsidRPr="00931575" w:rsidRDefault="00864568" w:rsidP="00E324EF">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4368AB2" w14:textId="77777777" w:rsidR="00864568" w:rsidRPr="00931575" w:rsidRDefault="00864568" w:rsidP="00E324EF">
            <w:pPr>
              <w:pStyle w:val="TAL"/>
              <w:rPr>
                <w:lang w:eastAsia="zh-CN"/>
              </w:rPr>
            </w:pPr>
            <w:r>
              <w:rPr>
                <w:lang w:eastAsia="zh-CN"/>
              </w:rPr>
              <w:t xml:space="preserve">Declaration of support of interlaced PUSCH and PUCCH formats, </w:t>
            </w:r>
            <w:proofErr w:type="gramStart"/>
            <w:r>
              <w:rPr>
                <w:lang w:eastAsia="zh-CN"/>
              </w:rPr>
              <w:t>i.e.</w:t>
            </w:r>
            <w:proofErr w:type="gramEnd"/>
            <w:r>
              <w:rPr>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B73B2EB" w14:textId="77777777" w:rsidR="00864568" w:rsidRPr="00931575" w:rsidRDefault="00864568" w:rsidP="00E324EF">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0A3BC8F" w14:textId="77777777" w:rsidR="00864568" w:rsidRPr="00931575" w:rsidRDefault="00864568" w:rsidP="00E324EF">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8595F7" w14:textId="77777777" w:rsidR="00864568" w:rsidRPr="00931575" w:rsidRDefault="00864568" w:rsidP="00E324EF">
            <w:pPr>
              <w:pStyle w:val="TAL"/>
              <w:rPr>
                <w:lang w:eastAsia="zh-CN"/>
              </w:rPr>
            </w:pPr>
            <w:r>
              <w:rPr>
                <w:lang w:eastAsia="zh-CN"/>
              </w:rPr>
              <w:t>n/a</w:t>
            </w:r>
          </w:p>
        </w:tc>
      </w:tr>
      <w:tr w:rsidR="00864568" w:rsidRPr="00931575" w14:paraId="2976C75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481B74E" w14:textId="77777777" w:rsidR="00864568" w:rsidRPr="00931575" w:rsidRDefault="00864568" w:rsidP="00E324EF">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F62046D" w14:textId="77777777" w:rsidR="00864568" w:rsidRPr="00931575" w:rsidRDefault="00864568" w:rsidP="00E324EF">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E50A250" w14:textId="77777777" w:rsidR="00864568" w:rsidRDefault="00864568" w:rsidP="00E324EF">
            <w:pPr>
              <w:pStyle w:val="TAL"/>
              <w:rPr>
                <w:lang w:val="en-US"/>
              </w:rPr>
            </w:pPr>
            <w:r>
              <w:rPr>
                <w:lang w:val="en-US"/>
              </w:rPr>
              <w:t>Declaration of the supported PRACH format(s) as specified in TS 38.211 [17], i.e., format: A2, B4, C2.</w:t>
            </w:r>
          </w:p>
          <w:p w14:paraId="666FB34C" w14:textId="77777777" w:rsidR="00864568" w:rsidRDefault="00864568" w:rsidP="00E324EF">
            <w:pPr>
              <w:pStyle w:val="TAL"/>
              <w:rPr>
                <w:lang w:val="en-US"/>
              </w:rPr>
            </w:pPr>
            <w:r>
              <w:rPr>
                <w:lang w:val="en-US"/>
              </w:rPr>
              <w:t> </w:t>
            </w:r>
          </w:p>
          <w:p w14:paraId="663E5B73" w14:textId="77777777" w:rsidR="00864568" w:rsidRPr="00931575" w:rsidRDefault="00864568" w:rsidP="00E324EF">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14739C0" w14:textId="77777777" w:rsidR="00864568" w:rsidRPr="00931575" w:rsidRDefault="00864568" w:rsidP="00E324E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47F2E9A" w14:textId="77777777" w:rsidR="00864568" w:rsidRPr="00931575" w:rsidRDefault="00864568" w:rsidP="00E324E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E2B9819" w14:textId="77777777" w:rsidR="00864568" w:rsidRPr="00931575" w:rsidRDefault="00864568" w:rsidP="00E324EF">
            <w:pPr>
              <w:pStyle w:val="TAL"/>
              <w:rPr>
                <w:lang w:eastAsia="zh-CN"/>
              </w:rPr>
            </w:pPr>
            <w:r>
              <w:t>n/a</w:t>
            </w:r>
          </w:p>
        </w:tc>
      </w:tr>
      <w:tr w:rsidR="00864568" w:rsidRPr="00931575" w14:paraId="4D4F24F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CCB3FDB" w14:textId="77777777" w:rsidR="00864568" w:rsidRPr="00931575" w:rsidRDefault="00864568" w:rsidP="00E324EF">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C5DA52D" w14:textId="77777777" w:rsidR="00864568" w:rsidRPr="00931575" w:rsidRDefault="00864568" w:rsidP="00E324EF">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F96896A" w14:textId="77777777" w:rsidR="00864568" w:rsidRPr="00931575" w:rsidRDefault="00864568" w:rsidP="00E324EF">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D2267B8" w14:textId="77777777" w:rsidR="00864568" w:rsidRPr="00931575" w:rsidRDefault="00864568" w:rsidP="00E324E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BF1F13B" w14:textId="77777777" w:rsidR="00864568" w:rsidRPr="00931575" w:rsidRDefault="00864568" w:rsidP="00E324E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BC05A25" w14:textId="77777777" w:rsidR="00864568" w:rsidRPr="00931575" w:rsidRDefault="00864568" w:rsidP="00E324EF">
            <w:pPr>
              <w:pStyle w:val="TAL"/>
              <w:rPr>
                <w:lang w:eastAsia="zh-CN"/>
              </w:rPr>
            </w:pPr>
            <w:r>
              <w:t>n/a</w:t>
            </w:r>
          </w:p>
        </w:tc>
      </w:tr>
      <w:tr w:rsidR="00864568" w:rsidRPr="00931575" w14:paraId="4DC8EE1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04AFF4F" w14:textId="77777777" w:rsidR="00864568" w:rsidRDefault="00864568" w:rsidP="00E324EF">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8316E24" w14:textId="77777777" w:rsidR="00864568" w:rsidRDefault="00864568" w:rsidP="00E324EF">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B5B190B" w14:textId="77777777" w:rsidR="00864568" w:rsidRDefault="00864568" w:rsidP="00E324EF">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0DC9D28" w14:textId="77777777" w:rsidR="00864568" w:rsidRDefault="00864568" w:rsidP="00E324EF">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A85B935" w14:textId="77777777" w:rsidR="00864568" w:rsidRDefault="00864568" w:rsidP="00E324EF">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71F1082" w14:textId="77777777" w:rsidR="00864568" w:rsidRDefault="00864568" w:rsidP="00E324EF">
            <w:pPr>
              <w:pStyle w:val="TAL"/>
            </w:pPr>
            <w:r>
              <w:rPr>
                <w:lang w:eastAsia="fr-FR"/>
              </w:rPr>
              <w:t>x</w:t>
            </w:r>
          </w:p>
        </w:tc>
      </w:tr>
      <w:tr w:rsidR="00864568" w:rsidRPr="00931575" w14:paraId="586EA93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061EDC6" w14:textId="77777777" w:rsidR="00864568" w:rsidRDefault="00864568" w:rsidP="00E324EF">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7EB987A" w14:textId="77777777" w:rsidR="00864568" w:rsidRDefault="00864568" w:rsidP="00E324E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445481A" w14:textId="77777777" w:rsidR="00864568" w:rsidRDefault="00864568" w:rsidP="00E324E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0EBE7BC" w14:textId="77777777" w:rsidR="00864568" w:rsidRDefault="00864568" w:rsidP="00E324E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525EC6B" w14:textId="77777777" w:rsidR="00864568" w:rsidRDefault="00864568" w:rsidP="00E324E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AEB8589" w14:textId="77777777" w:rsidR="00864568" w:rsidRDefault="00864568" w:rsidP="00E324EF">
            <w:pPr>
              <w:pStyle w:val="TAL"/>
              <w:rPr>
                <w:lang w:eastAsia="fr-FR"/>
              </w:rPr>
            </w:pPr>
            <w:r>
              <w:rPr>
                <w:rFonts w:hint="eastAsia"/>
              </w:rPr>
              <w:t>n/a</w:t>
            </w:r>
          </w:p>
        </w:tc>
      </w:tr>
      <w:tr w:rsidR="00864568" w:rsidRPr="00931575" w14:paraId="590E42E8"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85F8C83" w14:textId="77777777" w:rsidR="00864568" w:rsidRDefault="00864568" w:rsidP="00E324EF">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49E4106" w14:textId="77777777" w:rsidR="00864568" w:rsidRDefault="00864568" w:rsidP="00E324EF">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6316F4C" w14:textId="77777777" w:rsidR="00864568" w:rsidRDefault="00864568" w:rsidP="00E324EF">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187BB02" w14:textId="77777777" w:rsidR="00864568" w:rsidRDefault="00864568" w:rsidP="00E324EF">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2F1E1412" w14:textId="77777777" w:rsidR="00864568" w:rsidRDefault="00864568" w:rsidP="00E324EF">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FF4AFEF" w14:textId="77777777" w:rsidR="00864568" w:rsidRDefault="00864568" w:rsidP="00E324EF">
            <w:pPr>
              <w:pStyle w:val="TAL"/>
            </w:pPr>
            <w:r w:rsidRPr="003B680E">
              <w:rPr>
                <w:lang w:val="en-US"/>
              </w:rPr>
              <w:t>x</w:t>
            </w:r>
          </w:p>
        </w:tc>
      </w:tr>
      <w:tr w:rsidR="00864568" w:rsidRPr="00931575" w14:paraId="226BFAF8" w14:textId="77777777" w:rsidTr="00E324EF">
        <w:trPr>
          <w:cantSplit/>
          <w:jc w:val="center"/>
          <w:ins w:id="18" w:author="Huawei" w:date="2022-09-15T16:41:00Z"/>
        </w:trPr>
        <w:tc>
          <w:tcPr>
            <w:tcW w:w="1300" w:type="dxa"/>
            <w:tcBorders>
              <w:top w:val="single" w:sz="4" w:space="0" w:color="auto"/>
              <w:left w:val="single" w:sz="4" w:space="0" w:color="auto"/>
              <w:bottom w:val="single" w:sz="4" w:space="0" w:color="auto"/>
              <w:right w:val="single" w:sz="4" w:space="0" w:color="auto"/>
            </w:tcBorders>
          </w:tcPr>
          <w:p w14:paraId="1329AB61" w14:textId="77777777" w:rsidR="00864568" w:rsidRPr="003B680E" w:rsidRDefault="00864568" w:rsidP="00E324EF">
            <w:pPr>
              <w:pStyle w:val="TAL"/>
              <w:rPr>
                <w:ins w:id="19" w:author="Huawei" w:date="2022-09-15T16:41:00Z"/>
                <w:lang w:val="en-US"/>
              </w:rPr>
            </w:pPr>
            <w:ins w:id="20" w:author="Huawei" w:date="2022-09-15T16:41:00Z">
              <w:r w:rsidRPr="003B680E">
                <w:rPr>
                  <w:lang w:val="en-US"/>
                </w:rPr>
                <w:t>D.</w:t>
              </w:r>
              <w:r>
                <w:rPr>
                  <w:lang w:val="en-US"/>
                </w:rPr>
                <w:t>118</w:t>
              </w:r>
            </w:ins>
          </w:p>
        </w:tc>
        <w:tc>
          <w:tcPr>
            <w:tcW w:w="1842" w:type="dxa"/>
            <w:tcBorders>
              <w:top w:val="single" w:sz="4" w:space="0" w:color="auto"/>
              <w:left w:val="single" w:sz="4" w:space="0" w:color="auto"/>
              <w:bottom w:val="single" w:sz="4" w:space="0" w:color="auto"/>
              <w:right w:val="single" w:sz="4" w:space="0" w:color="auto"/>
            </w:tcBorders>
          </w:tcPr>
          <w:p w14:paraId="40A06DB2" w14:textId="77777777" w:rsidR="00864568" w:rsidRPr="003B680E" w:rsidRDefault="00864568" w:rsidP="00E324EF">
            <w:pPr>
              <w:pStyle w:val="TAL"/>
              <w:rPr>
                <w:ins w:id="21" w:author="Huawei" w:date="2022-09-15T16:41:00Z"/>
                <w:lang w:val="en-US" w:eastAsia="zh-CN"/>
              </w:rPr>
            </w:pPr>
            <w:ins w:id="22" w:author="Huawei" w:date="2022-09-15T16:41:00Z">
              <w:r>
                <w:rPr>
                  <w:rFonts w:hint="eastAsia"/>
                  <w:lang w:val="en-US" w:eastAsia="zh-CN"/>
                </w:rPr>
                <w:t>P</w:t>
              </w:r>
              <w:r>
                <w:rPr>
                  <w:lang w:val="en-US" w:eastAsia="zh-CN"/>
                </w:rPr>
                <w:t xml:space="preserve">UCCH </w:t>
              </w:r>
            </w:ins>
            <w:ins w:id="23" w:author="Huawei" w:date="2022-09-15T16:42:00Z">
              <w:r>
                <w:rPr>
                  <w:lang w:val="en-US" w:eastAsia="zh-CN"/>
                </w:rPr>
                <w:t>sub-</w:t>
              </w:r>
              <w:proofErr w:type="gramStart"/>
              <w:r>
                <w:rPr>
                  <w:lang w:val="en-US" w:eastAsia="zh-CN"/>
                </w:rPr>
                <w:t>s</w:t>
              </w:r>
            </w:ins>
            <w:ins w:id="24" w:author="Huawei" w:date="2022-09-15T16:43:00Z">
              <w:r>
                <w:rPr>
                  <w:lang w:val="en-US" w:eastAsia="zh-CN"/>
                </w:rPr>
                <w:t>lot based</w:t>
              </w:r>
              <w:proofErr w:type="gramEnd"/>
              <w:r>
                <w:rPr>
                  <w:lang w:val="en-US" w:eastAsia="zh-CN"/>
                </w:rPr>
                <w:t xml:space="preserve"> repetition </w:t>
              </w:r>
            </w:ins>
            <w:ins w:id="25" w:author="Huawei" w:date="2022-10-17T11:29:00Z">
              <w:r>
                <w:rPr>
                  <w:lang w:val="en-US" w:eastAsia="zh-CN"/>
                </w:rPr>
                <w:t>formats</w:t>
              </w:r>
            </w:ins>
          </w:p>
        </w:tc>
        <w:tc>
          <w:tcPr>
            <w:tcW w:w="4111" w:type="dxa"/>
            <w:tcBorders>
              <w:top w:val="single" w:sz="4" w:space="0" w:color="auto"/>
              <w:left w:val="single" w:sz="4" w:space="0" w:color="auto"/>
              <w:bottom w:val="single" w:sz="4" w:space="0" w:color="auto"/>
              <w:right w:val="single" w:sz="4" w:space="0" w:color="auto"/>
            </w:tcBorders>
          </w:tcPr>
          <w:p w14:paraId="659D2E1D" w14:textId="77777777" w:rsidR="00864568" w:rsidRPr="003B680E" w:rsidRDefault="00864568" w:rsidP="00E324EF">
            <w:pPr>
              <w:pStyle w:val="TAL"/>
              <w:rPr>
                <w:ins w:id="26" w:author="Huawei" w:date="2022-09-15T16:41:00Z"/>
                <w:lang w:val="en-US" w:eastAsia="zh-CN"/>
              </w:rPr>
            </w:pPr>
            <w:ins w:id="27" w:author="Huawei" w:date="2022-10-17T11:29:00Z">
              <w:r w:rsidRPr="0030381C">
                <w:rPr>
                  <w:lang w:val="x-none" w:eastAsia="zh-CN"/>
                </w:rPr>
                <w:t xml:space="preserve">Declaration of PUCCH sub-slot based repetition </w:t>
              </w:r>
              <w:r w:rsidRPr="0030381C">
                <w:rPr>
                  <w:lang w:eastAsia="zh-CN"/>
                </w:rPr>
                <w:t>formats.</w:t>
              </w:r>
            </w:ins>
          </w:p>
        </w:tc>
        <w:tc>
          <w:tcPr>
            <w:tcW w:w="992" w:type="dxa"/>
            <w:tcBorders>
              <w:top w:val="single" w:sz="4" w:space="0" w:color="auto"/>
              <w:left w:val="single" w:sz="4" w:space="0" w:color="auto"/>
              <w:bottom w:val="single" w:sz="4" w:space="0" w:color="auto"/>
              <w:right w:val="single" w:sz="4" w:space="0" w:color="auto"/>
            </w:tcBorders>
          </w:tcPr>
          <w:p w14:paraId="59FEF051" w14:textId="77777777" w:rsidR="00864568" w:rsidRPr="003B680E" w:rsidRDefault="00864568" w:rsidP="00E324EF">
            <w:pPr>
              <w:pStyle w:val="TAL"/>
              <w:rPr>
                <w:ins w:id="28" w:author="Huawei" w:date="2022-09-15T16:41:00Z"/>
                <w:lang w:val="en-US" w:eastAsia="zh-CN"/>
              </w:rPr>
            </w:pPr>
            <w:ins w:id="29" w:author="Huawei" w:date="2022-09-15T16:43:00Z">
              <w:r>
                <w:rPr>
                  <w:rFonts w:hint="eastAsia"/>
                  <w:lang w:val="en-US" w:eastAsia="zh-CN"/>
                </w:rPr>
                <w:t>c</w:t>
              </w:r>
            </w:ins>
          </w:p>
        </w:tc>
        <w:tc>
          <w:tcPr>
            <w:tcW w:w="910" w:type="dxa"/>
            <w:tcBorders>
              <w:top w:val="single" w:sz="4" w:space="0" w:color="auto"/>
              <w:left w:val="single" w:sz="4" w:space="0" w:color="auto"/>
              <w:bottom w:val="single" w:sz="4" w:space="0" w:color="auto"/>
              <w:right w:val="single" w:sz="4" w:space="0" w:color="auto"/>
            </w:tcBorders>
          </w:tcPr>
          <w:p w14:paraId="24562ED7" w14:textId="77777777" w:rsidR="00864568" w:rsidRPr="003B680E" w:rsidRDefault="00864568" w:rsidP="00E324EF">
            <w:pPr>
              <w:pStyle w:val="TAL"/>
              <w:rPr>
                <w:ins w:id="30" w:author="Huawei" w:date="2022-09-15T16:41:00Z"/>
                <w:lang w:val="en-US" w:eastAsia="zh-CN"/>
              </w:rPr>
            </w:pPr>
            <w:ins w:id="31" w:author="Huawei" w:date="2022-09-15T16:44:00Z">
              <w:r>
                <w:rPr>
                  <w:rFonts w:hint="eastAsia"/>
                  <w:lang w:val="en-US" w:eastAsia="zh-CN"/>
                </w:rPr>
                <w:t>x</w:t>
              </w:r>
            </w:ins>
          </w:p>
        </w:tc>
        <w:tc>
          <w:tcPr>
            <w:tcW w:w="933" w:type="dxa"/>
            <w:tcBorders>
              <w:top w:val="single" w:sz="4" w:space="0" w:color="auto"/>
              <w:left w:val="single" w:sz="4" w:space="0" w:color="auto"/>
              <w:bottom w:val="single" w:sz="4" w:space="0" w:color="auto"/>
              <w:right w:val="single" w:sz="4" w:space="0" w:color="auto"/>
            </w:tcBorders>
          </w:tcPr>
          <w:p w14:paraId="194FB8A9" w14:textId="77777777" w:rsidR="00864568" w:rsidRPr="003B680E" w:rsidRDefault="00864568" w:rsidP="00E324EF">
            <w:pPr>
              <w:pStyle w:val="TAL"/>
              <w:rPr>
                <w:ins w:id="32" w:author="Huawei" w:date="2022-09-15T16:41:00Z"/>
                <w:lang w:val="en-US"/>
              </w:rPr>
            </w:pPr>
            <w:ins w:id="33" w:author="Huawei" w:date="2022-09-15T16:44:00Z">
              <w:r>
                <w:rPr>
                  <w:rFonts w:hint="eastAsia"/>
                </w:rPr>
                <w:t>n/a</w:t>
              </w:r>
            </w:ins>
          </w:p>
        </w:tc>
      </w:tr>
      <w:tr w:rsidR="00864568" w:rsidRPr="00931575" w14:paraId="226A9B8C" w14:textId="77777777" w:rsidTr="00E324E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387D230" w14:textId="77777777" w:rsidR="00864568" w:rsidRPr="00931575" w:rsidRDefault="00864568" w:rsidP="00E324EF">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C9749F7" w14:textId="77777777" w:rsidR="00864568" w:rsidRPr="00931575" w:rsidRDefault="00864568" w:rsidP="00E324E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2FD49FE" w14:textId="77777777" w:rsidR="00864568" w:rsidRPr="00931575" w:rsidRDefault="00864568" w:rsidP="00E324EF">
            <w:pPr>
              <w:pStyle w:val="TAN"/>
            </w:pPr>
            <w:r w:rsidRPr="00931575">
              <w:t>NOTE 3</w:t>
            </w:r>
            <w:r w:rsidRPr="00931575" w:rsidDel="002F5573">
              <w:t>:</w:t>
            </w:r>
            <w:r w:rsidRPr="00931575">
              <w:tab/>
              <w:t>Depending on the capability of the system some of these beams may be the same. For those same beams, testing is not repeated.</w:t>
            </w:r>
          </w:p>
          <w:p w14:paraId="0A0C7722" w14:textId="77777777" w:rsidR="00864568" w:rsidRPr="00931575" w:rsidRDefault="00864568" w:rsidP="00E324E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B430F5F" w14:textId="77777777" w:rsidR="00864568" w:rsidRPr="00931575" w:rsidRDefault="00864568" w:rsidP="00E324EF">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6B175F1" w14:textId="77777777" w:rsidR="00864568" w:rsidRPr="00931575" w:rsidRDefault="00864568" w:rsidP="00E324E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0694DE" w14:textId="77777777" w:rsidR="00864568" w:rsidRPr="00931575" w:rsidRDefault="00864568" w:rsidP="00E324E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4489B4EE" w14:textId="77777777" w:rsidR="00864568" w:rsidRPr="00931575" w:rsidRDefault="00864568" w:rsidP="00E324EF">
            <w:pPr>
              <w:pStyle w:val="TAN"/>
            </w:pPr>
            <w:r w:rsidRPr="00931575">
              <w:t>NOTE 8:</w:t>
            </w:r>
            <w:r w:rsidRPr="00931575">
              <w:tab/>
              <w:t xml:space="preserve">Not applicable for </w:t>
            </w:r>
            <w:r w:rsidRPr="00931575">
              <w:rPr>
                <w:i/>
              </w:rPr>
              <w:t>BS type 2-O</w:t>
            </w:r>
            <w:r w:rsidRPr="00931575">
              <w:t>.</w:t>
            </w:r>
          </w:p>
          <w:p w14:paraId="71EEF5B6" w14:textId="77777777" w:rsidR="00864568" w:rsidRPr="00931575" w:rsidRDefault="00864568" w:rsidP="00E324E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7552C7E" w14:textId="77777777" w:rsidR="00864568" w:rsidRPr="00931575" w:rsidRDefault="00864568" w:rsidP="00E324E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998D4D6" w14:textId="77777777" w:rsidR="00864568" w:rsidRPr="00931575" w:rsidRDefault="00864568" w:rsidP="00E324E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29E159" w14:textId="77777777" w:rsidR="00864568" w:rsidRPr="00931575" w:rsidRDefault="00864568" w:rsidP="00E324E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CB6D160" w14:textId="77777777" w:rsidR="00864568" w:rsidRPr="00931575" w:rsidRDefault="00864568" w:rsidP="00E324E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4C8B12A3" w14:textId="77777777" w:rsidR="00864568" w:rsidRPr="00931575" w:rsidRDefault="00864568" w:rsidP="00E324EF">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E56CAFD" w14:textId="77777777" w:rsidR="00864568" w:rsidRPr="00931575" w:rsidRDefault="00864568" w:rsidP="00E324E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B6023C" w14:textId="77777777" w:rsidR="00864568" w:rsidRPr="00931575" w:rsidRDefault="00864568" w:rsidP="00E324E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B8085BA" w14:textId="77777777" w:rsidR="00864568" w:rsidRPr="00931575" w:rsidRDefault="00864568" w:rsidP="00E324E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C96E073" w14:textId="77777777" w:rsidR="00864568" w:rsidRDefault="00864568" w:rsidP="00E324E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32D783E" w14:textId="77777777" w:rsidR="00864568" w:rsidRPr="00931575" w:rsidRDefault="00864568" w:rsidP="00E324EF">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699D7099" w14:textId="77777777" w:rsidR="007F007E" w:rsidRDefault="007F007E" w:rsidP="007F007E">
      <w:pPr>
        <w:jc w:val="center"/>
        <w:rPr>
          <w:color w:val="FF0000"/>
          <w:lang w:eastAsia="zh-CN"/>
        </w:rPr>
      </w:pPr>
      <w:bookmarkStart w:id="34" w:name="_Toc21102916"/>
      <w:bookmarkStart w:id="35" w:name="_Toc29810765"/>
      <w:bookmarkStart w:id="36" w:name="_Toc36636117"/>
      <w:bookmarkStart w:id="37" w:name="_Toc37273063"/>
      <w:bookmarkStart w:id="38" w:name="_Toc45886143"/>
      <w:bookmarkStart w:id="39" w:name="_Toc53183219"/>
      <w:bookmarkStart w:id="40" w:name="_Toc58915886"/>
      <w:bookmarkStart w:id="41" w:name="_Toc58918067"/>
      <w:bookmarkStart w:id="42" w:name="_Toc66693936"/>
      <w:bookmarkStart w:id="43" w:name="_Toc74915888"/>
      <w:bookmarkStart w:id="44" w:name="_Toc76114513"/>
      <w:bookmarkStart w:id="45" w:name="_Toc76544399"/>
      <w:bookmarkStart w:id="46" w:name="_Toc82536521"/>
      <w:bookmarkStart w:id="47" w:name="_Toc89952814"/>
      <w:bookmarkStart w:id="48" w:name="_Toc98766630"/>
      <w:bookmarkStart w:id="49" w:name="_Toc99702993"/>
      <w:bookmarkStart w:id="50" w:name="_Toc106206779"/>
    </w:p>
    <w:p w14:paraId="55B04835" w14:textId="40C5DE5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22174</w:t>
      </w:r>
      <w:r>
        <w:rPr>
          <w:noProof/>
          <w:color w:val="FF0000"/>
          <w:lang w:eastAsia="zh-CN"/>
        </w:rPr>
        <w:t>25</w:t>
      </w:r>
      <w:r w:rsidRPr="00F358FB">
        <w:rPr>
          <w:color w:val="FF0000"/>
          <w:lang w:eastAsia="zh-CN"/>
        </w:rPr>
        <w:t>&gt;</w:t>
      </w:r>
    </w:p>
    <w:p w14:paraId="408D8581" w14:textId="3164D3DC"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D59D767" w14:textId="2E89AAC4" w:rsidR="00864568" w:rsidRDefault="00864568" w:rsidP="00864568">
      <w:pPr>
        <w:pStyle w:val="Heading3"/>
      </w:pPr>
      <w:r w:rsidRPr="00931575">
        <w:rPr>
          <w:lang w:eastAsia="ko-KR"/>
        </w:rPr>
        <w:t>8.1.</w:t>
      </w:r>
      <w:r w:rsidRPr="00931575">
        <w:rPr>
          <w:rFonts w:hint="eastAsia"/>
          <w:lang w:eastAsia="zh-CN"/>
        </w:rPr>
        <w:t>2</w:t>
      </w:r>
      <w:r w:rsidRPr="00931575">
        <w:rPr>
          <w:lang w:eastAsia="ko-KR"/>
        </w:rPr>
        <w:tab/>
      </w:r>
      <w:r w:rsidRPr="00931575">
        <w:t>Applicability rule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A959C4" w14:textId="53AC714E" w:rsidR="00864568" w:rsidRPr="007F007E" w:rsidRDefault="007F007E" w:rsidP="007F007E">
      <w:pPr>
        <w:pStyle w:val="Heading4"/>
        <w:jc w:val="center"/>
        <w:rPr>
          <w:rFonts w:ascii="Times New Roman" w:hAnsi="Times New Roman" w:hint="eastAsia"/>
          <w:b/>
          <w:bCs/>
          <w:color w:val="0000FF"/>
          <w:sz w:val="28"/>
          <w:szCs w:val="28"/>
        </w:rPr>
      </w:pPr>
      <w:r w:rsidRPr="00144EEA">
        <w:rPr>
          <w:rFonts w:ascii="Times New Roman" w:hAnsi="Times New Roman"/>
          <w:b/>
          <w:bCs/>
          <w:color w:val="0000FF"/>
          <w:sz w:val="28"/>
          <w:szCs w:val="28"/>
        </w:rPr>
        <w:t>&lt;&lt; Unchanged sections omitted &gt;&gt;</w:t>
      </w:r>
    </w:p>
    <w:p w14:paraId="7DE59BC0" w14:textId="77777777" w:rsidR="00864568" w:rsidRDefault="00864568" w:rsidP="00864568">
      <w:pPr>
        <w:pStyle w:val="Heading4"/>
        <w:rPr>
          <w:snapToGrid w:val="0"/>
          <w:lang w:eastAsia="zh-CN"/>
        </w:rPr>
      </w:pPr>
      <w:bookmarkStart w:id="51" w:name="_Toc89952823"/>
      <w:bookmarkStart w:id="52" w:name="_Toc98766639"/>
      <w:bookmarkStart w:id="53" w:name="_Toc99703002"/>
      <w:bookmarkStart w:id="54" w:name="_Toc10620678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51"/>
      <w:bookmarkEnd w:id="52"/>
      <w:bookmarkEnd w:id="53"/>
      <w:bookmarkEnd w:id="54"/>
    </w:p>
    <w:p w14:paraId="6C951600" w14:textId="59ED612A" w:rsidR="00864568"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2B55F54" w14:textId="565A3E14" w:rsidR="007F007E" w:rsidRPr="007F007E" w:rsidRDefault="007F007E" w:rsidP="007F007E">
      <w:pPr>
        <w:keepNext/>
        <w:keepLines/>
        <w:spacing w:before="180"/>
        <w:ind w:left="1134" w:hanging="1134"/>
        <w:jc w:val="center"/>
        <w:outlineLvl w:val="1"/>
        <w:rPr>
          <w:rFonts w:ascii="Arial" w:eastAsia="宋体" w:hAnsi="Arial" w:hint="eastAsia"/>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R4-221742</w:t>
      </w:r>
      <w:r>
        <w:rPr>
          <w:rFonts w:ascii="Arial" w:eastAsia="宋体" w:hAnsi="Arial"/>
          <w:color w:val="FF0000"/>
          <w:sz w:val="24"/>
          <w:lang w:eastAsia="zh-CN"/>
        </w:rPr>
        <w:t>6</w:t>
      </w:r>
      <w:r w:rsidRPr="003A68F2">
        <w:rPr>
          <w:rFonts w:ascii="Arial" w:eastAsia="宋体" w:hAnsi="Arial"/>
          <w:color w:val="FF0000"/>
          <w:sz w:val="24"/>
          <w:lang w:eastAsia="zh-CN"/>
        </w:rPr>
        <w:t>&gt;</w:t>
      </w:r>
    </w:p>
    <w:p w14:paraId="2E79E494" w14:textId="77777777" w:rsidR="00864568" w:rsidRPr="00931575" w:rsidRDefault="00864568" w:rsidP="00864568">
      <w:pPr>
        <w:pStyle w:val="Heading5"/>
        <w:rPr>
          <w:ins w:id="55" w:author="Huawei" w:date="2022-09-15T16:50:00Z"/>
          <w:snapToGrid w:val="0"/>
          <w:lang w:eastAsia="zh-CN"/>
        </w:rPr>
      </w:pPr>
      <w:bookmarkStart w:id="56" w:name="_Toc21102927"/>
      <w:bookmarkStart w:id="57" w:name="_Toc29810776"/>
      <w:bookmarkStart w:id="58" w:name="_Toc36636128"/>
      <w:bookmarkStart w:id="59" w:name="_Toc37273074"/>
      <w:bookmarkStart w:id="60" w:name="_Toc45886154"/>
      <w:bookmarkStart w:id="61" w:name="_Toc53183232"/>
      <w:bookmarkStart w:id="62" w:name="_Toc58915899"/>
      <w:bookmarkStart w:id="63" w:name="_Toc58918080"/>
      <w:bookmarkStart w:id="64" w:name="_Toc66693950"/>
      <w:bookmarkStart w:id="65" w:name="_Toc74915902"/>
      <w:bookmarkStart w:id="66" w:name="_Toc76114527"/>
      <w:bookmarkStart w:id="67" w:name="_Toc76544413"/>
      <w:bookmarkStart w:id="68" w:name="_Toc82536535"/>
      <w:bookmarkStart w:id="69" w:name="_Toc89952828"/>
      <w:bookmarkStart w:id="70" w:name="_Toc98766644"/>
      <w:bookmarkStart w:id="71" w:name="_Toc99703007"/>
      <w:bookmarkStart w:id="72" w:name="_Toc106206793"/>
      <w:ins w:id="73" w:author="Huawei" w:date="2022-09-15T16:50:00Z">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w:t>
        </w:r>
        <w:r w:rsidRPr="00931575">
          <w:rPr>
            <w:rFonts w:hint="eastAsia"/>
            <w:lang w:eastAsia="zh-CN"/>
          </w:rPr>
          <w:t>5</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snapToGrid w:val="0"/>
            <w:lang w:eastAsia="zh-CN"/>
          </w:rPr>
          <w:t>PUCCH sub-</w:t>
        </w:r>
        <w:proofErr w:type="gramStart"/>
        <w:r>
          <w:rPr>
            <w:snapToGrid w:val="0"/>
            <w:lang w:eastAsia="zh-CN"/>
          </w:rPr>
          <w:t>slot based</w:t>
        </w:r>
        <w:proofErr w:type="gramEnd"/>
        <w:r>
          <w:rPr>
            <w:snapToGrid w:val="0"/>
            <w:lang w:eastAsia="zh-CN"/>
          </w:rPr>
          <w:t xml:space="preserve"> repetition </w:t>
        </w:r>
      </w:ins>
    </w:p>
    <w:p w14:paraId="1542CEDF" w14:textId="77777777" w:rsidR="00864568" w:rsidRPr="00931575" w:rsidRDefault="00864568" w:rsidP="00864568">
      <w:pPr>
        <w:rPr>
          <w:ins w:id="74" w:author="Huawei" w:date="2022-09-15T16:50:00Z"/>
          <w:lang w:eastAsia="zh-CN"/>
        </w:rPr>
      </w:pPr>
      <w:ins w:id="75" w:author="Huawei" w:date="2022-09-15T16:50:00Z">
        <w:r w:rsidRPr="00931575">
          <w:t xml:space="preserve">Unless otherwise stated, </w:t>
        </w:r>
      </w:ins>
      <w:ins w:id="76" w:author="Huawei" w:date="2022-09-15T16:51:00Z">
        <w:r>
          <w:t xml:space="preserve">PUCCH </w:t>
        </w:r>
        <w:r>
          <w:rPr>
            <w:lang w:eastAsia="zh-CN"/>
          </w:rPr>
          <w:t>sub-</w:t>
        </w:r>
        <w:proofErr w:type="gramStart"/>
        <w:r>
          <w:rPr>
            <w:lang w:eastAsia="zh-CN"/>
          </w:rPr>
          <w:t>slot</w:t>
        </w:r>
      </w:ins>
      <w:ins w:id="77" w:author="Huawei" w:date="2022-09-15T16:50:00Z">
        <w:r w:rsidRPr="00931575">
          <w:rPr>
            <w:rFonts w:hint="eastAsia"/>
            <w:lang w:eastAsia="zh-CN"/>
          </w:rPr>
          <w:t xml:space="preserve"> </w:t>
        </w:r>
      </w:ins>
      <w:ins w:id="78" w:author="Huawei" w:date="2022-09-15T16:51:00Z">
        <w:r>
          <w:rPr>
            <w:lang w:eastAsia="zh-CN"/>
          </w:rPr>
          <w:t>based</w:t>
        </w:r>
        <w:proofErr w:type="gramEnd"/>
        <w:r>
          <w:rPr>
            <w:lang w:eastAsia="zh-CN"/>
          </w:rPr>
          <w:t xml:space="preserve"> repetition</w:t>
        </w:r>
      </w:ins>
      <w:ins w:id="79" w:author="Huawei" w:date="2022-10-17T11:34:00Z">
        <w:r>
          <w:rPr>
            <w:lang w:eastAsia="zh-CN"/>
          </w:rPr>
          <w:t xml:space="preserve"> requirement</w:t>
        </w:r>
      </w:ins>
      <w:ins w:id="80" w:author="Huawei" w:date="2022-09-15T16:51:00Z">
        <w:r>
          <w:rPr>
            <w:lang w:eastAsia="zh-CN"/>
          </w:rPr>
          <w:t xml:space="preserve"> </w:t>
        </w:r>
      </w:ins>
      <w:ins w:id="81" w:author="Huawei" w:date="2022-09-15T16:50:00Z">
        <w:r w:rsidRPr="00931575">
          <w:t xml:space="preserve">tests shall apply only </w:t>
        </w:r>
        <w:r w:rsidRPr="00931575">
          <w:rPr>
            <w:lang w:eastAsia="zh-CN"/>
          </w:rPr>
          <w:t>if the BS supports it (see D.</w:t>
        </w:r>
        <w:r w:rsidRPr="00931575">
          <w:rPr>
            <w:rFonts w:hint="eastAsia"/>
            <w:lang w:eastAsia="zh-CN"/>
          </w:rPr>
          <w:t>1</w:t>
        </w:r>
      </w:ins>
      <w:ins w:id="82" w:author="Huawei" w:date="2022-09-15T16:51:00Z">
        <w:r>
          <w:rPr>
            <w:lang w:eastAsia="zh-CN"/>
          </w:rPr>
          <w:t>18</w:t>
        </w:r>
      </w:ins>
      <w:ins w:id="83" w:author="Huawei" w:date="2022-09-15T16:50:00Z">
        <w:r w:rsidRPr="00931575">
          <w:rPr>
            <w:lang w:eastAsia="zh-CN"/>
          </w:rPr>
          <w:t xml:space="preserve"> in table 4.6-1)</w:t>
        </w:r>
        <w:r w:rsidRPr="00931575">
          <w:t>.</w:t>
        </w:r>
      </w:ins>
    </w:p>
    <w:p w14:paraId="7303205F" w14:textId="7933714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221742</w:t>
      </w:r>
      <w:r>
        <w:rPr>
          <w:noProof/>
          <w:color w:val="FF0000"/>
          <w:lang w:eastAsia="zh-CN"/>
        </w:rPr>
        <w:t>6</w:t>
      </w:r>
      <w:r w:rsidRPr="00F358FB">
        <w:rPr>
          <w:color w:val="FF0000"/>
          <w:lang w:eastAsia="zh-CN"/>
        </w:rPr>
        <w:t>&gt;</w:t>
      </w:r>
    </w:p>
    <w:p w14:paraId="043717B5" w14:textId="77777777"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0953A38" w14:textId="5FB9354B" w:rsid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R4-221742</w:t>
      </w:r>
      <w:r>
        <w:rPr>
          <w:rFonts w:ascii="Arial" w:eastAsia="宋体" w:hAnsi="Arial"/>
          <w:color w:val="FF0000"/>
          <w:sz w:val="24"/>
          <w:lang w:eastAsia="zh-CN"/>
        </w:rPr>
        <w:t>7</w:t>
      </w:r>
      <w:r w:rsidRPr="003A68F2">
        <w:rPr>
          <w:rFonts w:ascii="Arial" w:eastAsia="宋体" w:hAnsi="Arial"/>
          <w:color w:val="FF0000"/>
          <w:sz w:val="24"/>
          <w:lang w:eastAsia="zh-CN"/>
        </w:rPr>
        <w:t>&gt;</w:t>
      </w:r>
    </w:p>
    <w:p w14:paraId="09C752DD" w14:textId="77777777" w:rsidR="007F007E" w:rsidRPr="00931575" w:rsidRDefault="007F007E" w:rsidP="007F007E">
      <w:pPr>
        <w:pStyle w:val="Heading2"/>
        <w:rPr>
          <w:ins w:id="84" w:author="Yunchuan Yang/PHY Research &amp; Standard Lab /SRC-Beijing/Staff Engineer/Samsung Electronics" w:date="2022-09-30T20:17:00Z"/>
        </w:rPr>
      </w:pPr>
      <w:bookmarkStart w:id="85" w:name="_Toc58915994"/>
      <w:bookmarkStart w:id="86" w:name="_Toc58918175"/>
      <w:bookmarkStart w:id="87" w:name="_Toc66694045"/>
      <w:bookmarkStart w:id="88" w:name="_Toc74916030"/>
      <w:bookmarkStart w:id="89" w:name="_Toc76114655"/>
      <w:bookmarkStart w:id="90" w:name="_Toc76544541"/>
      <w:bookmarkStart w:id="91" w:name="_Toc82536663"/>
      <w:bookmarkStart w:id="92" w:name="_Toc89952956"/>
      <w:bookmarkStart w:id="93" w:name="_Toc98766772"/>
      <w:bookmarkStart w:id="94" w:name="_Toc99703135"/>
      <w:bookmarkStart w:id="95" w:name="_Toc106206925"/>
      <w:bookmarkStart w:id="96" w:name="_Toc115080927"/>
      <w:ins w:id="97" w:author="Yunchuan Yang/PHY Research &amp; Standard Lab /SRC-Beijing/Staff Engineer/Samsung Electronics" w:date="2022-09-30T20:17:00Z">
        <w:r w:rsidRPr="00931575">
          <w:t>8.3</w:t>
        </w:r>
        <w:r w:rsidRPr="00931575">
          <w:tab/>
          <w:t>OTA performance requirements for PUCCH</w:t>
        </w:r>
        <w:bookmarkEnd w:id="85"/>
        <w:bookmarkEnd w:id="86"/>
        <w:bookmarkEnd w:id="87"/>
        <w:bookmarkEnd w:id="88"/>
        <w:bookmarkEnd w:id="89"/>
        <w:bookmarkEnd w:id="90"/>
        <w:bookmarkEnd w:id="91"/>
        <w:bookmarkEnd w:id="92"/>
        <w:bookmarkEnd w:id="93"/>
        <w:bookmarkEnd w:id="94"/>
        <w:bookmarkEnd w:id="95"/>
        <w:bookmarkEnd w:id="96"/>
      </w:ins>
    </w:p>
    <w:p w14:paraId="3EC29E29" w14:textId="77777777" w:rsidR="007F007E" w:rsidRPr="00931575" w:rsidRDefault="007F007E" w:rsidP="007F007E">
      <w:pPr>
        <w:pStyle w:val="Heading3"/>
        <w:rPr>
          <w:ins w:id="98" w:author="Yunchuan Yang/PHY Research &amp; Standard Lab /SRC-Beijing/Staff Engineer/Samsung Electronics" w:date="2022-09-30T20:17:00Z"/>
          <w:lang w:eastAsia="zh-CN"/>
        </w:rPr>
      </w:pPr>
      <w:bookmarkStart w:id="99" w:name="_Toc21102964"/>
      <w:bookmarkStart w:id="100" w:name="_Toc29810813"/>
      <w:bookmarkStart w:id="101" w:name="_Toc36636173"/>
      <w:bookmarkStart w:id="102" w:name="_Toc37273119"/>
      <w:bookmarkStart w:id="103" w:name="_Toc45886207"/>
      <w:bookmarkStart w:id="104" w:name="_Toc53183286"/>
      <w:bookmarkStart w:id="105" w:name="_Toc58915995"/>
      <w:bookmarkStart w:id="106" w:name="_Toc58918176"/>
      <w:bookmarkStart w:id="107" w:name="_Toc66694046"/>
      <w:bookmarkStart w:id="108" w:name="_Toc74916031"/>
      <w:bookmarkStart w:id="109" w:name="_Toc76114656"/>
      <w:bookmarkStart w:id="110" w:name="_Toc76544542"/>
      <w:bookmarkStart w:id="111" w:name="_Toc82536664"/>
      <w:bookmarkStart w:id="112" w:name="_Toc89952957"/>
      <w:bookmarkStart w:id="113" w:name="_Toc98766773"/>
      <w:bookmarkStart w:id="114" w:name="_Toc99703136"/>
      <w:bookmarkStart w:id="115" w:name="_Toc106206926"/>
      <w:bookmarkStart w:id="116" w:name="_Toc115080928"/>
      <w:ins w:id="117" w:author="Yunchuan Yang/PHY Research &amp; Standard Lab /SRC-Beijing/Staff Engineer/Samsung Electronics" w:date="2022-09-30T20:17:00Z">
        <w:r w:rsidRPr="00931575">
          <w:t>8.3.</w:t>
        </w:r>
        <w:r>
          <w:t>X</w:t>
        </w:r>
        <w:r w:rsidRPr="00931575">
          <w:tab/>
          <w:t xml:space="preserve">Performance requirements for </w:t>
        </w:r>
      </w:ins>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18" w:author="Yunchuan Yang/PHY Research &amp; Standard Lab /SRC-Beijing/Staff Engineer/Samsung Electronics" w:date="2022-10-14T09:49:00Z">
        <w:r>
          <w:t xml:space="preserve">PUCCH </w:t>
        </w:r>
      </w:ins>
      <w:ins w:id="119" w:author="Yunchuan Yang/PHY Research &amp; Standard Lab /SRC-Beijing/Staff Engineer/Samsung Electronics" w:date="2022-09-30T20:17:00Z">
        <w:r>
          <w:t>sub-</w:t>
        </w:r>
        <w:proofErr w:type="gramStart"/>
        <w:r>
          <w:t>slo</w:t>
        </w:r>
        <w:r w:rsidRPr="00350206">
          <w:t xml:space="preserve">t </w:t>
        </w:r>
      </w:ins>
      <w:ins w:id="120" w:author="Yunchuan Yang/PHY Research &amp; Standard Lab /SRC-Beijing/Staff Engineer/Samsung Electronics" w:date="2022-10-14T09:46:00Z">
        <w:r w:rsidRPr="00350206">
          <w:t>based</w:t>
        </w:r>
        <w:proofErr w:type="gramEnd"/>
        <w:r>
          <w:t xml:space="preserve"> </w:t>
        </w:r>
      </w:ins>
      <w:ins w:id="121" w:author="Yunchuan Yang/PHY Research &amp; Standard Lab /SRC-Beijing/Staff Engineer/Samsung Electronics" w:date="2022-09-30T20:17:00Z">
        <w:r>
          <w:t>repetition format 0</w:t>
        </w:r>
      </w:ins>
    </w:p>
    <w:p w14:paraId="4B3A555F" w14:textId="77777777" w:rsidR="007F007E" w:rsidRPr="00931575" w:rsidRDefault="007F007E" w:rsidP="007F007E">
      <w:pPr>
        <w:pStyle w:val="Heading4"/>
        <w:rPr>
          <w:ins w:id="122" w:author="Yunchuan Yang/PHY Research &amp; Standard Lab /SRC-Beijing/Staff Engineer/Samsung Electronics" w:date="2022-09-30T20:17:00Z"/>
        </w:rPr>
      </w:pPr>
      <w:bookmarkStart w:id="123" w:name="_Toc21102965"/>
      <w:bookmarkStart w:id="124" w:name="_Toc29810814"/>
      <w:bookmarkStart w:id="125" w:name="_Toc36636174"/>
      <w:bookmarkStart w:id="126" w:name="_Toc37273120"/>
      <w:bookmarkStart w:id="127" w:name="_Toc45886208"/>
      <w:bookmarkStart w:id="128" w:name="_Toc53183287"/>
      <w:bookmarkStart w:id="129" w:name="_Toc58915996"/>
      <w:bookmarkStart w:id="130" w:name="_Toc58918177"/>
      <w:bookmarkStart w:id="131" w:name="_Toc66694047"/>
      <w:bookmarkStart w:id="132" w:name="_Toc74916032"/>
      <w:bookmarkStart w:id="133" w:name="_Toc76114657"/>
      <w:bookmarkStart w:id="134" w:name="_Toc76544543"/>
      <w:bookmarkStart w:id="135" w:name="_Toc82536665"/>
      <w:bookmarkStart w:id="136" w:name="_Toc89952958"/>
      <w:bookmarkStart w:id="137" w:name="_Toc98766774"/>
      <w:bookmarkStart w:id="138" w:name="_Toc99703137"/>
      <w:bookmarkStart w:id="139" w:name="_Toc106206927"/>
      <w:bookmarkStart w:id="140" w:name="_Toc115080929"/>
      <w:ins w:id="141"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1</w:t>
        </w:r>
        <w:r w:rsidRPr="00931575">
          <w:tab/>
          <w:t>Definition and applicability</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ins>
    </w:p>
    <w:p w14:paraId="17EA0C7C" w14:textId="77777777" w:rsidR="007F007E" w:rsidRPr="00931575" w:rsidRDefault="007F007E" w:rsidP="007F007E">
      <w:pPr>
        <w:rPr>
          <w:ins w:id="142" w:author="Yunchuan Yang/PHY Research &amp; Standard Lab /SRC-Beijing/Staff Engineer/Samsung Electronics" w:date="2022-09-30T20:17:00Z"/>
          <w:rFonts w:eastAsia="?c?e?o“A‘??S?V?b?N‘I"/>
        </w:rPr>
      </w:pPr>
      <w:ins w:id="143" w:author="Yunchuan Yang/PHY Research &amp; Standard Lab /SRC-Beijing/Staff Engineer/Samsung Electronics" w:date="2022-09-30T20:17:00Z">
        <w:r w:rsidRPr="00931575">
          <w:rPr>
            <w:rFonts w:eastAsia="?c?e?o“A‘??S?V?b?N‘I"/>
          </w:rPr>
          <w:t xml:space="preserve">The performance requirement </w:t>
        </w:r>
        <w:proofErr w:type="gramStart"/>
        <w:r w:rsidRPr="00931575">
          <w:rPr>
            <w:rFonts w:eastAsia="?c?e?o“A‘??S?V?b?N‘I"/>
          </w:rPr>
          <w:t>o</w:t>
        </w:r>
        <w:r w:rsidRPr="00350206">
          <w:rPr>
            <w:rFonts w:eastAsia="?c?e?o“A‘??S?V?b?N‘I"/>
          </w:rPr>
          <w:t>f  PUCCH</w:t>
        </w:r>
      </w:ins>
      <w:proofErr w:type="gramEnd"/>
      <w:ins w:id="144" w:author="Yunchuan Yang/PHY Research &amp; Standard Lab /SRC-Beijing/Staff Engineer/Samsung Electronics" w:date="2022-10-14T09:50:00Z">
        <w:r w:rsidRPr="00350206">
          <w:rPr>
            <w:rFonts w:eastAsia="?c?e?o“A‘??S?V?b?N‘I"/>
          </w:rPr>
          <w:t xml:space="preserve"> sub-slot based repetition</w:t>
        </w:r>
      </w:ins>
      <w:ins w:id="145" w:author="Yunchuan Yang/PHY Research &amp; Standard Lab /SRC-Beijing/Staff Engineer/Samsung Electronics" w:date="2022-09-30T20:17:00Z">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08EDA4E7" w14:textId="77777777" w:rsidR="007F007E" w:rsidRPr="00931575" w:rsidRDefault="007F007E" w:rsidP="007F007E">
      <w:pPr>
        <w:rPr>
          <w:ins w:id="146" w:author="Yunchuan Yang/PHY Research &amp; Standard Lab /SRC-Beijing/Staff Engineer/Samsung Electronics" w:date="2022-09-30T20:17:00Z"/>
          <w:rFonts w:eastAsia="?c?e?o“A‘??S?V?b?N‘I"/>
        </w:rPr>
      </w:pPr>
      <w:ins w:id="147" w:author="Yunchuan Yang/PHY Research &amp; Standard Lab /SRC-Beijing/Staff Engineer/Samsung Electronics" w:date="2022-09-30T20:17:00Z">
        <w:r w:rsidRPr="00931575">
          <w:rPr>
            <w:rFonts w:eastAsia="?c?e?o“A‘??S?V?b?N‘I"/>
          </w:rPr>
          <w:t>The probability of false detection of the ACK is defined as a conditional probability of erroneous detection of the ACK when input is only noise.</w:t>
        </w:r>
      </w:ins>
    </w:p>
    <w:p w14:paraId="1FDBD9B5" w14:textId="77777777" w:rsidR="007F007E" w:rsidRDefault="007F007E" w:rsidP="007F007E">
      <w:pPr>
        <w:rPr>
          <w:ins w:id="148" w:author="Yunchuan Yang/PHY Research &amp; Standard Lab /SRC-Beijing/Staff Engineer/Samsung Electronics" w:date="2022-10-14T09:46:00Z"/>
          <w:rFonts w:eastAsia="?c?e?o“A‘??S?V?b?N‘I"/>
        </w:rPr>
      </w:pPr>
      <w:ins w:id="149" w:author="Yunchuan Yang/PHY Research &amp; Standard Lab /SRC-Beijing/Staff Engineer/Samsung Electronics" w:date="2022-09-30T20:17:00Z">
        <w:r w:rsidRPr="00931575">
          <w:rPr>
            <w:rFonts w:eastAsia="?c?e?o“A‘??S?V?b?N‘I"/>
          </w:rPr>
          <w:t>The probability of detection of ACK is defined as conditional probability of detection of the ACK when the signal is present.</w:t>
        </w:r>
      </w:ins>
    </w:p>
    <w:p w14:paraId="503BB98A" w14:textId="77777777" w:rsidR="007F007E" w:rsidRPr="00350206" w:rsidRDefault="007F007E" w:rsidP="007F007E">
      <w:pPr>
        <w:rPr>
          <w:ins w:id="150" w:author="Yunchuan Yang/PHY Research &amp; Standard Lab /SRC-Beijing/Staff Engineer/Samsung Electronics" w:date="2022-10-14T09:46:00Z"/>
          <w:lang w:val="en-US"/>
        </w:rPr>
      </w:pPr>
      <w:ins w:id="151" w:author="Yunchuan Yang/PHY Research &amp; Standard Lab /SRC-Beijing/Staff Engineer/Samsung Electronics" w:date="2022-10-14T09:46:00Z">
        <w:r w:rsidRPr="00350206">
          <w:rPr>
            <w:lang w:val="en-US"/>
          </w:rPr>
          <w:t>[The ACK missed detection probability performance requirement only apply to PUCCH format 0 with 1 UCI bit. The UCI information only contain ACK information.</w:t>
        </w:r>
      </w:ins>
    </w:p>
    <w:p w14:paraId="1E49B33C" w14:textId="77777777" w:rsidR="007F007E" w:rsidRPr="0092498C" w:rsidRDefault="007F007E" w:rsidP="007F007E">
      <w:pPr>
        <w:rPr>
          <w:ins w:id="152" w:author="Yunchuan Yang/PHY Research &amp; Standard Lab /SRC-Beijing/Staff Engineer/Samsung Electronics" w:date="2022-10-14T09:46:00Z"/>
          <w:lang w:val="en-US"/>
        </w:rPr>
      </w:pPr>
      <w:ins w:id="153" w:author="Yunchuan Yang/PHY Research &amp; Standard Lab /SRC-Beijing/Staff Engineer/Samsung Electronics" w:date="2022-10-14T09:46:00Z">
        <w:r w:rsidRPr="00350206">
          <w:rPr>
            <w:lang w:val="en-US"/>
          </w:rPr>
          <w:t>The 1bit UCI information is further defined with the bitmap as [1].]</w:t>
        </w:r>
      </w:ins>
    </w:p>
    <w:p w14:paraId="0C6DBEF2" w14:textId="77777777" w:rsidR="007F007E" w:rsidRPr="00931575" w:rsidRDefault="007F007E" w:rsidP="007F007E">
      <w:pPr>
        <w:rPr>
          <w:ins w:id="154" w:author="Yunchuan Yang/PHY Research &amp; Standard Lab /SRC-Beijing/Staff Engineer/Samsung Electronics" w:date="2022-09-30T20:17:00Z"/>
          <w:rFonts w:eastAsia="?c?e?o“A‘??S?V?b?N‘I"/>
        </w:rPr>
      </w:pPr>
      <w:ins w:id="155" w:author="Yunchuan Yang/PHY Research &amp; Standard Lab /SRC-Beijing/Staff Engineer/Samsung Electronics" w:date="2022-09-30T20:17: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6942FB97" w14:textId="77777777" w:rsidR="007F007E" w:rsidRPr="00931575" w:rsidRDefault="007F007E" w:rsidP="007F007E">
      <w:pPr>
        <w:rPr>
          <w:ins w:id="156" w:author="Yunchuan Yang/PHY Research &amp; Standard Lab /SRC-Beijing/Staff Engineer/Samsung Electronics" w:date="2022-09-30T20:17:00Z"/>
          <w:i/>
          <w:lang w:eastAsia="zh-CN"/>
        </w:rPr>
      </w:pPr>
      <w:ins w:id="157" w:author="Yunchuan Yang/PHY Research &amp; Standard Lab /SRC-Beijing/Staff Engineer/Samsung Electronics" w:date="2022-09-30T20:17:00Z">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ins>
    </w:p>
    <w:p w14:paraId="49BABA1B" w14:textId="77777777" w:rsidR="007F007E" w:rsidRPr="00931575" w:rsidRDefault="007F007E" w:rsidP="007F007E">
      <w:pPr>
        <w:pStyle w:val="Heading4"/>
        <w:rPr>
          <w:ins w:id="158" w:author="Yunchuan Yang/PHY Research &amp; Standard Lab /SRC-Beijing/Staff Engineer/Samsung Electronics" w:date="2022-09-30T20:17:00Z"/>
        </w:rPr>
      </w:pPr>
      <w:bookmarkStart w:id="159" w:name="_Toc21102966"/>
      <w:bookmarkStart w:id="160" w:name="_Toc29810815"/>
      <w:bookmarkStart w:id="161" w:name="_Toc36636175"/>
      <w:bookmarkStart w:id="162" w:name="_Toc37273121"/>
      <w:bookmarkStart w:id="163" w:name="_Toc45886209"/>
      <w:bookmarkStart w:id="164" w:name="_Toc53183288"/>
      <w:bookmarkStart w:id="165" w:name="_Toc58915997"/>
      <w:bookmarkStart w:id="166" w:name="_Toc58918178"/>
      <w:bookmarkStart w:id="167" w:name="_Toc66694048"/>
      <w:bookmarkStart w:id="168" w:name="_Toc74916033"/>
      <w:bookmarkStart w:id="169" w:name="_Toc76114658"/>
      <w:bookmarkStart w:id="170" w:name="_Toc76544544"/>
      <w:bookmarkStart w:id="171" w:name="_Toc82536666"/>
      <w:bookmarkStart w:id="172" w:name="_Toc89952959"/>
      <w:bookmarkStart w:id="173" w:name="_Toc98766775"/>
      <w:bookmarkStart w:id="174" w:name="_Toc99703138"/>
      <w:bookmarkStart w:id="175" w:name="_Toc106206928"/>
      <w:bookmarkStart w:id="176" w:name="_Toc115080930"/>
      <w:ins w:id="177"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2</w:t>
        </w:r>
        <w:r w:rsidRPr="00931575">
          <w:tab/>
          <w:t>Minimum 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14:paraId="1B826704" w14:textId="77777777" w:rsidR="007F007E" w:rsidRPr="00931575" w:rsidRDefault="007F007E" w:rsidP="007F007E">
      <w:pPr>
        <w:rPr>
          <w:ins w:id="178" w:author="Yunchuan Yang/PHY Research &amp; Standard Lab /SRC-Beijing/Staff Engineer/Samsung Electronics" w:date="2022-09-30T20:17:00Z"/>
        </w:rPr>
      </w:pPr>
      <w:ins w:id="179" w:author="Yunchuan Yang/PHY Research &amp; Standard Lab /SRC-Beijing/Staff Engineer/Samsung Electronics" w:date="2022-09-30T20:17: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r>
          <w:t>x</w:t>
        </w:r>
        <w:r w:rsidRPr="00931575">
          <w:t>.1 and 11.3.</w:t>
        </w:r>
        <w:r>
          <w:t>x</w:t>
        </w:r>
        <w:r w:rsidRPr="00931575">
          <w:t>.2.</w:t>
        </w:r>
      </w:ins>
    </w:p>
    <w:p w14:paraId="74B6C9AF" w14:textId="77777777" w:rsidR="007F007E" w:rsidRPr="00931575" w:rsidRDefault="007F007E" w:rsidP="007F007E">
      <w:pPr>
        <w:pStyle w:val="Heading4"/>
        <w:rPr>
          <w:ins w:id="180" w:author="Yunchuan Yang/PHY Research &amp; Standard Lab /SRC-Beijing/Staff Engineer/Samsung Electronics" w:date="2022-09-30T20:17:00Z"/>
        </w:rPr>
      </w:pPr>
      <w:bookmarkStart w:id="181" w:name="_Toc21102967"/>
      <w:bookmarkStart w:id="182" w:name="_Toc29810816"/>
      <w:bookmarkStart w:id="183" w:name="_Toc36636176"/>
      <w:bookmarkStart w:id="184" w:name="_Toc37273122"/>
      <w:bookmarkStart w:id="185" w:name="_Toc45886210"/>
      <w:bookmarkStart w:id="186" w:name="_Toc53183289"/>
      <w:bookmarkStart w:id="187" w:name="_Toc58915998"/>
      <w:bookmarkStart w:id="188" w:name="_Toc58918179"/>
      <w:bookmarkStart w:id="189" w:name="_Toc66694049"/>
      <w:bookmarkStart w:id="190" w:name="_Toc74916034"/>
      <w:bookmarkStart w:id="191" w:name="_Toc76114659"/>
      <w:bookmarkStart w:id="192" w:name="_Toc76544545"/>
      <w:bookmarkStart w:id="193" w:name="_Toc82536667"/>
      <w:bookmarkStart w:id="194" w:name="_Toc89952960"/>
      <w:bookmarkStart w:id="195" w:name="_Toc98766776"/>
      <w:bookmarkStart w:id="196" w:name="_Toc99703139"/>
      <w:bookmarkStart w:id="197" w:name="_Toc106206929"/>
      <w:bookmarkStart w:id="198" w:name="_Toc115080931"/>
      <w:ins w:id="199"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3</w:t>
        </w:r>
        <w:r w:rsidRPr="00931575">
          <w:tab/>
          <w:t>Test purpose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2364387C" w14:textId="77777777" w:rsidR="007F007E" w:rsidRPr="00931575" w:rsidRDefault="007F007E" w:rsidP="007F007E">
      <w:pPr>
        <w:rPr>
          <w:ins w:id="200" w:author="Yunchuan Yang/PHY Research &amp; Standard Lab /SRC-Beijing/Staff Engineer/Samsung Electronics" w:date="2022-09-30T20:17:00Z"/>
        </w:rPr>
      </w:pPr>
      <w:ins w:id="201" w:author="Yunchuan Yang/PHY Research &amp; Standard Lab /SRC-Beijing/Staff Engineer/Samsung Electronics" w:date="2022-09-30T20:17:00Z">
        <w:r w:rsidRPr="00931575">
          <w:t>The test shall verify the receiver</w:t>
        </w:r>
        <w:r w:rsidRPr="00931575">
          <w:rPr>
            <w:lang w:eastAsia="zh-CN"/>
          </w:rPr>
          <w:t>'</w:t>
        </w:r>
        <w:r w:rsidRPr="00931575">
          <w:t>s ability to detect ACK under multipath fading propagation conditions for a given SNR.</w:t>
        </w:r>
      </w:ins>
    </w:p>
    <w:p w14:paraId="56D7B4E7" w14:textId="77777777" w:rsidR="007F007E" w:rsidRPr="00931575" w:rsidRDefault="007F007E" w:rsidP="007F007E">
      <w:pPr>
        <w:pStyle w:val="Heading4"/>
        <w:rPr>
          <w:ins w:id="202" w:author="Yunchuan Yang/PHY Research &amp; Standard Lab /SRC-Beijing/Staff Engineer/Samsung Electronics" w:date="2022-09-30T20:17:00Z"/>
        </w:rPr>
      </w:pPr>
      <w:bookmarkStart w:id="203" w:name="_Toc21102968"/>
      <w:bookmarkStart w:id="204" w:name="_Toc29810817"/>
      <w:bookmarkStart w:id="205" w:name="_Toc36636177"/>
      <w:bookmarkStart w:id="206" w:name="_Toc37273123"/>
      <w:bookmarkStart w:id="207" w:name="_Toc45886211"/>
      <w:bookmarkStart w:id="208" w:name="_Toc53183290"/>
      <w:bookmarkStart w:id="209" w:name="_Toc58915999"/>
      <w:bookmarkStart w:id="210" w:name="_Toc58918180"/>
      <w:bookmarkStart w:id="211" w:name="_Toc66694050"/>
      <w:bookmarkStart w:id="212" w:name="_Toc74916035"/>
      <w:bookmarkStart w:id="213" w:name="_Toc76114660"/>
      <w:bookmarkStart w:id="214" w:name="_Toc76544546"/>
      <w:bookmarkStart w:id="215" w:name="_Toc82536668"/>
      <w:bookmarkStart w:id="216" w:name="_Toc89952961"/>
      <w:bookmarkStart w:id="217" w:name="_Toc98766777"/>
      <w:bookmarkStart w:id="218" w:name="_Toc99703140"/>
      <w:bookmarkStart w:id="219" w:name="_Toc106206930"/>
      <w:bookmarkStart w:id="220" w:name="_Toc115080932"/>
      <w:ins w:id="221"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4</w:t>
        </w:r>
        <w:r w:rsidRPr="00931575">
          <w:tab/>
          <w:t>Method of test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2C43E32D" w14:textId="77777777" w:rsidR="007F007E" w:rsidRPr="00931575" w:rsidRDefault="007F007E" w:rsidP="007F007E">
      <w:pPr>
        <w:pStyle w:val="Heading5"/>
        <w:rPr>
          <w:ins w:id="222" w:author="Yunchuan Yang/PHY Research &amp; Standard Lab /SRC-Beijing/Staff Engineer/Samsung Electronics" w:date="2022-09-30T20:17:00Z"/>
        </w:rPr>
      </w:pPr>
      <w:bookmarkStart w:id="223" w:name="_Toc21102969"/>
      <w:bookmarkStart w:id="224" w:name="_Toc29810818"/>
      <w:bookmarkStart w:id="225" w:name="_Toc36636178"/>
      <w:bookmarkStart w:id="226" w:name="_Toc37273124"/>
      <w:bookmarkStart w:id="227" w:name="_Toc45886212"/>
      <w:bookmarkStart w:id="228" w:name="_Toc53183291"/>
      <w:bookmarkStart w:id="229" w:name="_Toc58916000"/>
      <w:bookmarkStart w:id="230" w:name="_Toc58918181"/>
      <w:bookmarkStart w:id="231" w:name="_Toc66694051"/>
      <w:bookmarkStart w:id="232" w:name="_Toc74916036"/>
      <w:bookmarkStart w:id="233" w:name="_Toc76114661"/>
      <w:bookmarkStart w:id="234" w:name="_Toc76544547"/>
      <w:bookmarkStart w:id="235" w:name="_Toc82536669"/>
      <w:bookmarkStart w:id="236" w:name="_Toc89952962"/>
      <w:bookmarkStart w:id="237" w:name="_Toc98766778"/>
      <w:bookmarkStart w:id="238" w:name="_Toc99703141"/>
      <w:bookmarkStart w:id="239" w:name="_Toc106206931"/>
      <w:bookmarkStart w:id="240" w:name="_Toc115080933"/>
      <w:ins w:id="241"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4.1</w:t>
        </w:r>
        <w:r w:rsidRPr="00931575">
          <w:tab/>
          <w:t>Initial conditions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436F0658" w14:textId="77777777" w:rsidR="007F007E" w:rsidRPr="00931575" w:rsidRDefault="007F007E" w:rsidP="007F007E">
      <w:pPr>
        <w:rPr>
          <w:ins w:id="242" w:author="Yunchuan Yang/PHY Research &amp; Standard Lab /SRC-Beijing/Staff Engineer/Samsung Electronics" w:date="2022-09-30T20:17:00Z"/>
        </w:rPr>
      </w:pPr>
      <w:ins w:id="243" w:author="Yunchuan Yang/PHY Research &amp; Standard Lab /SRC-Beijing/Staff Engineer/Samsung Electronics" w:date="2022-09-30T20:17:00Z">
        <w:r w:rsidRPr="00931575">
          <w:t>Test environment:</w:t>
        </w:r>
        <w:r w:rsidRPr="00931575">
          <w:tab/>
          <w:t>Normal, see annex B.2.</w:t>
        </w:r>
      </w:ins>
    </w:p>
    <w:p w14:paraId="1553455F" w14:textId="77777777" w:rsidR="007F007E" w:rsidRPr="00931575" w:rsidRDefault="007F007E" w:rsidP="007F007E">
      <w:pPr>
        <w:rPr>
          <w:ins w:id="244" w:author="Yunchuan Yang/PHY Research &amp; Standard Lab /SRC-Beijing/Staff Engineer/Samsung Electronics" w:date="2022-09-30T20:17:00Z"/>
        </w:rPr>
      </w:pPr>
      <w:bookmarkStart w:id="245" w:name="_Toc21102970"/>
      <w:ins w:id="246" w:author="Yunchuan Yang/PHY Research &amp; Standard Lab /SRC-Beijing/Staff Engineer/Samsung Electronics" w:date="2022-09-30T20:17:00Z">
        <w:r w:rsidRPr="00931575">
          <w:t>RF channels to be tested:</w:t>
        </w:r>
        <w:r w:rsidRPr="00931575">
          <w:tab/>
          <w:t xml:space="preserve">single </w:t>
        </w:r>
        <w:proofErr w:type="gramStart"/>
        <w:r w:rsidRPr="00931575">
          <w:t>carrier  M</w:t>
        </w:r>
        <w:proofErr w:type="gramEnd"/>
        <w:r w:rsidRPr="00931575">
          <w:t>; see clause 4.9.1.</w:t>
        </w:r>
      </w:ins>
    </w:p>
    <w:p w14:paraId="36991A77" w14:textId="77777777" w:rsidR="007F007E" w:rsidRPr="00931575" w:rsidRDefault="007F007E" w:rsidP="007F007E">
      <w:pPr>
        <w:rPr>
          <w:ins w:id="247" w:author="Yunchuan Yang/PHY Research &amp; Standard Lab /SRC-Beijing/Staff Engineer/Samsung Electronics" w:date="2022-09-30T20:17:00Z"/>
          <w:lang w:eastAsia="zh-CN"/>
        </w:rPr>
      </w:pPr>
      <w:ins w:id="248" w:author="Yunchuan Yang/PHY Research &amp; Standard Lab /SRC-Beijing/Staff Engineer/Samsung Electronics" w:date="2022-09-30T20:17: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2A990F9D" w14:textId="77777777" w:rsidR="007F007E" w:rsidRPr="00931575" w:rsidRDefault="007F007E" w:rsidP="007F007E">
      <w:pPr>
        <w:pStyle w:val="Heading5"/>
        <w:rPr>
          <w:ins w:id="249" w:author="Yunchuan Yang/PHY Research &amp; Standard Lab /SRC-Beijing/Staff Engineer/Samsung Electronics" w:date="2022-09-30T20:17:00Z"/>
        </w:rPr>
      </w:pPr>
      <w:bookmarkStart w:id="250" w:name="_Toc29810819"/>
      <w:bookmarkStart w:id="251" w:name="_Toc36636179"/>
      <w:bookmarkStart w:id="252" w:name="_Toc37273125"/>
      <w:bookmarkStart w:id="253" w:name="_Toc45886213"/>
      <w:bookmarkStart w:id="254" w:name="_Toc53183292"/>
      <w:bookmarkStart w:id="255" w:name="_Toc58916001"/>
      <w:bookmarkStart w:id="256" w:name="_Toc58918182"/>
      <w:bookmarkStart w:id="257" w:name="_Toc66694052"/>
      <w:bookmarkStart w:id="258" w:name="_Toc74916037"/>
      <w:bookmarkStart w:id="259" w:name="_Toc76114662"/>
      <w:bookmarkStart w:id="260" w:name="_Toc76544548"/>
      <w:bookmarkStart w:id="261" w:name="_Toc82536670"/>
      <w:bookmarkStart w:id="262" w:name="_Toc89952963"/>
      <w:bookmarkStart w:id="263" w:name="_Toc98766779"/>
      <w:bookmarkStart w:id="264" w:name="_Toc99703142"/>
      <w:bookmarkStart w:id="265" w:name="_Toc106206932"/>
      <w:bookmarkStart w:id="266" w:name="_Toc115080934"/>
      <w:ins w:id="267"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4.2</w:t>
        </w:r>
        <w:r w:rsidRPr="00931575">
          <w:tab/>
          <w:t>Procedure</w:t>
        </w:r>
        <w:bookmarkEnd w:id="245"/>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4CF8BF58" w14:textId="77777777" w:rsidR="007F007E" w:rsidRPr="00931575" w:rsidRDefault="007F007E" w:rsidP="007F007E">
      <w:pPr>
        <w:pStyle w:val="B10"/>
        <w:rPr>
          <w:ins w:id="268" w:author="Yunchuan Yang/PHY Research &amp; Standard Lab /SRC-Beijing/Staff Engineer/Samsung Electronics" w:date="2022-09-30T20:17:00Z"/>
          <w:lang w:eastAsia="zh-CN"/>
        </w:rPr>
      </w:pPr>
      <w:ins w:id="269" w:author="Yunchuan Yang/PHY Research &amp; Standard Lab /SRC-Beijing/Staff Engineer/Samsung Electronics" w:date="2022-09-30T20:17: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7DD16D7B" w14:textId="77777777" w:rsidR="007F007E" w:rsidRPr="00931575" w:rsidRDefault="007F007E" w:rsidP="007F007E">
      <w:pPr>
        <w:pStyle w:val="B10"/>
        <w:rPr>
          <w:ins w:id="270" w:author="Yunchuan Yang/PHY Research &amp; Standard Lab /SRC-Beijing/Staff Engineer/Samsung Electronics" w:date="2022-09-30T20:17:00Z"/>
          <w:lang w:eastAsia="zh-CN"/>
        </w:rPr>
      </w:pPr>
      <w:ins w:id="271" w:author="Yunchuan Yang/PHY Research &amp; Standard Lab /SRC-Beijing/Staff Engineer/Samsung Electronics" w:date="2022-09-30T20:17:00Z">
        <w:r w:rsidRPr="00931575">
          <w:t>2)</w:t>
        </w:r>
        <w:r w:rsidRPr="00931575">
          <w:tab/>
          <w:t>Align the</w:t>
        </w:r>
        <w:r w:rsidRPr="00931575">
          <w:rPr>
            <w:lang w:eastAsia="zh-CN"/>
          </w:rPr>
          <w:t xml:space="preserve"> manufacturer declared coordinate system orientation of the BS with the test system.</w:t>
        </w:r>
      </w:ins>
    </w:p>
    <w:p w14:paraId="6661F1B5" w14:textId="77777777" w:rsidR="007F007E" w:rsidRPr="00931575" w:rsidRDefault="007F007E" w:rsidP="007F007E">
      <w:pPr>
        <w:pStyle w:val="B10"/>
        <w:rPr>
          <w:ins w:id="272" w:author="Yunchuan Yang/PHY Research &amp; Standard Lab /SRC-Beijing/Staff Engineer/Samsung Electronics" w:date="2022-09-30T20:17:00Z"/>
        </w:rPr>
      </w:pPr>
      <w:ins w:id="273" w:author="Yunchuan Yang/PHY Research &amp; Standard Lab /SRC-Beijing/Staff Engineer/Samsung Electronics" w:date="2022-09-30T20:1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5682877E" w14:textId="77777777" w:rsidR="007F007E" w:rsidRPr="00931575" w:rsidRDefault="007F007E" w:rsidP="007F007E">
      <w:pPr>
        <w:pStyle w:val="B10"/>
        <w:rPr>
          <w:ins w:id="274" w:author="Yunchuan Yang/PHY Research &amp; Standard Lab /SRC-Beijing/Staff Engineer/Samsung Electronics" w:date="2022-09-30T20:17:00Z"/>
        </w:rPr>
      </w:pPr>
      <w:ins w:id="275" w:author="Yunchuan Yang/PHY Research &amp; Standard Lab /SRC-Beijing/Staff Engineer/Samsung Electronics" w:date="2022-09-30T20:17: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6894C556" w14:textId="77777777" w:rsidR="007F007E" w:rsidRPr="00931575" w:rsidRDefault="007F007E" w:rsidP="007F007E">
      <w:pPr>
        <w:pStyle w:val="B10"/>
        <w:rPr>
          <w:ins w:id="276" w:author="Yunchuan Yang/PHY Research &amp; Standard Lab /SRC-Beijing/Staff Engineer/Samsung Electronics" w:date="2022-09-30T20:17:00Z"/>
          <w:lang w:eastAsia="zh-CN"/>
        </w:rPr>
      </w:pPr>
      <w:ins w:id="277" w:author="Yunchuan Yang/PHY Research &amp; Standard Lab /SRC-Beijing/Staff Engineer/Samsung Electronics" w:date="2022-09-30T20:17:00Z">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X</w:t>
        </w:r>
        <w:r w:rsidRPr="00931575">
          <w:t>.4.2-1</w:t>
        </w:r>
        <w:r w:rsidRPr="00931575">
          <w:rPr>
            <w:lang w:eastAsia="zh-CN"/>
          </w:rPr>
          <w:t>.</w:t>
        </w:r>
      </w:ins>
    </w:p>
    <w:p w14:paraId="2E6368E8" w14:textId="77777777" w:rsidR="007F007E" w:rsidRPr="00931575" w:rsidRDefault="007F007E" w:rsidP="007F007E">
      <w:pPr>
        <w:pStyle w:val="TH"/>
        <w:rPr>
          <w:ins w:id="278" w:author="Yunchuan Yang/PHY Research &amp; Standard Lab /SRC-Beijing/Staff Engineer/Samsung Electronics" w:date="2022-09-30T20:17:00Z"/>
        </w:rPr>
      </w:pPr>
      <w:ins w:id="279" w:author="Yunchuan Yang/PHY Research &amp; Standard Lab /SRC-Beijing/Staff Engineer/Samsung Electronics" w:date="2022-09-30T20:17:00Z">
        <w:r w:rsidRPr="00931575">
          <w:t>Table 8.3.</w:t>
        </w:r>
        <w:r>
          <w:t>X</w:t>
        </w:r>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7F007E" w:rsidRPr="0092498C" w14:paraId="4725529A" w14:textId="77777777" w:rsidTr="00E324EF">
        <w:trPr>
          <w:cantSplit/>
          <w:jc w:val="center"/>
          <w:ins w:id="280"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6BC5F01" w14:textId="77777777" w:rsidR="007F007E" w:rsidRPr="0092498C" w:rsidRDefault="007F007E" w:rsidP="00E324EF">
            <w:pPr>
              <w:pStyle w:val="TAH"/>
              <w:rPr>
                <w:ins w:id="281" w:author="Yunchuan Yang/PHY Research &amp; Standard Lab /SRC-Beijing/Staff Engineer/Samsung Electronics" w:date="2022-09-30T20:17:00Z"/>
                <w:lang w:val="en-US"/>
              </w:rPr>
            </w:pPr>
            <w:ins w:id="282" w:author="Yunchuan Yang/PHY Research &amp; Standard Lab /SRC-Beijing/Staff Engineer/Samsung Electronics" w:date="2022-09-30T20:17: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3957137" w14:textId="77777777" w:rsidR="007F007E" w:rsidRPr="0092498C" w:rsidRDefault="007F007E" w:rsidP="00E324EF">
            <w:pPr>
              <w:pStyle w:val="TAH"/>
              <w:rPr>
                <w:ins w:id="283" w:author="Yunchuan Yang/PHY Research &amp; Standard Lab /SRC-Beijing/Staff Engineer/Samsung Electronics" w:date="2022-09-30T20:17:00Z"/>
                <w:rFonts w:eastAsia="?? ??" w:cs="Arial"/>
                <w:lang w:val="en-US"/>
              </w:rPr>
            </w:pPr>
            <w:ins w:id="284" w:author="Yunchuan Yang/PHY Research &amp; Standard Lab /SRC-Beijing/Staff Engineer/Samsung Electronics" w:date="2022-09-30T20:17:00Z">
              <w:r w:rsidRPr="0092498C">
                <w:rPr>
                  <w:rFonts w:eastAsia="?? ??" w:cs="Arial"/>
                  <w:lang w:val="en-US"/>
                </w:rPr>
                <w:t>Test</w:t>
              </w:r>
            </w:ins>
          </w:p>
        </w:tc>
      </w:tr>
      <w:tr w:rsidR="007F007E" w:rsidRPr="0092498C" w14:paraId="2B714386" w14:textId="77777777" w:rsidTr="00E324EF">
        <w:trPr>
          <w:cantSplit/>
          <w:jc w:val="center"/>
          <w:ins w:id="285"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DDEAF17" w14:textId="77777777" w:rsidR="007F007E" w:rsidRPr="0092498C" w:rsidRDefault="007F007E" w:rsidP="00E324EF">
            <w:pPr>
              <w:pStyle w:val="TAC"/>
              <w:rPr>
                <w:ins w:id="286" w:author="Yunchuan Yang/PHY Research &amp; Standard Lab /SRC-Beijing/Staff Engineer/Samsung Electronics" w:date="2022-09-30T20:17:00Z"/>
                <w:lang w:val="en-US"/>
              </w:rPr>
            </w:pPr>
            <w:ins w:id="287" w:author="Yunchuan Yang/PHY Research &amp; Standard Lab /SRC-Beijing/Staff Engineer/Samsung Electronics" w:date="2022-09-30T20:17: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EFFAB1" w14:textId="77777777" w:rsidR="007F007E" w:rsidRPr="0092498C" w:rsidRDefault="007F007E" w:rsidP="00E324EF">
            <w:pPr>
              <w:pStyle w:val="TAC"/>
              <w:rPr>
                <w:ins w:id="288" w:author="Yunchuan Yang/PHY Research &amp; Standard Lab /SRC-Beijing/Staff Engineer/Samsung Electronics" w:date="2022-09-30T20:17:00Z"/>
                <w:rFonts w:eastAsia="?? ??" w:cs="Arial"/>
                <w:lang w:val="en-US"/>
              </w:rPr>
            </w:pPr>
            <w:ins w:id="289" w:author="Yunchuan Yang/PHY Research &amp; Standard Lab /SRC-Beijing/Staff Engineer/Samsung Electronics" w:date="2022-09-30T20:17:00Z">
              <w:r w:rsidRPr="0092498C">
                <w:rPr>
                  <w:rFonts w:eastAsia="?? ??" w:cs="Arial"/>
                  <w:lang w:val="en-US"/>
                </w:rPr>
                <w:t>1</w:t>
              </w:r>
            </w:ins>
          </w:p>
        </w:tc>
      </w:tr>
      <w:tr w:rsidR="007F007E" w:rsidRPr="0092498C" w14:paraId="1F640559" w14:textId="77777777" w:rsidTr="00E324EF">
        <w:trPr>
          <w:cantSplit/>
          <w:jc w:val="center"/>
          <w:ins w:id="290"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33842BF" w14:textId="77777777" w:rsidR="007F007E" w:rsidRPr="0092498C" w:rsidRDefault="007F007E" w:rsidP="00E324EF">
            <w:pPr>
              <w:pStyle w:val="TAC"/>
              <w:rPr>
                <w:ins w:id="291" w:author="Yunchuan Yang/PHY Research &amp; Standard Lab /SRC-Beijing/Staff Engineer/Samsung Electronics" w:date="2022-09-30T20:17:00Z"/>
                <w:lang w:val="en-US"/>
              </w:rPr>
            </w:pPr>
            <w:ins w:id="292" w:author="Yunchuan Yang/PHY Research &amp; Standard Lab /SRC-Beijing/Staff Engineer/Samsung Electronics" w:date="2022-09-30T20:17: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6575C7" w14:textId="77777777" w:rsidR="007F007E" w:rsidRPr="0092498C" w:rsidRDefault="007F007E" w:rsidP="00E324EF">
            <w:pPr>
              <w:pStyle w:val="TAC"/>
              <w:rPr>
                <w:ins w:id="293" w:author="Yunchuan Yang/PHY Research &amp; Standard Lab /SRC-Beijing/Staff Engineer/Samsung Electronics" w:date="2022-09-30T20:17:00Z"/>
                <w:rFonts w:eastAsia="?? ??" w:cs="Arial"/>
                <w:lang w:val="en-US"/>
              </w:rPr>
            </w:pPr>
            <w:ins w:id="294" w:author="Yunchuan Yang/PHY Research &amp; Standard Lab /SRC-Beijing/Staff Engineer/Samsung Electronics" w:date="2022-09-30T20:17:00Z">
              <w:r w:rsidRPr="0092498C">
                <w:rPr>
                  <w:rFonts w:eastAsia="?? ??" w:cs="Arial"/>
                  <w:lang w:val="en-US"/>
                </w:rPr>
                <w:t>1</w:t>
              </w:r>
            </w:ins>
          </w:p>
        </w:tc>
      </w:tr>
      <w:tr w:rsidR="007F007E" w:rsidRPr="0092498C" w14:paraId="34E71C85" w14:textId="77777777" w:rsidTr="00E324EF">
        <w:trPr>
          <w:cantSplit/>
          <w:jc w:val="center"/>
          <w:ins w:id="295"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B2DE7B2" w14:textId="77777777" w:rsidR="007F007E" w:rsidRPr="0092498C" w:rsidRDefault="007F007E" w:rsidP="00E324EF">
            <w:pPr>
              <w:pStyle w:val="TAC"/>
              <w:rPr>
                <w:ins w:id="296" w:author="Yunchuan Yang/PHY Research &amp; Standard Lab /SRC-Beijing/Staff Engineer/Samsung Electronics" w:date="2022-09-30T20:17:00Z"/>
                <w:lang w:val="en-US"/>
              </w:rPr>
            </w:pPr>
            <w:ins w:id="297" w:author="Yunchuan Yang/PHY Research &amp; Standard Lab /SRC-Beijing/Staff Engineer/Samsung Electronics" w:date="2022-09-30T20:17:00Z">
              <w:r w:rsidRPr="0092498C">
                <w:rPr>
                  <w:lang w:val="en-US"/>
                </w:rPr>
                <w:t>Number of PUCCH symbols</w:t>
              </w:r>
            </w:ins>
          </w:p>
          <w:p w14:paraId="0B1E72A1" w14:textId="77777777" w:rsidR="007F007E" w:rsidRPr="0092498C" w:rsidRDefault="007F007E" w:rsidP="00E324EF">
            <w:pPr>
              <w:pStyle w:val="TAC"/>
              <w:rPr>
                <w:ins w:id="298" w:author="Yunchuan Yang/PHY Research &amp; Standard Lab /SRC-Beijing/Staff Engineer/Samsung Electronics" w:date="2022-09-30T20:17:00Z"/>
                <w:i/>
                <w:iCs/>
                <w:lang w:val="en-US"/>
              </w:rPr>
            </w:pPr>
            <w:ins w:id="299" w:author="Yunchuan Yang/PHY Research &amp; Standard Lab /SRC-Beijing/Staff Engineer/Samsung Electronics" w:date="2022-09-30T20:17: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A205199" w14:textId="77777777" w:rsidR="007F007E" w:rsidRPr="0092498C" w:rsidRDefault="007F007E" w:rsidP="00E324EF">
            <w:pPr>
              <w:pStyle w:val="TAC"/>
              <w:rPr>
                <w:ins w:id="300" w:author="Yunchuan Yang/PHY Research &amp; Standard Lab /SRC-Beijing/Staff Engineer/Samsung Electronics" w:date="2022-09-30T20:17:00Z"/>
                <w:rFonts w:eastAsia="?? ??" w:cs="Arial"/>
                <w:lang w:val="en-US"/>
              </w:rPr>
            </w:pPr>
            <w:ins w:id="301" w:author="Yunchuan Yang/PHY Research &amp; Standard Lab /SRC-Beijing/Staff Engineer/Samsung Electronics" w:date="2022-09-30T20:17:00Z">
              <w:r w:rsidRPr="0092498C">
                <w:rPr>
                  <w:rFonts w:eastAsia="?? ??" w:cs="Arial"/>
                  <w:lang w:val="en-US"/>
                </w:rPr>
                <w:t>2</w:t>
              </w:r>
            </w:ins>
          </w:p>
        </w:tc>
      </w:tr>
      <w:tr w:rsidR="007F007E" w:rsidRPr="0092498C" w14:paraId="78413028" w14:textId="77777777" w:rsidTr="00E324EF">
        <w:trPr>
          <w:cantSplit/>
          <w:jc w:val="center"/>
          <w:ins w:id="30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213DEE2A" w14:textId="77777777" w:rsidR="007F007E" w:rsidRPr="0092498C" w:rsidRDefault="007F007E" w:rsidP="00E324EF">
            <w:pPr>
              <w:pStyle w:val="TAC"/>
              <w:rPr>
                <w:ins w:id="303" w:author="Yunchuan Yang/PHY Research &amp; Standard Lab /SRC-Beijing/Staff Engineer/Samsung Electronics" w:date="2022-09-30T20:17:00Z"/>
                <w:lang w:val="en-US"/>
              </w:rPr>
            </w:pPr>
            <w:ins w:id="304" w:author="Yunchuan Yang/PHY Research &amp; Standard Lab /SRC-Beijing/Staff Engineer/Samsung Electronics" w:date="2022-09-30T20:17:00Z">
              <w:r w:rsidRPr="0092498C">
                <w:rPr>
                  <w:lang w:val="en-US"/>
                </w:rPr>
                <w:t xml:space="preserve">Number </w:t>
              </w:r>
              <w:proofErr w:type="gramStart"/>
              <w:r w:rsidRPr="0092498C">
                <w:rPr>
                  <w:lang w:val="en-US"/>
                </w:rPr>
                <w:t>of  PUCCH</w:t>
              </w:r>
            </w:ins>
            <w:proofErr w:type="gramEnd"/>
            <w:ins w:id="305" w:author="Yunchuan Yang/PHY Research &amp; Standard Lab /SRC-Beijing/Staff Engineer/Samsung Electronics" w:date="2022-10-14T09:48:00Z">
              <w:r>
                <w:rPr>
                  <w:lang w:val="en-US"/>
                </w:rPr>
                <w:t xml:space="preserve"> </w:t>
              </w:r>
            </w:ins>
            <w:ins w:id="306" w:author="Yunchuan Yang/PHY Research &amp; Standard Lab /SRC-Beijing/Staff Engineer/Samsung Electronics" w:date="2022-10-14T09:49:00Z">
              <w:r>
                <w:rPr>
                  <w:lang w:val="en-US"/>
                </w:rPr>
                <w:t xml:space="preserve">sub-slot based </w:t>
              </w:r>
            </w:ins>
            <w:ins w:id="307" w:author="Yunchuan Yang/PHY Research &amp; Standard Lab /SRC-Beijing/Staff Engineer/Samsung Electronics" w:date="2022-09-30T20:17:00Z">
              <w:r w:rsidRPr="0092498C">
                <w:rPr>
                  <w:lang w:val="en-US"/>
                </w:rPr>
                <w:t>repetitions</w:t>
              </w:r>
            </w:ins>
          </w:p>
          <w:p w14:paraId="5FE67E8C" w14:textId="77777777" w:rsidR="007F007E" w:rsidRPr="0092498C" w:rsidRDefault="007F007E" w:rsidP="00E324EF">
            <w:pPr>
              <w:pStyle w:val="TAC"/>
              <w:rPr>
                <w:ins w:id="308" w:author="Yunchuan Yang/PHY Research &amp; Standard Lab /SRC-Beijing/Staff Engineer/Samsung Electronics" w:date="2022-09-30T20:17:00Z"/>
                <w:i/>
                <w:iCs/>
                <w:lang w:val="en-US"/>
              </w:rPr>
            </w:pPr>
            <w:ins w:id="309" w:author="Yunchuan Yang/PHY Research &amp; Standard Lab /SRC-Beijing/Staff Engineer/Samsung Electronics" w:date="2022-09-30T20:17: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891B107" w14:textId="77777777" w:rsidR="007F007E" w:rsidRPr="0092498C" w:rsidRDefault="007F007E" w:rsidP="00E324EF">
            <w:pPr>
              <w:pStyle w:val="TAC"/>
              <w:rPr>
                <w:ins w:id="310" w:author="Yunchuan Yang/PHY Research &amp; Standard Lab /SRC-Beijing/Staff Engineer/Samsung Electronics" w:date="2022-09-30T20:17:00Z"/>
                <w:rFonts w:eastAsia="?? ??" w:cs="Arial"/>
                <w:lang w:val="en-US"/>
              </w:rPr>
            </w:pPr>
            <w:ins w:id="311" w:author="Yunchuan Yang/PHY Research &amp; Standard Lab /SRC-Beijing/Staff Engineer/Samsung Electronics" w:date="2022-09-30T20:17:00Z">
              <w:r w:rsidRPr="0092498C">
                <w:rPr>
                  <w:rFonts w:eastAsia="?? ??" w:cs="Arial"/>
                  <w:lang w:val="en-US"/>
                </w:rPr>
                <w:t>2</w:t>
              </w:r>
            </w:ins>
          </w:p>
        </w:tc>
      </w:tr>
      <w:tr w:rsidR="007F007E" w:rsidRPr="0092498C" w14:paraId="27C0CC9A" w14:textId="77777777" w:rsidTr="00E324EF">
        <w:trPr>
          <w:cantSplit/>
          <w:jc w:val="center"/>
          <w:ins w:id="31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77E16DD5" w14:textId="77777777" w:rsidR="007F007E" w:rsidRPr="0092498C" w:rsidRDefault="007F007E" w:rsidP="00E324EF">
            <w:pPr>
              <w:pStyle w:val="TAC"/>
              <w:rPr>
                <w:ins w:id="313" w:author="Yunchuan Yang/PHY Research &amp; Standard Lab /SRC-Beijing/Staff Engineer/Samsung Electronics" w:date="2022-09-30T20:17:00Z"/>
                <w:lang w:val="en-US"/>
              </w:rPr>
            </w:pPr>
            <w:ins w:id="314" w:author="Yunchuan Yang/PHY Research &amp; Standard Lab /SRC-Beijing/Staff Engineer/Samsung Electronics" w:date="2022-09-30T20:17:00Z">
              <w:r w:rsidRPr="0092498C">
                <w:rPr>
                  <w:lang w:val="en-US"/>
                </w:rPr>
                <w:t>Number of Sub-slot symbols</w:t>
              </w:r>
            </w:ins>
          </w:p>
          <w:p w14:paraId="1E3F7599" w14:textId="77777777" w:rsidR="007F007E" w:rsidRPr="0092498C" w:rsidRDefault="007F007E" w:rsidP="00E324EF">
            <w:pPr>
              <w:pStyle w:val="TAC"/>
              <w:rPr>
                <w:ins w:id="315" w:author="Yunchuan Yang/PHY Research &amp; Standard Lab /SRC-Beijing/Staff Engineer/Samsung Electronics" w:date="2022-09-30T20:17:00Z"/>
                <w:i/>
                <w:iCs/>
                <w:lang w:val="en-US"/>
              </w:rPr>
            </w:pPr>
            <w:ins w:id="316" w:author="Yunchuan Yang/PHY Research &amp; Standard Lab /SRC-Beijing/Staff Engineer/Samsung Electronics" w:date="2022-09-30T20:17: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038F33BF" w14:textId="77777777" w:rsidR="007F007E" w:rsidRPr="0092498C" w:rsidRDefault="007F007E" w:rsidP="00E324EF">
            <w:pPr>
              <w:pStyle w:val="TAC"/>
              <w:rPr>
                <w:ins w:id="317" w:author="Yunchuan Yang/PHY Research &amp; Standard Lab /SRC-Beijing/Staff Engineer/Samsung Electronics" w:date="2022-09-30T20:17:00Z"/>
                <w:rFonts w:eastAsia="?? ??" w:cs="Arial"/>
                <w:lang w:val="en-US"/>
              </w:rPr>
            </w:pPr>
            <w:ins w:id="318" w:author="Yunchuan Yang/PHY Research &amp; Standard Lab /SRC-Beijing/Staff Engineer/Samsung Electronics" w:date="2022-09-30T20:17:00Z">
              <w:r w:rsidRPr="0092498C">
                <w:rPr>
                  <w:rFonts w:eastAsia="?? ??" w:cs="Arial"/>
                  <w:lang w:val="en-US"/>
                </w:rPr>
                <w:t>7</w:t>
              </w:r>
            </w:ins>
          </w:p>
        </w:tc>
      </w:tr>
      <w:tr w:rsidR="007F007E" w:rsidRPr="0092498C" w14:paraId="6C89B106" w14:textId="77777777" w:rsidTr="00E324EF">
        <w:trPr>
          <w:cantSplit/>
          <w:jc w:val="center"/>
          <w:ins w:id="31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2A75FBD9" w14:textId="77777777" w:rsidR="007F007E" w:rsidRPr="0092498C" w:rsidRDefault="007F007E" w:rsidP="00E324EF">
            <w:pPr>
              <w:pStyle w:val="TAC"/>
              <w:rPr>
                <w:ins w:id="320" w:author="Yunchuan Yang/PHY Research &amp; Standard Lab /SRC-Beijing/Staff Engineer/Samsung Electronics" w:date="2022-09-30T20:17:00Z"/>
                <w:lang w:val="en-US"/>
              </w:rPr>
            </w:pPr>
            <w:ins w:id="321" w:author="Yunchuan Yang/PHY Research &amp; Standard Lab /SRC-Beijing/Staff Engineer/Samsung Electronics" w:date="2022-09-30T20:17: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B4B8DC0" w14:textId="77777777" w:rsidR="007F007E" w:rsidRPr="0092498C" w:rsidRDefault="007F007E" w:rsidP="00E324EF">
            <w:pPr>
              <w:pStyle w:val="TAC"/>
              <w:rPr>
                <w:ins w:id="322" w:author="Yunchuan Yang/PHY Research &amp; Standard Lab /SRC-Beijing/Staff Engineer/Samsung Electronics" w:date="2022-09-30T20:17:00Z"/>
                <w:rFonts w:eastAsia="?? ??" w:cs="Arial"/>
                <w:lang w:val="en-US"/>
              </w:rPr>
            </w:pPr>
            <w:ins w:id="323" w:author="Yunchuan Yang/PHY Research &amp; Standard Lab /SRC-Beijing/Staff Engineer/Samsung Electronics" w:date="2022-09-30T20:17:00Z">
              <w:r w:rsidRPr="0092498C">
                <w:rPr>
                  <w:rFonts w:eastAsia="?? ??" w:cs="Arial"/>
                  <w:lang w:val="en-US"/>
                </w:rPr>
                <w:t>5</w:t>
              </w:r>
            </w:ins>
          </w:p>
        </w:tc>
      </w:tr>
      <w:tr w:rsidR="007F007E" w:rsidRPr="0092498C" w14:paraId="7129C34D" w14:textId="77777777" w:rsidTr="00E324EF">
        <w:trPr>
          <w:cantSplit/>
          <w:jc w:val="center"/>
          <w:ins w:id="324"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9592ECF" w14:textId="77777777" w:rsidR="007F007E" w:rsidRPr="0092498C" w:rsidRDefault="007F007E" w:rsidP="00E324EF">
            <w:pPr>
              <w:pStyle w:val="TAC"/>
              <w:rPr>
                <w:ins w:id="325" w:author="Yunchuan Yang/PHY Research &amp; Standard Lab /SRC-Beijing/Staff Engineer/Samsung Electronics" w:date="2022-09-30T20:17:00Z"/>
                <w:lang w:val="en-US"/>
              </w:rPr>
            </w:pPr>
            <w:ins w:id="326" w:author="Yunchuan Yang/PHY Research &amp; Standard Lab /SRC-Beijing/Staff Engineer/Samsung Electronics" w:date="2022-09-30T20:17: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65B04F" w14:textId="77777777" w:rsidR="007F007E" w:rsidRPr="0092498C" w:rsidRDefault="007F007E" w:rsidP="00E324EF">
            <w:pPr>
              <w:pStyle w:val="TAC"/>
              <w:rPr>
                <w:ins w:id="327" w:author="Yunchuan Yang/PHY Research &amp; Standard Lab /SRC-Beijing/Staff Engineer/Samsung Electronics" w:date="2022-09-30T20:17:00Z"/>
                <w:rFonts w:eastAsia="?? ??" w:cs="Arial"/>
                <w:lang w:val="en-US"/>
              </w:rPr>
            </w:pPr>
            <w:ins w:id="328" w:author="Yunchuan Yang/PHY Research &amp; Standard Lab /SRC-Beijing/Staff Engineer/Samsung Electronics" w:date="2022-09-30T20:17:00Z">
              <w:r w:rsidRPr="0092498C">
                <w:rPr>
                  <w:rFonts w:eastAsia="?? ??" w:cs="Arial"/>
                  <w:lang w:val="en-US"/>
                </w:rPr>
                <w:t>0</w:t>
              </w:r>
            </w:ins>
          </w:p>
        </w:tc>
      </w:tr>
      <w:tr w:rsidR="007F007E" w:rsidRPr="0092498C" w14:paraId="43C1D624" w14:textId="77777777" w:rsidTr="00E324EF">
        <w:trPr>
          <w:cantSplit/>
          <w:jc w:val="center"/>
          <w:ins w:id="32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6A3663DF" w14:textId="77777777" w:rsidR="007F007E" w:rsidRPr="0092498C" w:rsidRDefault="007F007E" w:rsidP="00E324EF">
            <w:pPr>
              <w:pStyle w:val="TAC"/>
              <w:rPr>
                <w:ins w:id="330" w:author="Yunchuan Yang/PHY Research &amp; Standard Lab /SRC-Beijing/Staff Engineer/Samsung Electronics" w:date="2022-09-30T20:17:00Z"/>
                <w:lang w:val="en-US"/>
              </w:rPr>
            </w:pPr>
            <w:ins w:id="331" w:author="Yunchuan Yang/PHY Research &amp; Standard Lab /SRC-Beijing/Staff Engineer/Samsung Electronics" w:date="2022-09-30T20:17: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43A24870" w14:textId="77777777" w:rsidR="007F007E" w:rsidRPr="0092498C" w:rsidRDefault="007F007E" w:rsidP="00E324EF">
            <w:pPr>
              <w:pStyle w:val="TAC"/>
              <w:rPr>
                <w:ins w:id="332" w:author="Yunchuan Yang/PHY Research &amp; Standard Lab /SRC-Beijing/Staff Engineer/Samsung Electronics" w:date="2022-09-30T20:17:00Z"/>
                <w:rFonts w:eastAsia="?? ??" w:cs="Arial"/>
                <w:lang w:val="en-US"/>
              </w:rPr>
            </w:pPr>
            <w:ins w:id="333" w:author="Yunchuan Yang/PHY Research &amp; Standard Lab /SRC-Beijing/Staff Engineer/Samsung Electronics" w:date="2022-09-30T20:17:00Z">
              <w:r w:rsidRPr="0092498C">
                <w:rPr>
                  <w:rFonts w:eastAsia="?? ??" w:cs="Arial"/>
                  <w:lang w:val="en-US"/>
                </w:rPr>
                <w:t>The largest PRB index – (Number of PRBs – 1)</w:t>
              </w:r>
            </w:ins>
          </w:p>
        </w:tc>
      </w:tr>
      <w:tr w:rsidR="007F007E" w:rsidRPr="0092498C" w14:paraId="4FA937AA" w14:textId="77777777" w:rsidTr="00E324EF">
        <w:trPr>
          <w:cantSplit/>
          <w:jc w:val="center"/>
          <w:ins w:id="334"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E40FAAA" w14:textId="77777777" w:rsidR="007F007E" w:rsidRPr="0092498C" w:rsidRDefault="007F007E" w:rsidP="00E324EF">
            <w:pPr>
              <w:pStyle w:val="TAC"/>
              <w:rPr>
                <w:ins w:id="335" w:author="Yunchuan Yang/PHY Research &amp; Standard Lab /SRC-Beijing/Staff Engineer/Samsung Electronics" w:date="2022-09-30T20:17:00Z"/>
                <w:lang w:val="en-US"/>
              </w:rPr>
            </w:pPr>
            <w:ins w:id="336" w:author="Yunchuan Yang/PHY Research &amp; Standard Lab /SRC-Beijing/Staff Engineer/Samsung Electronics" w:date="2022-09-30T20:17: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DD58ED" w14:textId="77777777" w:rsidR="007F007E" w:rsidRPr="0092498C" w:rsidRDefault="007F007E" w:rsidP="00E324EF">
            <w:pPr>
              <w:pStyle w:val="TAC"/>
              <w:rPr>
                <w:ins w:id="337" w:author="Yunchuan Yang/PHY Research &amp; Standard Lab /SRC-Beijing/Staff Engineer/Samsung Electronics" w:date="2022-09-30T20:17:00Z"/>
                <w:rFonts w:eastAsia="?? ??" w:cs="Arial"/>
                <w:lang w:val="en-US"/>
              </w:rPr>
            </w:pPr>
            <w:ins w:id="338" w:author="Yunchuan Yang/PHY Research &amp; Standard Lab /SRC-Beijing/Staff Engineer/Samsung Electronics" w:date="2022-09-30T20:17:00Z">
              <w:r w:rsidRPr="0092498C">
                <w:rPr>
                  <w:rFonts w:eastAsia="?? ??" w:cs="Arial"/>
                  <w:lang w:val="en-US"/>
                </w:rPr>
                <w:t>disabled</w:t>
              </w:r>
            </w:ins>
          </w:p>
        </w:tc>
      </w:tr>
      <w:tr w:rsidR="007F007E" w:rsidRPr="0092498C" w14:paraId="1000D760" w14:textId="77777777" w:rsidTr="00E324EF">
        <w:trPr>
          <w:cantSplit/>
          <w:jc w:val="center"/>
          <w:ins w:id="33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29C95E1C" w14:textId="77777777" w:rsidR="007F007E" w:rsidRPr="0092498C" w:rsidRDefault="007F007E" w:rsidP="00E324EF">
            <w:pPr>
              <w:pStyle w:val="TAC"/>
              <w:rPr>
                <w:ins w:id="340" w:author="Yunchuan Yang/PHY Research &amp; Standard Lab /SRC-Beijing/Staff Engineer/Samsung Electronics" w:date="2022-09-30T20:17:00Z"/>
                <w:lang w:val="en-US"/>
              </w:rPr>
            </w:pPr>
            <w:ins w:id="341" w:author="Yunchuan Yang/PHY Research &amp; Standard Lab /SRC-Beijing/Staff Engineer/Samsung Electronics" w:date="2022-09-30T20:17: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2D2C1A7C" w14:textId="77777777" w:rsidR="007F007E" w:rsidRPr="0092498C" w:rsidRDefault="007F007E" w:rsidP="00E324EF">
            <w:pPr>
              <w:pStyle w:val="TAC"/>
              <w:rPr>
                <w:ins w:id="342" w:author="Yunchuan Yang/PHY Research &amp; Standard Lab /SRC-Beijing/Staff Engineer/Samsung Electronics" w:date="2022-09-30T20:17:00Z"/>
                <w:rFonts w:eastAsia="?? ??" w:cs="Arial"/>
                <w:lang w:val="en-US"/>
              </w:rPr>
            </w:pPr>
            <w:ins w:id="343" w:author="Yunchuan Yang/PHY Research &amp; Standard Lab /SRC-Beijing/Staff Engineer/Samsung Electronics" w:date="2022-09-30T20:17:00Z">
              <w:r w:rsidRPr="0092498C">
                <w:rPr>
                  <w:rFonts w:eastAsia="?? ??" w:cs="Arial"/>
                  <w:lang w:val="en-US"/>
                </w:rPr>
                <w:t>enabled</w:t>
              </w:r>
            </w:ins>
          </w:p>
        </w:tc>
      </w:tr>
      <w:tr w:rsidR="007F007E" w:rsidRPr="0092498C" w14:paraId="32202E49" w14:textId="77777777" w:rsidTr="00E324EF">
        <w:trPr>
          <w:cantSplit/>
          <w:jc w:val="center"/>
          <w:ins w:id="344"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B532691" w14:textId="77777777" w:rsidR="007F007E" w:rsidRPr="0092498C" w:rsidRDefault="007F007E" w:rsidP="00E324EF">
            <w:pPr>
              <w:pStyle w:val="TAC"/>
              <w:rPr>
                <w:ins w:id="345" w:author="Yunchuan Yang/PHY Research &amp; Standard Lab /SRC-Beijing/Staff Engineer/Samsung Electronics" w:date="2022-09-30T20:17:00Z"/>
                <w:lang w:val="en-US"/>
              </w:rPr>
            </w:pPr>
            <w:ins w:id="346" w:author="Yunchuan Yang/PHY Research &amp; Standard Lab /SRC-Beijing/Staff Engineer/Samsung Electronics" w:date="2022-09-30T20:17: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FB2DFE" w14:textId="77777777" w:rsidR="007F007E" w:rsidRPr="0092498C" w:rsidRDefault="007F007E" w:rsidP="00E324EF">
            <w:pPr>
              <w:pStyle w:val="TAC"/>
              <w:rPr>
                <w:ins w:id="347" w:author="Yunchuan Yang/PHY Research &amp; Standard Lab /SRC-Beijing/Staff Engineer/Samsung Electronics" w:date="2022-09-30T20:17:00Z"/>
                <w:rFonts w:eastAsia="?? ??" w:cs="Arial"/>
                <w:lang w:val="en-US"/>
              </w:rPr>
            </w:pPr>
            <w:ins w:id="348" w:author="Yunchuan Yang/PHY Research &amp; Standard Lab /SRC-Beijing/Staff Engineer/Samsung Electronics" w:date="2022-09-30T20:17:00Z">
              <w:r w:rsidRPr="0092498C">
                <w:rPr>
                  <w:rFonts w:eastAsia="?? ??" w:cs="Arial"/>
                  <w:lang w:val="en-US"/>
                </w:rPr>
                <w:t>neither</w:t>
              </w:r>
            </w:ins>
          </w:p>
        </w:tc>
      </w:tr>
      <w:tr w:rsidR="007F007E" w:rsidRPr="0092498C" w14:paraId="1D451ACD" w14:textId="77777777" w:rsidTr="00E324EF">
        <w:trPr>
          <w:cantSplit/>
          <w:jc w:val="center"/>
          <w:ins w:id="34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179C652A" w14:textId="77777777" w:rsidR="007F007E" w:rsidRPr="0092498C" w:rsidRDefault="007F007E" w:rsidP="00E324EF">
            <w:pPr>
              <w:pStyle w:val="TAC"/>
              <w:rPr>
                <w:ins w:id="350" w:author="Yunchuan Yang/PHY Research &amp; Standard Lab /SRC-Beijing/Staff Engineer/Samsung Electronics" w:date="2022-09-30T20:17:00Z"/>
                <w:lang w:val="en-US"/>
              </w:rPr>
            </w:pPr>
            <w:ins w:id="351" w:author="Yunchuan Yang/PHY Research &amp; Standard Lab /SRC-Beijing/Staff Engineer/Samsung Electronics" w:date="2022-09-30T20:17: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E1AA09" w14:textId="77777777" w:rsidR="007F007E" w:rsidRPr="0092498C" w:rsidRDefault="007F007E" w:rsidP="00E324EF">
            <w:pPr>
              <w:pStyle w:val="TAC"/>
              <w:rPr>
                <w:ins w:id="352" w:author="Yunchuan Yang/PHY Research &amp; Standard Lab /SRC-Beijing/Staff Engineer/Samsung Electronics" w:date="2022-09-30T20:17:00Z"/>
                <w:rFonts w:eastAsia="?? ??" w:cs="Arial"/>
                <w:lang w:val="en-US"/>
              </w:rPr>
            </w:pPr>
            <w:ins w:id="353" w:author="Yunchuan Yang/PHY Research &amp; Standard Lab /SRC-Beijing/Staff Engineer/Samsung Electronics" w:date="2022-09-30T20:17:00Z">
              <w:r w:rsidRPr="0092498C">
                <w:rPr>
                  <w:rFonts w:eastAsia="?? ??" w:cs="Arial"/>
                  <w:lang w:val="en-US"/>
                </w:rPr>
                <w:t>0</w:t>
              </w:r>
            </w:ins>
          </w:p>
        </w:tc>
      </w:tr>
      <w:tr w:rsidR="007F007E" w:rsidRPr="0092498C" w14:paraId="19097B24" w14:textId="77777777" w:rsidTr="00E324EF">
        <w:trPr>
          <w:cantSplit/>
          <w:jc w:val="center"/>
          <w:ins w:id="354"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F21E3CA" w14:textId="77777777" w:rsidR="007F007E" w:rsidRPr="0092498C" w:rsidRDefault="007F007E" w:rsidP="00E324EF">
            <w:pPr>
              <w:pStyle w:val="TAC"/>
              <w:rPr>
                <w:ins w:id="355" w:author="Yunchuan Yang/PHY Research &amp; Standard Lab /SRC-Beijing/Staff Engineer/Samsung Electronics" w:date="2022-09-30T20:17:00Z"/>
                <w:lang w:val="en-US"/>
              </w:rPr>
            </w:pPr>
            <w:ins w:id="356" w:author="Yunchuan Yang/PHY Research &amp; Standard Lab /SRC-Beijing/Staff Engineer/Samsung Electronics" w:date="2022-09-30T20:17: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2CBADC" w14:textId="77777777" w:rsidR="007F007E" w:rsidRPr="0092498C" w:rsidRDefault="007F007E" w:rsidP="00E324EF">
            <w:pPr>
              <w:pStyle w:val="TAC"/>
              <w:rPr>
                <w:ins w:id="357" w:author="Yunchuan Yang/PHY Research &amp; Standard Lab /SRC-Beijing/Staff Engineer/Samsung Electronics" w:date="2022-09-30T20:17:00Z"/>
                <w:rFonts w:eastAsia="?? ??" w:cs="Arial"/>
                <w:lang w:val="en-US"/>
              </w:rPr>
            </w:pPr>
            <w:ins w:id="358" w:author="Yunchuan Yang/PHY Research &amp; Standard Lab /SRC-Beijing/Staff Engineer/Samsung Electronics" w:date="2022-09-30T20:17:00Z">
              <w:r w:rsidRPr="0092498C">
                <w:rPr>
                  <w:rFonts w:eastAsia="?? ??" w:cs="Arial"/>
                  <w:lang w:val="en-US"/>
                </w:rPr>
                <w:t>0</w:t>
              </w:r>
            </w:ins>
          </w:p>
        </w:tc>
      </w:tr>
    </w:tbl>
    <w:p w14:paraId="1BC5D92A" w14:textId="77777777" w:rsidR="007F007E" w:rsidRPr="00931575" w:rsidRDefault="007F007E" w:rsidP="007F007E">
      <w:pPr>
        <w:rPr>
          <w:ins w:id="359" w:author="Yunchuan Yang/PHY Research &amp; Standard Lab /SRC-Beijing/Staff Engineer/Samsung Electronics" w:date="2022-09-30T20:17:00Z"/>
        </w:rPr>
      </w:pPr>
    </w:p>
    <w:p w14:paraId="1028E5DF" w14:textId="77777777" w:rsidR="007F007E" w:rsidRPr="00931575" w:rsidRDefault="007F007E" w:rsidP="007F007E">
      <w:pPr>
        <w:pStyle w:val="B10"/>
        <w:rPr>
          <w:ins w:id="360" w:author="Yunchuan Yang/PHY Research &amp; Standard Lab /SRC-Beijing/Staff Engineer/Samsung Electronics" w:date="2022-09-30T20:17:00Z"/>
        </w:rPr>
      </w:pPr>
      <w:ins w:id="361" w:author="Yunchuan Yang/PHY Research &amp; Standard Lab /SRC-Beijing/Staff Engineer/Samsung Electronics" w:date="2022-09-30T20:17: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0C0745AD" w14:textId="77777777" w:rsidR="007F007E" w:rsidRPr="00931575" w:rsidRDefault="007F007E" w:rsidP="007F007E">
      <w:pPr>
        <w:pStyle w:val="B10"/>
        <w:rPr>
          <w:ins w:id="362" w:author="Yunchuan Yang/PHY Research &amp; Standard Lab /SRC-Beijing/Staff Engineer/Samsung Electronics" w:date="2022-09-30T20:17:00Z"/>
        </w:rPr>
      </w:pPr>
      <w:ins w:id="363" w:author="Yunchuan Yang/PHY Research &amp; Standard Lab /SRC-Beijing/Staff Engineer/Samsung Electronics" w:date="2022-09-30T20:17:00Z">
        <w:r w:rsidRPr="00931575">
          <w:rPr>
            <w:rFonts w:hint="eastAsia"/>
            <w:lang w:eastAsia="zh-CN"/>
          </w:rPr>
          <w:t>7</w:t>
        </w:r>
        <w:r w:rsidRPr="00931575">
          <w:t>)</w:t>
        </w:r>
        <w:r w:rsidRPr="00931575">
          <w:tab/>
          <w:t>Adjust the test signal mean power so the calibrated radiated SNR value at the BS receiver is as specified in clause 8.3.</w:t>
        </w:r>
        <w:r>
          <w:t>X</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0E08B107" w14:textId="77777777" w:rsidR="007F007E" w:rsidRPr="00931575" w:rsidRDefault="007F007E" w:rsidP="007F007E">
      <w:pPr>
        <w:pStyle w:val="B10"/>
        <w:rPr>
          <w:ins w:id="364" w:author="Yunchuan Yang/PHY Research &amp; Standard Lab /SRC-Beijing/Staff Engineer/Samsung Electronics" w:date="2022-09-30T20:17:00Z"/>
          <w:lang w:eastAsia="zh-CN"/>
        </w:rPr>
      </w:pPr>
      <w:ins w:id="365" w:author="Yunchuan Yang/PHY Research &amp; Standard Lab /SRC-Beijing/Staff Engineer/Samsung Electronics" w:date="2022-09-30T20:17: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r>
          <w:rPr>
            <w:rFonts w:eastAsia="‚c‚e‚o“Á‘¾ƒSƒVƒbƒN‘Ì"/>
          </w:rPr>
          <w:t>X</w:t>
        </w:r>
        <w:r w:rsidRPr="00931575">
          <w:rPr>
            <w:rFonts w:eastAsia="‚c‚e‚o“Á‘¾ƒSƒVƒbƒN‘Ì"/>
          </w:rPr>
          <w:t>.4.2-2</w:t>
        </w:r>
        <w:r w:rsidRPr="00931575">
          <w:rPr>
            <w:rFonts w:hint="eastAsia"/>
            <w:lang w:eastAsia="zh-CN"/>
          </w:rPr>
          <w:t>.</w:t>
        </w:r>
      </w:ins>
    </w:p>
    <w:p w14:paraId="7E7C0F57" w14:textId="77777777" w:rsidR="007F007E" w:rsidRPr="00931575" w:rsidRDefault="007F007E" w:rsidP="007F007E">
      <w:pPr>
        <w:pStyle w:val="TH"/>
        <w:rPr>
          <w:ins w:id="366" w:author="Yunchuan Yang/PHY Research &amp; Standard Lab /SRC-Beijing/Staff Engineer/Samsung Electronics" w:date="2022-09-30T20:17:00Z"/>
          <w:lang w:eastAsia="zh-CN"/>
        </w:rPr>
      </w:pPr>
      <w:ins w:id="367" w:author="Yunchuan Yang/PHY Research &amp; Standard Lab /SRC-Beijing/Staff Engineer/Samsung Electronics" w:date="2022-09-30T20:17:00Z">
        <w:r w:rsidRPr="00931575">
          <w:rPr>
            <w:rFonts w:eastAsia="‚c‚e‚o“Á‘¾ƒSƒVƒbƒN‘Ì"/>
          </w:rPr>
          <w:t>Table 8.3.</w:t>
        </w:r>
        <w:r>
          <w:rPr>
            <w:rFonts w:eastAsia="‚c‚e‚o“Á‘¾ƒSƒVƒbƒN‘Ì"/>
          </w:rPr>
          <w:t>X</w:t>
        </w:r>
        <w:r w:rsidRPr="00931575">
          <w:rPr>
            <w:rFonts w:eastAsia="‚c‚e‚o“Á‘¾ƒSƒVƒbƒN‘Ì"/>
          </w:rPr>
          <w:t>.4.2-2: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7F007E" w:rsidRPr="00931575" w14:paraId="641E82D3" w14:textId="77777777" w:rsidTr="00E324EF">
        <w:trPr>
          <w:cantSplit/>
          <w:jc w:val="center"/>
          <w:ins w:id="368" w:author="Yunchuan Yang/PHY Research &amp; Standard Lab /SRC-Beijing/Staff Engineer/Samsung Electronics" w:date="2022-09-30T20:17:00Z"/>
        </w:trPr>
        <w:tc>
          <w:tcPr>
            <w:tcW w:w="2406" w:type="dxa"/>
            <w:tcBorders>
              <w:bottom w:val="single" w:sz="4" w:space="0" w:color="auto"/>
            </w:tcBorders>
          </w:tcPr>
          <w:p w14:paraId="7865667A" w14:textId="77777777" w:rsidR="007F007E" w:rsidRPr="00931575" w:rsidRDefault="007F007E" w:rsidP="00E324EF">
            <w:pPr>
              <w:pStyle w:val="TAH"/>
              <w:rPr>
                <w:ins w:id="369" w:author="Yunchuan Yang/PHY Research &amp; Standard Lab /SRC-Beijing/Staff Engineer/Samsung Electronics" w:date="2022-09-30T20:17:00Z"/>
                <w:rFonts w:eastAsia="‚c‚e‚o“Á‘¾ƒSƒVƒbƒN‘Ì"/>
              </w:rPr>
            </w:pPr>
            <w:ins w:id="370" w:author="Yunchuan Yang/PHY Research &amp; Standard Lab /SRC-Beijing/Staff Engineer/Samsung Electronics" w:date="2022-09-30T20:17:00Z">
              <w:r w:rsidRPr="00931575">
                <w:rPr>
                  <w:rFonts w:eastAsia="‚c‚e‚o“Á‘¾ƒSƒVƒbƒN‘Ì"/>
                </w:rPr>
                <w:t>BS type</w:t>
              </w:r>
            </w:ins>
          </w:p>
        </w:tc>
        <w:tc>
          <w:tcPr>
            <w:tcW w:w="2125" w:type="dxa"/>
            <w:tcBorders>
              <w:bottom w:val="single" w:sz="4" w:space="0" w:color="auto"/>
            </w:tcBorders>
          </w:tcPr>
          <w:p w14:paraId="6519497C" w14:textId="77777777" w:rsidR="007F007E" w:rsidRPr="00931575" w:rsidRDefault="007F007E" w:rsidP="00E324EF">
            <w:pPr>
              <w:pStyle w:val="TAH"/>
              <w:rPr>
                <w:ins w:id="371" w:author="Yunchuan Yang/PHY Research &amp; Standard Lab /SRC-Beijing/Staff Engineer/Samsung Electronics" w:date="2022-09-30T20:17:00Z"/>
                <w:rFonts w:eastAsia="‚c‚e‚o“Á‘¾ƒSƒVƒbƒN‘Ì"/>
              </w:rPr>
            </w:pPr>
            <w:ins w:id="372" w:author="Yunchuan Yang/PHY Research &amp; Standard Lab /SRC-Beijing/Staff Engineer/Samsung Electronics" w:date="2022-09-30T20:17:00Z">
              <w:r w:rsidRPr="00931575">
                <w:rPr>
                  <w:rFonts w:eastAsia="‚c‚e‚o“Á‘¾ƒSƒVƒbƒN‘Ì"/>
                </w:rPr>
                <w:t>Sub-carrier spacing (kHz)</w:t>
              </w:r>
            </w:ins>
          </w:p>
        </w:tc>
        <w:tc>
          <w:tcPr>
            <w:tcW w:w="2268" w:type="dxa"/>
          </w:tcPr>
          <w:p w14:paraId="1624FAEF" w14:textId="77777777" w:rsidR="007F007E" w:rsidRPr="00931575" w:rsidRDefault="007F007E" w:rsidP="00E324EF">
            <w:pPr>
              <w:pStyle w:val="TAH"/>
              <w:rPr>
                <w:ins w:id="373" w:author="Yunchuan Yang/PHY Research &amp; Standard Lab /SRC-Beijing/Staff Engineer/Samsung Electronics" w:date="2022-09-30T20:17:00Z"/>
                <w:rFonts w:eastAsia="‚c‚e‚o“Á‘¾ƒSƒVƒbƒN‘Ì"/>
              </w:rPr>
            </w:pPr>
            <w:ins w:id="374" w:author="Yunchuan Yang/PHY Research &amp; Standard Lab /SRC-Beijing/Staff Engineer/Samsung Electronics" w:date="2022-09-30T20:17:00Z">
              <w:r w:rsidRPr="00931575">
                <w:rPr>
                  <w:rFonts w:eastAsia="‚c‚e‚o“Á‘¾ƒSƒVƒbƒN‘Ì"/>
                </w:rPr>
                <w:t>Channel bandwidth (MHz)</w:t>
              </w:r>
            </w:ins>
          </w:p>
        </w:tc>
        <w:tc>
          <w:tcPr>
            <w:tcW w:w="3686" w:type="dxa"/>
          </w:tcPr>
          <w:p w14:paraId="23BB50FB" w14:textId="77777777" w:rsidR="007F007E" w:rsidRPr="00931575" w:rsidRDefault="007F007E" w:rsidP="00E324EF">
            <w:pPr>
              <w:pStyle w:val="TAH"/>
              <w:rPr>
                <w:ins w:id="375" w:author="Yunchuan Yang/PHY Research &amp; Standard Lab /SRC-Beijing/Staff Engineer/Samsung Electronics" w:date="2022-09-30T20:17:00Z"/>
                <w:rFonts w:eastAsia="‚c‚e‚o“Á‘¾ƒSƒVƒbƒN‘Ì"/>
              </w:rPr>
            </w:pPr>
            <w:ins w:id="376" w:author="Yunchuan Yang/PHY Research &amp; Standard Lab /SRC-Beijing/Staff Engineer/Samsung Electronics" w:date="2022-09-30T20:17:00Z">
              <w:r w:rsidRPr="00931575">
                <w:rPr>
                  <w:rFonts w:eastAsia="‚c‚e‚o“Á‘¾ƒSƒVƒbƒN‘Ì"/>
                </w:rPr>
                <w:t>AWGN power level</w:t>
              </w:r>
            </w:ins>
          </w:p>
        </w:tc>
      </w:tr>
      <w:tr w:rsidR="007F007E" w:rsidRPr="00931575" w14:paraId="70348702" w14:textId="77777777" w:rsidTr="00E324EF">
        <w:trPr>
          <w:cantSplit/>
          <w:jc w:val="center"/>
          <w:ins w:id="377" w:author="Yunchuan Yang/PHY Research &amp; Standard Lab /SRC-Beijing/Staff Engineer/Samsung Electronics" w:date="2022-09-30T20:17:00Z"/>
        </w:trPr>
        <w:tc>
          <w:tcPr>
            <w:tcW w:w="2406" w:type="dxa"/>
            <w:tcBorders>
              <w:top w:val="nil"/>
              <w:bottom w:val="nil"/>
            </w:tcBorders>
            <w:shd w:val="clear" w:color="auto" w:fill="auto"/>
          </w:tcPr>
          <w:p w14:paraId="018DCA19" w14:textId="77777777" w:rsidR="007F007E" w:rsidRPr="00931575" w:rsidRDefault="007F007E" w:rsidP="00E324EF">
            <w:pPr>
              <w:pStyle w:val="TAC"/>
              <w:rPr>
                <w:ins w:id="378" w:author="Yunchuan Yang/PHY Research &amp; Standard Lab /SRC-Beijing/Staff Engineer/Samsung Electronics" w:date="2022-09-30T20:17:00Z"/>
                <w:rFonts w:eastAsia="‚c‚e‚o“Á‘¾ƒSƒVƒbƒN‘Ì"/>
              </w:rPr>
            </w:pPr>
            <w:ins w:id="379" w:author="Yunchuan Yang/PHY Research &amp; Standard Lab /SRC-Beijing/Staff Engineer/Samsung Electronics" w:date="2022-09-30T20:17:00Z">
              <w:r w:rsidRPr="00931575">
                <w:t>BS type 1-O</w:t>
              </w:r>
              <w:r>
                <w:t xml:space="preserve"> (Note 2)</w:t>
              </w:r>
            </w:ins>
          </w:p>
        </w:tc>
        <w:tc>
          <w:tcPr>
            <w:tcW w:w="2125" w:type="dxa"/>
            <w:tcBorders>
              <w:bottom w:val="nil"/>
            </w:tcBorders>
            <w:shd w:val="clear" w:color="auto" w:fill="auto"/>
          </w:tcPr>
          <w:p w14:paraId="378ED4B5" w14:textId="77777777" w:rsidR="007F007E" w:rsidRPr="00931575" w:rsidRDefault="007F007E" w:rsidP="00E324EF">
            <w:pPr>
              <w:pStyle w:val="TAC"/>
              <w:rPr>
                <w:ins w:id="380" w:author="Yunchuan Yang/PHY Research &amp; Standard Lab /SRC-Beijing/Staff Engineer/Samsung Electronics" w:date="2022-09-30T20:17:00Z"/>
                <w:rFonts w:eastAsia="‚c‚e‚o“Á‘¾ƒSƒVƒbƒN‘Ì" w:cs="v5.0.0"/>
              </w:rPr>
            </w:pPr>
            <w:ins w:id="381" w:author="Yunchuan Yang/PHY Research &amp; Standard Lab /SRC-Beijing/Staff Engineer/Samsung Electronics" w:date="2022-09-30T20:17:00Z">
              <w:r w:rsidRPr="00931575">
                <w:rPr>
                  <w:rFonts w:eastAsia="‚c‚e‚o“Á‘¾ƒSƒVƒbƒN‘Ì"/>
                </w:rPr>
                <w:t xml:space="preserve">30 </w:t>
              </w:r>
            </w:ins>
          </w:p>
        </w:tc>
        <w:tc>
          <w:tcPr>
            <w:tcW w:w="2268" w:type="dxa"/>
          </w:tcPr>
          <w:p w14:paraId="7D83035C" w14:textId="77777777" w:rsidR="007F007E" w:rsidRPr="00931575" w:rsidRDefault="007F007E" w:rsidP="00E324EF">
            <w:pPr>
              <w:pStyle w:val="TAC"/>
              <w:rPr>
                <w:ins w:id="382" w:author="Yunchuan Yang/PHY Research &amp; Standard Lab /SRC-Beijing/Staff Engineer/Samsung Electronics" w:date="2022-09-30T20:17:00Z"/>
                <w:rFonts w:eastAsia="‚c‚e‚o“Á‘¾ƒSƒVƒbƒN‘Ì"/>
              </w:rPr>
            </w:pPr>
            <w:ins w:id="383" w:author="Yunchuan Yang/PHY Research &amp; Standard Lab /SRC-Beijing/Staff Engineer/Samsung Electronics" w:date="2022-09-30T20:17:00Z">
              <w:r w:rsidRPr="00931575">
                <w:rPr>
                  <w:rFonts w:eastAsia="‚c‚e‚o“Á‘¾ƒSƒVƒbƒN‘Ì"/>
                </w:rPr>
                <w:t>10</w:t>
              </w:r>
            </w:ins>
          </w:p>
        </w:tc>
        <w:tc>
          <w:tcPr>
            <w:tcW w:w="3686" w:type="dxa"/>
          </w:tcPr>
          <w:p w14:paraId="2624E366" w14:textId="77777777" w:rsidR="007F007E" w:rsidRPr="00931575" w:rsidRDefault="007F007E" w:rsidP="00E324EF">
            <w:pPr>
              <w:pStyle w:val="TAC"/>
              <w:rPr>
                <w:ins w:id="384" w:author="Yunchuan Yang/PHY Research &amp; Standard Lab /SRC-Beijing/Staff Engineer/Samsung Electronics" w:date="2022-09-30T20:17:00Z"/>
                <w:rFonts w:eastAsia="‚c‚e‚o“Á‘¾ƒSƒVƒbƒN‘Ì"/>
              </w:rPr>
            </w:pPr>
            <w:ins w:id="385" w:author="Yunchuan Yang/PHY Research &amp; Standard Lab /SRC-Beijing/Staff Engineer/Samsung Electronics" w:date="2022-09-30T20:17: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7F007E" w:rsidRPr="00931575" w14:paraId="7414F1B7" w14:textId="77777777" w:rsidTr="00E324EF">
        <w:trPr>
          <w:cantSplit/>
          <w:jc w:val="center"/>
          <w:ins w:id="386" w:author="Yunchuan Yang/PHY Research &amp; Standard Lab /SRC-Beijing/Staff Engineer/Samsung Electronics" w:date="2022-09-30T20:17:00Z"/>
        </w:trPr>
        <w:tc>
          <w:tcPr>
            <w:tcW w:w="10485" w:type="dxa"/>
            <w:gridSpan w:val="4"/>
          </w:tcPr>
          <w:p w14:paraId="2A2C5874" w14:textId="77777777" w:rsidR="007F007E" w:rsidRPr="00931575" w:rsidRDefault="007F007E" w:rsidP="00E324EF">
            <w:pPr>
              <w:pStyle w:val="TAN"/>
              <w:rPr>
                <w:ins w:id="387" w:author="Yunchuan Yang/PHY Research &amp; Standard Lab /SRC-Beijing/Staff Engineer/Samsung Electronics" w:date="2022-09-30T20:17:00Z"/>
                <w:lang w:eastAsia="zh-CN"/>
              </w:rPr>
            </w:pPr>
            <w:ins w:id="388" w:author="Yunchuan Yang/PHY Research &amp; Standard Lab /SRC-Beijing/Staff Engineer/Samsung Electronics" w:date="2022-09-30T20:17: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024A3662" w14:textId="77777777" w:rsidR="007F007E" w:rsidRPr="00931575" w:rsidDel="00E958CF" w:rsidRDefault="007F007E" w:rsidP="00E324EF">
            <w:pPr>
              <w:pStyle w:val="TAN"/>
              <w:rPr>
                <w:ins w:id="389" w:author="Yunchuan Yang/PHY Research &amp; Standard Lab /SRC-Beijing/Staff Engineer/Samsung Electronics" w:date="2022-09-30T20:17:00Z"/>
                <w:lang w:eastAsia="zh-CN"/>
              </w:rPr>
            </w:pPr>
            <w:ins w:id="390" w:author="Yunchuan Yang/PHY Research &amp; Standard Lab /SRC-Beijing/Staff Engineer/Samsung Electronics" w:date="2022-09-30T20:17: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289E873" w14:textId="77777777" w:rsidR="007F007E" w:rsidRPr="00931575" w:rsidRDefault="007F007E" w:rsidP="007F007E">
      <w:pPr>
        <w:rPr>
          <w:ins w:id="391" w:author="Yunchuan Yang/PHY Research &amp; Standard Lab /SRC-Beijing/Staff Engineer/Samsung Electronics" w:date="2022-09-30T20:17:00Z"/>
        </w:rPr>
      </w:pPr>
    </w:p>
    <w:p w14:paraId="5FA774FE" w14:textId="77777777" w:rsidR="007F007E" w:rsidRPr="00931575" w:rsidRDefault="007F007E" w:rsidP="007F007E">
      <w:pPr>
        <w:pStyle w:val="B10"/>
        <w:rPr>
          <w:ins w:id="392" w:author="Yunchuan Yang/PHY Research &amp; Standard Lab /SRC-Beijing/Staff Engineer/Samsung Electronics" w:date="2022-09-30T20:17:00Z"/>
        </w:rPr>
      </w:pPr>
      <w:ins w:id="393" w:author="Yunchuan Yang/PHY Research &amp; Standard Lab /SRC-Beijing/Staff Engineer/Samsung Electronics" w:date="2022-09-30T20:17:00Z">
        <w:r w:rsidRPr="00931575">
          <w:rPr>
            <w:rFonts w:hint="eastAsia"/>
            <w:lang w:eastAsia="zh-CN"/>
          </w:rPr>
          <w:t>8</w:t>
        </w:r>
        <w:r w:rsidRPr="00931575">
          <w:t>)</w:t>
        </w:r>
        <w:r w:rsidRPr="00931575">
          <w:tab/>
          <w:t>The signal generator sends a test pattern with the pattern outlined in figure 8.3.</w:t>
        </w:r>
        <w:r>
          <w:t>x</w:t>
        </w:r>
        <w:r w:rsidRPr="00931575">
          <w:t>.4.2-1. The following statistics are kept: the number of ACKs detected in the idle periods and the number of missed ACKs.</w:t>
        </w:r>
      </w:ins>
    </w:p>
    <w:p w14:paraId="36401FB9" w14:textId="77777777" w:rsidR="007F007E" w:rsidRPr="00931575" w:rsidRDefault="007F007E" w:rsidP="007F007E">
      <w:pPr>
        <w:pStyle w:val="TH"/>
        <w:rPr>
          <w:ins w:id="394" w:author="Yunchuan Yang/PHY Research &amp; Standard Lab /SRC-Beijing/Staff Engineer/Samsung Electronics" w:date="2022-09-30T20:17:00Z"/>
        </w:rPr>
      </w:pPr>
      <w:ins w:id="395" w:author="Yunchuan Yang/PHY Research &amp; Standard Lab /SRC-Beijing/Staff Engineer/Samsung Electronics" w:date="2022-09-30T20:17:00Z">
        <w:r w:rsidRPr="00931575">
          <w:object w:dxaOrig="8670" w:dyaOrig="570" w14:anchorId="4D6DD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in;height:26.55pt" o:ole="" fillcolor="window">
              <v:imagedata r:id="rId13" o:title=""/>
            </v:shape>
            <o:OLEObject Type="Embed" ProgID="Word.Picture.8" ShapeID="_x0000_i1028" DrawAspect="Content" ObjectID="_1727875134" r:id="rId14"/>
          </w:object>
        </w:r>
      </w:ins>
    </w:p>
    <w:p w14:paraId="550DC1D1" w14:textId="77777777" w:rsidR="007F007E" w:rsidRPr="00931575" w:rsidRDefault="007F007E" w:rsidP="007F007E">
      <w:pPr>
        <w:pStyle w:val="TF"/>
        <w:rPr>
          <w:ins w:id="396" w:author="Yunchuan Yang/PHY Research &amp; Standard Lab /SRC-Beijing/Staff Engineer/Samsung Electronics" w:date="2022-09-30T20:17:00Z"/>
        </w:rPr>
      </w:pPr>
      <w:ins w:id="397" w:author="Yunchuan Yang/PHY Research &amp; Standard Lab /SRC-Beijing/Staff Engineer/Samsung Electronics" w:date="2022-09-30T20:17:00Z">
        <w:r w:rsidRPr="00931575">
          <w:t>Figure 8.3.</w:t>
        </w:r>
        <w:r>
          <w:t>x</w:t>
        </w:r>
        <w:r w:rsidRPr="00931575">
          <w:t xml:space="preserve">.4.2-1: Test signal pattern for </w:t>
        </w:r>
        <w:r w:rsidRPr="00350206">
          <w:t>PUCCH</w:t>
        </w:r>
      </w:ins>
      <w:ins w:id="398" w:author="Yunchuan Yang/PHY Research &amp; Standard Lab /SRC-Beijing/Staff Engineer/Samsung Electronics" w:date="2022-10-14T09:50:00Z">
        <w:r w:rsidRPr="00350206">
          <w:t xml:space="preserve"> sub</w:t>
        </w:r>
      </w:ins>
      <w:ins w:id="399" w:author="Yunchuan Yang/PHY Research &amp; Standard Lab /SRC-Beijing/Staff Engineer/Samsung Electronics" w:date="2022-10-14T09:51:00Z">
        <w:r w:rsidRPr="00350206">
          <w:t>-</w:t>
        </w:r>
        <w:proofErr w:type="gramStart"/>
        <w:r w:rsidRPr="00350206">
          <w:t>slot based</w:t>
        </w:r>
        <w:proofErr w:type="gramEnd"/>
        <w:r w:rsidRPr="00350206">
          <w:t xml:space="preserve"> repetition</w:t>
        </w:r>
      </w:ins>
      <w:ins w:id="400" w:author="Yunchuan Yang/PHY Research &amp; Standard Lab /SRC-Beijing/Staff Engineer/Samsung Electronics" w:date="2022-09-30T20:17:00Z">
        <w:r w:rsidRPr="00350206">
          <w:t xml:space="preserve"> format 0 demodulation tests</w:t>
        </w:r>
      </w:ins>
    </w:p>
    <w:p w14:paraId="0BD13EF4" w14:textId="77777777" w:rsidR="007F007E" w:rsidRPr="00931575" w:rsidRDefault="007F007E" w:rsidP="007F007E">
      <w:pPr>
        <w:rPr>
          <w:ins w:id="401" w:author="Yunchuan Yang/PHY Research &amp; Standard Lab /SRC-Beijing/Staff Engineer/Samsung Electronics" w:date="2022-09-30T20:17:00Z"/>
        </w:rPr>
      </w:pPr>
    </w:p>
    <w:p w14:paraId="7568C9D0" w14:textId="77777777" w:rsidR="007F007E" w:rsidRPr="00931575" w:rsidRDefault="007F007E" w:rsidP="007F007E">
      <w:pPr>
        <w:pStyle w:val="Heading4"/>
        <w:rPr>
          <w:ins w:id="402" w:author="Yunchuan Yang/PHY Research &amp; Standard Lab /SRC-Beijing/Staff Engineer/Samsung Electronics" w:date="2022-09-30T20:17:00Z"/>
        </w:rPr>
      </w:pPr>
      <w:bookmarkStart w:id="403" w:name="_Toc21102971"/>
      <w:bookmarkStart w:id="404" w:name="_Toc29810820"/>
      <w:bookmarkStart w:id="405" w:name="_Toc36636180"/>
      <w:bookmarkStart w:id="406" w:name="_Toc37273126"/>
      <w:bookmarkStart w:id="407" w:name="_Toc45886214"/>
      <w:bookmarkStart w:id="408" w:name="_Toc53183293"/>
      <w:bookmarkStart w:id="409" w:name="_Toc58916002"/>
      <w:bookmarkStart w:id="410" w:name="_Toc58918183"/>
      <w:bookmarkStart w:id="411" w:name="_Toc66694053"/>
      <w:bookmarkStart w:id="412" w:name="_Toc74916038"/>
      <w:bookmarkStart w:id="413" w:name="_Toc76114663"/>
      <w:bookmarkStart w:id="414" w:name="_Toc76544549"/>
      <w:bookmarkStart w:id="415" w:name="_Toc82536671"/>
      <w:bookmarkStart w:id="416" w:name="_Toc89952964"/>
      <w:bookmarkStart w:id="417" w:name="_Toc98766780"/>
      <w:bookmarkStart w:id="418" w:name="_Toc99703143"/>
      <w:bookmarkStart w:id="419" w:name="_Toc106206933"/>
      <w:bookmarkStart w:id="420" w:name="_Toc115080935"/>
      <w:ins w:id="421"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5</w:t>
        </w:r>
        <w:r w:rsidRPr="00931575">
          <w:tab/>
          <w:t>Test Requirement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50133316" w14:textId="77777777" w:rsidR="007F007E" w:rsidRPr="00931575" w:rsidRDefault="007F007E" w:rsidP="007F007E">
      <w:pPr>
        <w:pStyle w:val="Heading5"/>
        <w:rPr>
          <w:ins w:id="422" w:author="Yunchuan Yang/PHY Research &amp; Standard Lab /SRC-Beijing/Staff Engineer/Samsung Electronics" w:date="2022-09-30T20:17:00Z"/>
          <w:i/>
          <w:iCs/>
          <w:lang w:eastAsia="zh-CN"/>
        </w:rPr>
      </w:pPr>
      <w:bookmarkStart w:id="423" w:name="_Toc21102972"/>
      <w:bookmarkStart w:id="424" w:name="_Toc29810821"/>
      <w:bookmarkStart w:id="425" w:name="_Toc36636181"/>
      <w:bookmarkStart w:id="426" w:name="_Toc37273127"/>
      <w:bookmarkStart w:id="427" w:name="_Toc45886215"/>
      <w:bookmarkStart w:id="428" w:name="_Toc53183294"/>
      <w:bookmarkStart w:id="429" w:name="_Toc58916003"/>
      <w:bookmarkStart w:id="430" w:name="_Toc58918184"/>
      <w:bookmarkStart w:id="431" w:name="_Toc66694054"/>
      <w:bookmarkStart w:id="432" w:name="_Toc74916039"/>
      <w:bookmarkStart w:id="433" w:name="_Toc76114664"/>
      <w:bookmarkStart w:id="434" w:name="_Toc76544550"/>
      <w:bookmarkStart w:id="435" w:name="_Toc82536672"/>
      <w:bookmarkStart w:id="436" w:name="_Toc89952965"/>
      <w:bookmarkStart w:id="437" w:name="_Toc98766781"/>
      <w:bookmarkStart w:id="438" w:name="_Toc99703144"/>
      <w:bookmarkStart w:id="439" w:name="_Toc106206934"/>
      <w:bookmarkStart w:id="440" w:name="_Toc115080936"/>
      <w:ins w:id="441" w:author="Yunchuan Yang/PHY Research &amp; Standard Lab /SRC-Beijing/Staff Engineer/Samsung Electronics" w:date="2022-09-30T20:17:00Z">
        <w:r w:rsidRPr="00931575">
          <w:t>8.</w:t>
        </w:r>
        <w:proofErr w:type="gramStart"/>
        <w:r w:rsidRPr="00931575">
          <w:t>3.</w:t>
        </w:r>
        <w:r>
          <w:t>x</w:t>
        </w:r>
        <w:r w:rsidRPr="00931575">
          <w:rPr>
            <w:rFonts w:hint="eastAsia"/>
          </w:rPr>
          <w:t>.</w:t>
        </w:r>
        <w:proofErr w:type="gramEnd"/>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14:paraId="0B9BBD05" w14:textId="77777777" w:rsidR="007F007E" w:rsidRPr="00931575" w:rsidRDefault="007F007E" w:rsidP="007F007E">
      <w:pPr>
        <w:rPr>
          <w:ins w:id="442" w:author="Yunchuan Yang/PHY Research &amp; Standard Lab /SRC-Beijing/Staff Engineer/Samsung Electronics" w:date="2022-09-30T20:17:00Z"/>
        </w:rPr>
      </w:pPr>
      <w:ins w:id="443" w:author="Yunchuan Yang/PHY Research &amp; Standard Lab /SRC-Beijing/Staff Engineer/Samsung Electronics" w:date="2022-09-30T20:17:00Z">
        <w:r w:rsidRPr="00931575">
          <w:t>The fraction of falsely detected ACKs shall be less than 1% and the fraction of correctly detected ACKs shall be larger than 99% for the SNR listed in table 8.3.</w:t>
        </w:r>
        <w:r>
          <w:t>x</w:t>
        </w:r>
        <w:r w:rsidRPr="00931575">
          <w:t>.5.1-1</w:t>
        </w:r>
        <w:r>
          <w:t>.</w:t>
        </w:r>
      </w:ins>
    </w:p>
    <w:p w14:paraId="70AF1D1D" w14:textId="77777777" w:rsidR="007F007E" w:rsidRPr="00931575" w:rsidRDefault="007F007E" w:rsidP="007F007E">
      <w:pPr>
        <w:pStyle w:val="TH"/>
        <w:rPr>
          <w:ins w:id="444" w:author="Yunchuan Yang/PHY Research &amp; Standard Lab /SRC-Beijing/Staff Engineer/Samsung Electronics" w:date="2022-09-30T20:17:00Z"/>
        </w:rPr>
      </w:pPr>
      <w:ins w:id="445" w:author="Yunchuan Yang/PHY Research &amp; Standard Lab /SRC-Beijing/Staff Engineer/Samsung Electronics" w:date="2022-09-30T20:17:00Z">
        <w:r w:rsidRPr="00931575">
          <w:lastRenderedPageBreak/>
          <w:t>Table 8.3.</w:t>
        </w:r>
        <w:r>
          <w:t>X</w:t>
        </w:r>
        <w:r w:rsidRPr="00931575">
          <w:t xml:space="preserve">.5.1-1: Test requirements for </w:t>
        </w:r>
      </w:ins>
      <w:ins w:id="446" w:author="Yunchuan Yang/PHY Research &amp; Standard Lab /SRC-Beijing/Staff Engineer/Samsung Electronics" w:date="2022-10-14T09:51:00Z">
        <w:r w:rsidRPr="00350206">
          <w:t>PUCCH sub-</w:t>
        </w:r>
      </w:ins>
      <w:ins w:id="447" w:author="Yunchuan Yang/PHY Research &amp; Standard Lab /SRC-Beijing/Staff Engineer/Samsung Electronics" w:date="2022-10-14T09:53:00Z">
        <w:r w:rsidRPr="00350206">
          <w:t>s</w:t>
        </w:r>
      </w:ins>
      <w:ins w:id="448" w:author="Yunchuan Yang/PHY Research &amp; Standard Lab /SRC-Beijing/Staff Engineer/Samsung Electronics" w:date="2022-10-14T09:51:00Z">
        <w:r w:rsidRPr="00350206">
          <w:t>lot</w:t>
        </w:r>
      </w:ins>
      <w:ins w:id="449" w:author="Yunchuan Yang/PHY Research &amp; Standard Lab /SRC-Beijing/Staff Engineer/Samsung Electronics" w:date="2022-09-30T20:17:00Z">
        <w:r w:rsidRPr="00350206">
          <w:t xml:space="preserve"> </w:t>
        </w:r>
      </w:ins>
      <w:proofErr w:type="spellStart"/>
      <w:ins w:id="450" w:author="Yunchuan Yang/PHY Research &amp; Standard Lab /SRC-Beijing/Staff Engineer/Samsung Electronics" w:date="2022-10-14T09:53:00Z">
        <w:r w:rsidRPr="00350206">
          <w:t>repetiton</w:t>
        </w:r>
        <w:proofErr w:type="spellEnd"/>
        <w:r w:rsidRPr="00350206">
          <w:t xml:space="preserve"> </w:t>
        </w:r>
      </w:ins>
      <w:ins w:id="451" w:author="Yunchuan Yang/PHY Research &amp; Standard Lab /SRC-Beijing/Staff Engineer/Samsung Electronics" w:date="2022-09-30T20:17:00Z">
        <w:r w:rsidRPr="00350206">
          <w:t>format 0 and 30 kHz SCS, 10 MHz channel bandwidth</w:t>
        </w:r>
      </w:ins>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52" w:author="Yunchuan Yang/PHY Research &amp; Standard Lab /SRC-Beijing/Staff Engineer/Samsung Electronics" w:date="2022-10-14T09:47:00Z">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99"/>
        <w:gridCol w:w="3305"/>
        <w:gridCol w:w="3305"/>
        <w:gridCol w:w="1066"/>
        <w:tblGridChange w:id="453">
          <w:tblGrid>
            <w:gridCol w:w="1696"/>
            <w:gridCol w:w="1560"/>
            <w:gridCol w:w="3969"/>
            <w:gridCol w:w="3969"/>
            <w:gridCol w:w="1281"/>
          </w:tblGrid>
        </w:tblGridChange>
      </w:tblGrid>
      <w:tr w:rsidR="007F007E" w:rsidRPr="00931575" w14:paraId="3B65D4A4" w14:textId="77777777" w:rsidTr="00E324EF">
        <w:trPr>
          <w:cantSplit/>
          <w:trHeight w:val="313"/>
          <w:jc w:val="center"/>
          <w:ins w:id="454" w:author="Yunchuan Yang/PHY Research &amp; Standard Lab /SRC-Beijing/Staff Engineer/Samsung Electronics" w:date="2022-09-30T20:17:00Z"/>
          <w:trPrChange w:id="455" w:author="Yunchuan Yang/PHY Research &amp; Standard Lab /SRC-Beijing/Staff Engineer/Samsung Electronics" w:date="2022-10-14T09:47:00Z">
            <w:trPr>
              <w:cantSplit/>
              <w:jc w:val="center"/>
            </w:trPr>
          </w:trPrChange>
        </w:trPr>
        <w:tc>
          <w:tcPr>
            <w:tcW w:w="1412" w:type="dxa"/>
            <w:tcBorders>
              <w:bottom w:val="nil"/>
            </w:tcBorders>
            <w:shd w:val="clear" w:color="auto" w:fill="auto"/>
            <w:tcPrChange w:id="456" w:author="Yunchuan Yang/PHY Research &amp; Standard Lab /SRC-Beijing/Staff Engineer/Samsung Electronics" w:date="2022-10-14T09:47:00Z">
              <w:tcPr>
                <w:tcW w:w="1696" w:type="dxa"/>
                <w:tcBorders>
                  <w:bottom w:val="nil"/>
                </w:tcBorders>
                <w:shd w:val="clear" w:color="auto" w:fill="auto"/>
              </w:tcPr>
            </w:tcPrChange>
          </w:tcPr>
          <w:p w14:paraId="08FCD980" w14:textId="77777777" w:rsidR="007F007E" w:rsidRPr="00931575" w:rsidRDefault="007F007E" w:rsidP="00E324EF">
            <w:pPr>
              <w:pStyle w:val="TAH"/>
              <w:rPr>
                <w:ins w:id="457" w:author="Yunchuan Yang/PHY Research &amp; Standard Lab /SRC-Beijing/Staff Engineer/Samsung Electronics" w:date="2022-09-30T20:17:00Z"/>
              </w:rPr>
            </w:pPr>
            <w:ins w:id="458" w:author="Yunchuan Yang/PHY Research &amp; Standard Lab /SRC-Beijing/Staff Engineer/Samsung Electronics" w:date="2022-09-30T20:17:00Z">
              <w:r w:rsidRPr="00931575">
                <w:t>Number</w:t>
              </w:r>
            </w:ins>
          </w:p>
        </w:tc>
        <w:tc>
          <w:tcPr>
            <w:tcW w:w="1299" w:type="dxa"/>
            <w:tcBorders>
              <w:bottom w:val="nil"/>
            </w:tcBorders>
            <w:shd w:val="clear" w:color="auto" w:fill="auto"/>
            <w:tcPrChange w:id="459" w:author="Yunchuan Yang/PHY Research &amp; Standard Lab /SRC-Beijing/Staff Engineer/Samsung Electronics" w:date="2022-10-14T09:47:00Z">
              <w:tcPr>
                <w:tcW w:w="1560" w:type="dxa"/>
                <w:tcBorders>
                  <w:bottom w:val="nil"/>
                </w:tcBorders>
                <w:shd w:val="clear" w:color="auto" w:fill="auto"/>
              </w:tcPr>
            </w:tcPrChange>
          </w:tcPr>
          <w:p w14:paraId="6730AFA1" w14:textId="77777777" w:rsidR="007F007E" w:rsidRPr="00931575" w:rsidRDefault="007F007E" w:rsidP="00E324EF">
            <w:pPr>
              <w:pStyle w:val="TAH"/>
              <w:rPr>
                <w:ins w:id="460" w:author="Yunchuan Yang/PHY Research &amp; Standard Lab /SRC-Beijing/Staff Engineer/Samsung Electronics" w:date="2022-09-30T20:17:00Z"/>
              </w:rPr>
            </w:pPr>
            <w:ins w:id="461" w:author="Yunchuan Yang/PHY Research &amp; Standard Lab /SRC-Beijing/Staff Engineer/Samsung Electronics" w:date="2022-09-30T20:17:00Z">
              <w:r w:rsidRPr="00931575">
                <w:rPr>
                  <w:rFonts w:eastAsia="宋体"/>
                </w:rPr>
                <w:t>Number of</w:t>
              </w:r>
            </w:ins>
          </w:p>
        </w:tc>
        <w:tc>
          <w:tcPr>
            <w:tcW w:w="3305" w:type="dxa"/>
            <w:tcBorders>
              <w:bottom w:val="nil"/>
            </w:tcBorders>
            <w:tcPrChange w:id="462" w:author="Yunchuan Yang/PHY Research &amp; Standard Lab /SRC-Beijing/Staff Engineer/Samsung Electronics" w:date="2022-10-14T09:47:00Z">
              <w:tcPr>
                <w:tcW w:w="3969" w:type="dxa"/>
                <w:tcBorders>
                  <w:bottom w:val="nil"/>
                </w:tcBorders>
              </w:tcPr>
            </w:tcPrChange>
          </w:tcPr>
          <w:p w14:paraId="51CEB32A" w14:textId="77777777" w:rsidR="007F007E" w:rsidRPr="00931575" w:rsidRDefault="007F007E" w:rsidP="00E324EF">
            <w:pPr>
              <w:pStyle w:val="TAH"/>
              <w:rPr>
                <w:ins w:id="463" w:author="Yunchuan Yang/PHY Research &amp; Standard Lab /SRC-Beijing/Staff Engineer/Samsung Electronics" w:date="2022-10-14T09:47:00Z"/>
                <w:lang w:eastAsia="zh-CN"/>
              </w:rPr>
            </w:pPr>
            <w:ins w:id="464" w:author="Yunchuan Yang/PHY Research &amp; Standard Lab /SRC-Beijing/Staff Engineer/Samsung Electronics" w:date="2022-10-14T09:47:00Z">
              <w:r>
                <w:rPr>
                  <w:rFonts w:hint="eastAsia"/>
                  <w:lang w:eastAsia="zh-CN"/>
                </w:rPr>
                <w:t>C</w:t>
              </w:r>
              <w:r>
                <w:rPr>
                  <w:lang w:eastAsia="zh-CN"/>
                </w:rPr>
                <w:t>yclic</w:t>
              </w:r>
            </w:ins>
          </w:p>
        </w:tc>
        <w:tc>
          <w:tcPr>
            <w:tcW w:w="3305" w:type="dxa"/>
            <w:tcBorders>
              <w:bottom w:val="nil"/>
            </w:tcBorders>
            <w:shd w:val="clear" w:color="auto" w:fill="auto"/>
            <w:tcPrChange w:id="465" w:author="Yunchuan Yang/PHY Research &amp; Standard Lab /SRC-Beijing/Staff Engineer/Samsung Electronics" w:date="2022-10-14T09:47:00Z">
              <w:tcPr>
                <w:tcW w:w="3969" w:type="dxa"/>
                <w:tcBorders>
                  <w:bottom w:val="nil"/>
                </w:tcBorders>
                <w:shd w:val="clear" w:color="auto" w:fill="auto"/>
              </w:tcPr>
            </w:tcPrChange>
          </w:tcPr>
          <w:p w14:paraId="01BC3FE2" w14:textId="77777777" w:rsidR="007F007E" w:rsidRPr="00931575" w:rsidRDefault="007F007E" w:rsidP="00E324EF">
            <w:pPr>
              <w:pStyle w:val="TAH"/>
              <w:rPr>
                <w:ins w:id="466" w:author="Yunchuan Yang/PHY Research &amp; Standard Lab /SRC-Beijing/Staff Engineer/Samsung Electronics" w:date="2022-09-30T20:17:00Z"/>
              </w:rPr>
            </w:pPr>
            <w:ins w:id="467" w:author="Yunchuan Yang/PHY Research &amp; Standard Lab /SRC-Beijing/Staff Engineer/Samsung Electronics" w:date="2022-09-30T20:17:00Z">
              <w:r w:rsidRPr="00931575">
                <w:t>Propagation conditions and</w:t>
              </w:r>
            </w:ins>
          </w:p>
        </w:tc>
        <w:tc>
          <w:tcPr>
            <w:tcW w:w="1066" w:type="dxa"/>
            <w:vMerge w:val="restart"/>
            <w:tcPrChange w:id="468" w:author="Yunchuan Yang/PHY Research &amp; Standard Lab /SRC-Beijing/Staff Engineer/Samsung Electronics" w:date="2022-10-14T09:47:00Z">
              <w:tcPr>
                <w:tcW w:w="1281" w:type="dxa"/>
                <w:vMerge w:val="restart"/>
              </w:tcPr>
            </w:tcPrChange>
          </w:tcPr>
          <w:p w14:paraId="2DEB6A9D" w14:textId="77777777" w:rsidR="007F007E" w:rsidRPr="00931575" w:rsidRDefault="007F007E" w:rsidP="00E324EF">
            <w:pPr>
              <w:pStyle w:val="TAH"/>
              <w:rPr>
                <w:ins w:id="469" w:author="Yunchuan Yang/PHY Research &amp; Standard Lab /SRC-Beijing/Staff Engineer/Samsung Electronics" w:date="2022-09-30T20:17:00Z"/>
                <w:lang w:eastAsia="zh-CN"/>
              </w:rPr>
            </w:pPr>
            <w:ins w:id="470" w:author="Yunchuan Yang/PHY Research &amp; Standard Lab /SRC-Beijing/Staff Engineer/Samsung Electronics" w:date="2022-09-30T20:17:00Z">
              <w:r>
                <w:rPr>
                  <w:lang w:eastAsia="zh-CN"/>
                </w:rPr>
                <w:t>SNR (dB)</w:t>
              </w:r>
            </w:ins>
          </w:p>
        </w:tc>
      </w:tr>
      <w:tr w:rsidR="007F007E" w:rsidRPr="00931575" w14:paraId="1A6F9B44" w14:textId="77777777" w:rsidTr="00E324EF">
        <w:trPr>
          <w:cantSplit/>
          <w:trHeight w:val="245"/>
          <w:jc w:val="center"/>
          <w:ins w:id="471" w:author="Yunchuan Yang/PHY Research &amp; Standard Lab /SRC-Beijing/Staff Engineer/Samsung Electronics" w:date="2022-09-30T20:17:00Z"/>
          <w:trPrChange w:id="472" w:author="Yunchuan Yang/PHY Research &amp; Standard Lab /SRC-Beijing/Staff Engineer/Samsung Electronics" w:date="2022-10-14T09:47:00Z">
            <w:trPr>
              <w:cantSplit/>
              <w:trHeight w:val="159"/>
              <w:jc w:val="center"/>
            </w:trPr>
          </w:trPrChange>
        </w:trPr>
        <w:tc>
          <w:tcPr>
            <w:tcW w:w="1412" w:type="dxa"/>
            <w:tcBorders>
              <w:top w:val="nil"/>
              <w:bottom w:val="single" w:sz="4" w:space="0" w:color="auto"/>
            </w:tcBorders>
            <w:shd w:val="clear" w:color="auto" w:fill="auto"/>
            <w:tcPrChange w:id="473" w:author="Yunchuan Yang/PHY Research &amp; Standard Lab /SRC-Beijing/Staff Engineer/Samsung Electronics" w:date="2022-10-14T09:47:00Z">
              <w:tcPr>
                <w:tcW w:w="1696" w:type="dxa"/>
                <w:tcBorders>
                  <w:top w:val="nil"/>
                  <w:bottom w:val="single" w:sz="4" w:space="0" w:color="auto"/>
                </w:tcBorders>
                <w:shd w:val="clear" w:color="auto" w:fill="auto"/>
              </w:tcPr>
            </w:tcPrChange>
          </w:tcPr>
          <w:p w14:paraId="4C9B6C9F" w14:textId="77777777" w:rsidR="007F007E" w:rsidRPr="00931575" w:rsidRDefault="007F007E" w:rsidP="00E324EF">
            <w:pPr>
              <w:pStyle w:val="TAH"/>
              <w:rPr>
                <w:ins w:id="474" w:author="Yunchuan Yang/PHY Research &amp; Standard Lab /SRC-Beijing/Staff Engineer/Samsung Electronics" w:date="2022-09-30T20:17:00Z"/>
              </w:rPr>
            </w:pPr>
            <w:ins w:id="475" w:author="Yunchuan Yang/PHY Research &amp; Standard Lab /SRC-Beijing/Staff Engineer/Samsung Electronics" w:date="2022-09-30T20:17:00Z">
              <w:r w:rsidRPr="00931575">
                <w:t>of TX antennas</w:t>
              </w:r>
            </w:ins>
          </w:p>
        </w:tc>
        <w:tc>
          <w:tcPr>
            <w:tcW w:w="1299" w:type="dxa"/>
            <w:tcBorders>
              <w:top w:val="nil"/>
              <w:bottom w:val="single" w:sz="4" w:space="0" w:color="auto"/>
            </w:tcBorders>
            <w:shd w:val="clear" w:color="auto" w:fill="auto"/>
            <w:tcPrChange w:id="476" w:author="Yunchuan Yang/PHY Research &amp; Standard Lab /SRC-Beijing/Staff Engineer/Samsung Electronics" w:date="2022-10-14T09:47:00Z">
              <w:tcPr>
                <w:tcW w:w="1560" w:type="dxa"/>
                <w:tcBorders>
                  <w:top w:val="nil"/>
                  <w:bottom w:val="single" w:sz="4" w:space="0" w:color="auto"/>
                </w:tcBorders>
                <w:shd w:val="clear" w:color="auto" w:fill="auto"/>
              </w:tcPr>
            </w:tcPrChange>
          </w:tcPr>
          <w:p w14:paraId="01A2EFD3" w14:textId="77777777" w:rsidR="007F007E" w:rsidRPr="00931575" w:rsidRDefault="007F007E" w:rsidP="00E324EF">
            <w:pPr>
              <w:pStyle w:val="TAH"/>
              <w:rPr>
                <w:ins w:id="477" w:author="Yunchuan Yang/PHY Research &amp; Standard Lab /SRC-Beijing/Staff Engineer/Samsung Electronics" w:date="2022-09-30T20:17:00Z"/>
              </w:rPr>
            </w:pPr>
            <w:ins w:id="478" w:author="Yunchuan Yang/PHY Research &amp; Standard Lab /SRC-Beijing/Staff Engineer/Samsung Electronics" w:date="2022-09-30T20:17:00Z">
              <w:r w:rsidRPr="00931575">
                <w:rPr>
                  <w:rFonts w:eastAsia="宋体"/>
                </w:rPr>
                <w:t>demodulation branches</w:t>
              </w:r>
            </w:ins>
          </w:p>
        </w:tc>
        <w:tc>
          <w:tcPr>
            <w:tcW w:w="3305" w:type="dxa"/>
            <w:tcBorders>
              <w:top w:val="nil"/>
              <w:bottom w:val="single" w:sz="4" w:space="0" w:color="auto"/>
            </w:tcBorders>
            <w:tcPrChange w:id="479" w:author="Yunchuan Yang/PHY Research &amp; Standard Lab /SRC-Beijing/Staff Engineer/Samsung Electronics" w:date="2022-10-14T09:47:00Z">
              <w:tcPr>
                <w:tcW w:w="3969" w:type="dxa"/>
                <w:tcBorders>
                  <w:top w:val="nil"/>
                  <w:bottom w:val="single" w:sz="4" w:space="0" w:color="auto"/>
                </w:tcBorders>
              </w:tcPr>
            </w:tcPrChange>
          </w:tcPr>
          <w:p w14:paraId="62D71FE2" w14:textId="77777777" w:rsidR="007F007E" w:rsidRPr="00931575" w:rsidRDefault="007F007E" w:rsidP="00E324EF">
            <w:pPr>
              <w:pStyle w:val="TAH"/>
              <w:rPr>
                <w:ins w:id="480" w:author="Yunchuan Yang/PHY Research &amp; Standard Lab /SRC-Beijing/Staff Engineer/Samsung Electronics" w:date="2022-10-14T09:47:00Z"/>
                <w:lang w:eastAsia="zh-CN"/>
              </w:rPr>
            </w:pPr>
            <w:ins w:id="481" w:author="Yunchuan Yang/PHY Research &amp; Standard Lab /SRC-Beijing/Staff Engineer/Samsung Electronics" w:date="2022-10-14T09:47:00Z">
              <w:r>
                <w:rPr>
                  <w:rFonts w:hint="eastAsia"/>
                  <w:lang w:eastAsia="zh-CN"/>
                </w:rPr>
                <w:t>P</w:t>
              </w:r>
              <w:r>
                <w:rPr>
                  <w:lang w:eastAsia="zh-CN"/>
                </w:rPr>
                <w:t>refix</w:t>
              </w:r>
            </w:ins>
          </w:p>
        </w:tc>
        <w:tc>
          <w:tcPr>
            <w:tcW w:w="3305" w:type="dxa"/>
            <w:tcBorders>
              <w:top w:val="nil"/>
              <w:bottom w:val="single" w:sz="4" w:space="0" w:color="auto"/>
            </w:tcBorders>
            <w:shd w:val="clear" w:color="auto" w:fill="auto"/>
            <w:tcPrChange w:id="482" w:author="Yunchuan Yang/PHY Research &amp; Standard Lab /SRC-Beijing/Staff Engineer/Samsung Electronics" w:date="2022-10-14T09:47:00Z">
              <w:tcPr>
                <w:tcW w:w="3969" w:type="dxa"/>
                <w:tcBorders>
                  <w:top w:val="nil"/>
                  <w:bottom w:val="single" w:sz="4" w:space="0" w:color="auto"/>
                </w:tcBorders>
                <w:shd w:val="clear" w:color="auto" w:fill="auto"/>
              </w:tcPr>
            </w:tcPrChange>
          </w:tcPr>
          <w:p w14:paraId="71EEFDB6" w14:textId="77777777" w:rsidR="007F007E" w:rsidRPr="00931575" w:rsidRDefault="007F007E" w:rsidP="00E324EF">
            <w:pPr>
              <w:pStyle w:val="TAH"/>
              <w:rPr>
                <w:ins w:id="483" w:author="Yunchuan Yang/PHY Research &amp; Standard Lab /SRC-Beijing/Staff Engineer/Samsung Electronics" w:date="2022-09-30T20:17:00Z"/>
              </w:rPr>
            </w:pPr>
            <w:ins w:id="484" w:author="Yunchuan Yang/PHY Research &amp; Standard Lab /SRC-Beijing/Staff Engineer/Samsung Electronics" w:date="2022-09-30T20:17:00Z">
              <w:r w:rsidRPr="00931575">
                <w:t>correlation matrix (annex J)</w:t>
              </w:r>
            </w:ins>
          </w:p>
        </w:tc>
        <w:tc>
          <w:tcPr>
            <w:tcW w:w="1066" w:type="dxa"/>
            <w:vMerge/>
            <w:tcPrChange w:id="485" w:author="Yunchuan Yang/PHY Research &amp; Standard Lab /SRC-Beijing/Staff Engineer/Samsung Electronics" w:date="2022-10-14T09:47:00Z">
              <w:tcPr>
                <w:tcW w:w="1281" w:type="dxa"/>
                <w:vMerge/>
              </w:tcPr>
            </w:tcPrChange>
          </w:tcPr>
          <w:p w14:paraId="788827E6" w14:textId="77777777" w:rsidR="007F007E" w:rsidRPr="00931575" w:rsidRDefault="007F007E" w:rsidP="00E324EF">
            <w:pPr>
              <w:pStyle w:val="TAH"/>
              <w:rPr>
                <w:ins w:id="486" w:author="Yunchuan Yang/PHY Research &amp; Standard Lab /SRC-Beijing/Staff Engineer/Samsung Electronics" w:date="2022-09-30T20:17:00Z"/>
              </w:rPr>
            </w:pPr>
          </w:p>
        </w:tc>
      </w:tr>
      <w:tr w:rsidR="007F007E" w:rsidRPr="00931575" w14:paraId="500CC0BA" w14:textId="77777777" w:rsidTr="00E324EF">
        <w:trPr>
          <w:cantSplit/>
          <w:trHeight w:val="285"/>
          <w:jc w:val="center"/>
          <w:ins w:id="487" w:author="Yunchuan Yang/PHY Research &amp; Standard Lab /SRC-Beijing/Staff Engineer/Samsung Electronics" w:date="2022-09-30T20:17:00Z"/>
          <w:trPrChange w:id="488" w:author="Yunchuan Yang/PHY Research &amp; Standard Lab /SRC-Beijing/Staff Engineer/Samsung Electronics" w:date="2022-10-14T09:47:00Z">
            <w:trPr>
              <w:cantSplit/>
              <w:jc w:val="center"/>
            </w:trPr>
          </w:trPrChange>
        </w:trPr>
        <w:tc>
          <w:tcPr>
            <w:tcW w:w="1412" w:type="dxa"/>
            <w:tcBorders>
              <w:bottom w:val="single" w:sz="4" w:space="0" w:color="auto"/>
            </w:tcBorders>
            <w:shd w:val="clear" w:color="auto" w:fill="auto"/>
            <w:tcPrChange w:id="489" w:author="Yunchuan Yang/PHY Research &amp; Standard Lab /SRC-Beijing/Staff Engineer/Samsung Electronics" w:date="2022-10-14T09:47:00Z">
              <w:tcPr>
                <w:tcW w:w="1696" w:type="dxa"/>
                <w:tcBorders>
                  <w:bottom w:val="single" w:sz="4" w:space="0" w:color="auto"/>
                </w:tcBorders>
                <w:shd w:val="clear" w:color="auto" w:fill="auto"/>
              </w:tcPr>
            </w:tcPrChange>
          </w:tcPr>
          <w:p w14:paraId="46A44B28" w14:textId="77777777" w:rsidR="007F007E" w:rsidRPr="00931575" w:rsidRDefault="007F007E" w:rsidP="00E324EF">
            <w:pPr>
              <w:pStyle w:val="TAC"/>
              <w:rPr>
                <w:ins w:id="490" w:author="Yunchuan Yang/PHY Research &amp; Standard Lab /SRC-Beijing/Staff Engineer/Samsung Electronics" w:date="2022-09-30T20:17:00Z"/>
              </w:rPr>
            </w:pPr>
            <w:ins w:id="491" w:author="Yunchuan Yang/PHY Research &amp; Standard Lab /SRC-Beijing/Staff Engineer/Samsung Electronics" w:date="2022-09-30T20:17:00Z">
              <w:r w:rsidRPr="00931575">
                <w:t>1</w:t>
              </w:r>
            </w:ins>
          </w:p>
        </w:tc>
        <w:tc>
          <w:tcPr>
            <w:tcW w:w="1299" w:type="dxa"/>
            <w:tcBorders>
              <w:bottom w:val="single" w:sz="4" w:space="0" w:color="auto"/>
            </w:tcBorders>
            <w:shd w:val="clear" w:color="auto" w:fill="auto"/>
            <w:tcPrChange w:id="492" w:author="Yunchuan Yang/PHY Research &amp; Standard Lab /SRC-Beijing/Staff Engineer/Samsung Electronics" w:date="2022-10-14T09:47:00Z">
              <w:tcPr>
                <w:tcW w:w="1560" w:type="dxa"/>
                <w:tcBorders>
                  <w:bottom w:val="single" w:sz="4" w:space="0" w:color="auto"/>
                </w:tcBorders>
                <w:shd w:val="clear" w:color="auto" w:fill="auto"/>
              </w:tcPr>
            </w:tcPrChange>
          </w:tcPr>
          <w:p w14:paraId="27E41400" w14:textId="77777777" w:rsidR="007F007E" w:rsidRPr="00931575" w:rsidRDefault="007F007E" w:rsidP="00E324EF">
            <w:pPr>
              <w:pStyle w:val="TAC"/>
              <w:rPr>
                <w:ins w:id="493" w:author="Yunchuan Yang/PHY Research &amp; Standard Lab /SRC-Beijing/Staff Engineer/Samsung Electronics" w:date="2022-09-30T20:17:00Z"/>
              </w:rPr>
            </w:pPr>
            <w:ins w:id="494" w:author="Yunchuan Yang/PHY Research &amp; Standard Lab /SRC-Beijing/Staff Engineer/Samsung Electronics" w:date="2022-09-30T20:17:00Z">
              <w:r w:rsidRPr="00931575">
                <w:t>2</w:t>
              </w:r>
            </w:ins>
          </w:p>
        </w:tc>
        <w:tc>
          <w:tcPr>
            <w:tcW w:w="3305" w:type="dxa"/>
            <w:tcBorders>
              <w:bottom w:val="single" w:sz="4" w:space="0" w:color="auto"/>
            </w:tcBorders>
            <w:tcPrChange w:id="495" w:author="Yunchuan Yang/PHY Research &amp; Standard Lab /SRC-Beijing/Staff Engineer/Samsung Electronics" w:date="2022-10-14T09:47:00Z">
              <w:tcPr>
                <w:tcW w:w="3969" w:type="dxa"/>
                <w:tcBorders>
                  <w:bottom w:val="single" w:sz="4" w:space="0" w:color="auto"/>
                </w:tcBorders>
              </w:tcPr>
            </w:tcPrChange>
          </w:tcPr>
          <w:p w14:paraId="73E00F00" w14:textId="77777777" w:rsidR="007F007E" w:rsidRPr="00931575" w:rsidRDefault="007F007E" w:rsidP="00E324EF">
            <w:pPr>
              <w:pStyle w:val="TAC"/>
              <w:rPr>
                <w:ins w:id="496" w:author="Yunchuan Yang/PHY Research &amp; Standard Lab /SRC-Beijing/Staff Engineer/Samsung Electronics" w:date="2022-10-14T09:47:00Z"/>
                <w:lang w:eastAsia="zh-CN"/>
              </w:rPr>
            </w:pPr>
            <w:ins w:id="497" w:author="Yunchuan Yang/PHY Research &amp; Standard Lab /SRC-Beijing/Staff Engineer/Samsung Electronics" w:date="2022-10-14T09:47:00Z">
              <w:r>
                <w:rPr>
                  <w:rFonts w:hint="eastAsia"/>
                  <w:lang w:eastAsia="zh-CN"/>
                </w:rPr>
                <w:t>N</w:t>
              </w:r>
              <w:r>
                <w:rPr>
                  <w:lang w:eastAsia="zh-CN"/>
                </w:rPr>
                <w:t>ormal</w:t>
              </w:r>
            </w:ins>
          </w:p>
        </w:tc>
        <w:tc>
          <w:tcPr>
            <w:tcW w:w="3305" w:type="dxa"/>
            <w:tcBorders>
              <w:bottom w:val="single" w:sz="4" w:space="0" w:color="auto"/>
            </w:tcBorders>
            <w:shd w:val="clear" w:color="auto" w:fill="auto"/>
            <w:tcPrChange w:id="498" w:author="Yunchuan Yang/PHY Research &amp; Standard Lab /SRC-Beijing/Staff Engineer/Samsung Electronics" w:date="2022-10-14T09:47:00Z">
              <w:tcPr>
                <w:tcW w:w="3969" w:type="dxa"/>
                <w:tcBorders>
                  <w:bottom w:val="single" w:sz="4" w:space="0" w:color="auto"/>
                </w:tcBorders>
                <w:shd w:val="clear" w:color="auto" w:fill="auto"/>
              </w:tcPr>
            </w:tcPrChange>
          </w:tcPr>
          <w:p w14:paraId="75AC6C62" w14:textId="77777777" w:rsidR="007F007E" w:rsidRPr="00931575" w:rsidRDefault="007F007E" w:rsidP="00E324EF">
            <w:pPr>
              <w:pStyle w:val="TAC"/>
              <w:rPr>
                <w:ins w:id="499" w:author="Yunchuan Yang/PHY Research &amp; Standard Lab /SRC-Beijing/Staff Engineer/Samsung Electronics" w:date="2022-09-30T20:17:00Z"/>
              </w:rPr>
            </w:pPr>
            <w:ins w:id="500" w:author="Yunchuan Yang/PHY Research &amp; Standard Lab /SRC-Beijing/Staff Engineer/Samsung Electronics" w:date="2022-09-30T20:17:00Z">
              <w:r w:rsidRPr="00931575">
                <w:t>TDLC300-100 Low</w:t>
              </w:r>
            </w:ins>
          </w:p>
        </w:tc>
        <w:tc>
          <w:tcPr>
            <w:tcW w:w="1066" w:type="dxa"/>
            <w:tcBorders>
              <w:bottom w:val="single" w:sz="4" w:space="0" w:color="auto"/>
            </w:tcBorders>
            <w:tcPrChange w:id="501" w:author="Yunchuan Yang/PHY Research &amp; Standard Lab /SRC-Beijing/Staff Engineer/Samsung Electronics" w:date="2022-10-14T09:47:00Z">
              <w:tcPr>
                <w:tcW w:w="1281" w:type="dxa"/>
                <w:tcBorders>
                  <w:bottom w:val="single" w:sz="4" w:space="0" w:color="auto"/>
                </w:tcBorders>
              </w:tcPr>
            </w:tcPrChange>
          </w:tcPr>
          <w:p w14:paraId="72C6CF54" w14:textId="77777777" w:rsidR="007F007E" w:rsidRPr="00931575" w:rsidRDefault="007F007E" w:rsidP="00E324EF">
            <w:pPr>
              <w:pStyle w:val="TAC"/>
              <w:rPr>
                <w:ins w:id="502" w:author="Yunchuan Yang/PHY Research &amp; Standard Lab /SRC-Beijing/Staff Engineer/Samsung Electronics" w:date="2022-09-30T20:17:00Z"/>
              </w:rPr>
            </w:pPr>
            <w:ins w:id="503" w:author="Yunchuan Yang/PHY Research &amp; Standard Lab /SRC-Beijing/Staff Engineer/Samsung Electronics" w:date="2022-09-30T20:17:00Z">
              <w:r>
                <w:t>TBD</w:t>
              </w:r>
            </w:ins>
          </w:p>
        </w:tc>
      </w:tr>
    </w:tbl>
    <w:p w14:paraId="6E2A7B4A" w14:textId="77777777" w:rsidR="007F007E" w:rsidRPr="007F007E" w:rsidRDefault="007F007E" w:rsidP="007F007E">
      <w:pPr>
        <w:keepNext/>
        <w:keepLines/>
        <w:spacing w:before="180"/>
        <w:ind w:left="1134" w:hanging="1134"/>
        <w:jc w:val="center"/>
        <w:outlineLvl w:val="1"/>
        <w:rPr>
          <w:rFonts w:ascii="Arial" w:eastAsia="宋体" w:hAnsi="Arial" w:hint="eastAsia"/>
          <w:color w:val="FF0000"/>
          <w:sz w:val="24"/>
          <w:lang w:eastAsia="zh-CN"/>
        </w:rPr>
      </w:pPr>
    </w:p>
    <w:p w14:paraId="011F64E9" w14:textId="7710A6CA"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221742</w:t>
      </w:r>
      <w:r>
        <w:rPr>
          <w:noProof/>
          <w:color w:val="FF0000"/>
          <w:lang w:eastAsia="zh-CN"/>
        </w:rPr>
        <w:t>7</w:t>
      </w:r>
      <w:r w:rsidRPr="00F358FB">
        <w:rPr>
          <w:color w:val="FF0000"/>
          <w:lang w:eastAsia="zh-CN"/>
        </w:rPr>
        <w:t>&gt;</w:t>
      </w:r>
    </w:p>
    <w:p w14:paraId="440FCDE0" w14:textId="77777777" w:rsidR="00864568" w:rsidRPr="007F007E" w:rsidRDefault="00864568" w:rsidP="00864568">
      <w:pPr>
        <w:rPr>
          <w:rFonts w:hint="eastAsia"/>
          <w:lang w:eastAsia="zh-CN"/>
        </w:rPr>
      </w:pPr>
    </w:p>
    <w:sectPr w:rsidR="00864568" w:rsidRPr="007F00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103A" w14:textId="77777777" w:rsidR="00DB39D4" w:rsidRDefault="00DB39D4">
      <w:r>
        <w:separator/>
      </w:r>
    </w:p>
  </w:endnote>
  <w:endnote w:type="continuationSeparator" w:id="0">
    <w:p w14:paraId="73E5A93B" w14:textId="77777777" w:rsidR="00DB39D4" w:rsidRDefault="00DB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D64F" w14:textId="77777777" w:rsidR="00DB39D4" w:rsidRDefault="00DB39D4">
      <w:r>
        <w:separator/>
      </w:r>
    </w:p>
  </w:footnote>
  <w:footnote w:type="continuationSeparator" w:id="0">
    <w:p w14:paraId="747A5CEA" w14:textId="77777777" w:rsidR="00DB39D4" w:rsidRDefault="00DB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5"/>
  </w:num>
  <w:num w:numId="5">
    <w:abstractNumId w:val="1"/>
  </w:num>
  <w:num w:numId="6">
    <w:abstractNumId w:val="11"/>
  </w:num>
  <w:num w:numId="7">
    <w:abstractNumId w:val="0"/>
  </w:num>
  <w:num w:numId="8">
    <w:abstractNumId w:val="10"/>
  </w:num>
  <w:num w:numId="9">
    <w:abstractNumId w:val="12"/>
  </w:num>
  <w:num w:numId="10">
    <w:abstractNumId w:val="4"/>
  </w:num>
  <w:num w:numId="11">
    <w:abstractNumId w:val="6"/>
  </w:num>
  <w:num w:numId="12">
    <w:abstractNumId w:val="3"/>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A6394"/>
    <w:rsid w:val="000B7FED"/>
    <w:rsid w:val="000C038A"/>
    <w:rsid w:val="000C357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0B5A"/>
    <w:rsid w:val="00592D74"/>
    <w:rsid w:val="005E2C44"/>
    <w:rsid w:val="00621188"/>
    <w:rsid w:val="006257ED"/>
    <w:rsid w:val="00653DE4"/>
    <w:rsid w:val="00665C47"/>
    <w:rsid w:val="00692B0F"/>
    <w:rsid w:val="00695808"/>
    <w:rsid w:val="006B46FB"/>
    <w:rsid w:val="006D2410"/>
    <w:rsid w:val="006D48B2"/>
    <w:rsid w:val="006E21FB"/>
    <w:rsid w:val="00792342"/>
    <w:rsid w:val="007977A8"/>
    <w:rsid w:val="007B512A"/>
    <w:rsid w:val="007C2097"/>
    <w:rsid w:val="007D6A07"/>
    <w:rsid w:val="007F007E"/>
    <w:rsid w:val="007F2FC8"/>
    <w:rsid w:val="007F7259"/>
    <w:rsid w:val="007F7516"/>
    <w:rsid w:val="008040A8"/>
    <w:rsid w:val="008279FA"/>
    <w:rsid w:val="008626E7"/>
    <w:rsid w:val="00864568"/>
    <w:rsid w:val="00870EE7"/>
    <w:rsid w:val="008863B9"/>
    <w:rsid w:val="008A45A6"/>
    <w:rsid w:val="008D3CCC"/>
    <w:rsid w:val="008F3789"/>
    <w:rsid w:val="008F686C"/>
    <w:rsid w:val="009148DE"/>
    <w:rsid w:val="00941E30"/>
    <w:rsid w:val="009777D9"/>
    <w:rsid w:val="00991B88"/>
    <w:rsid w:val="009A5753"/>
    <w:rsid w:val="009A579D"/>
    <w:rsid w:val="009E3297"/>
    <w:rsid w:val="009E3645"/>
    <w:rsid w:val="009F734F"/>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F2443"/>
    <w:rsid w:val="00C3780B"/>
    <w:rsid w:val="00C66BA2"/>
    <w:rsid w:val="00C870F6"/>
    <w:rsid w:val="00C95985"/>
    <w:rsid w:val="00CC5026"/>
    <w:rsid w:val="00CC68D0"/>
    <w:rsid w:val="00D03F9A"/>
    <w:rsid w:val="00D06D51"/>
    <w:rsid w:val="00D14EE4"/>
    <w:rsid w:val="00D24991"/>
    <w:rsid w:val="00D50255"/>
    <w:rsid w:val="00D66520"/>
    <w:rsid w:val="00D84AE9"/>
    <w:rsid w:val="00DB39D4"/>
    <w:rsid w:val="00DB408D"/>
    <w:rsid w:val="00DE34CF"/>
    <w:rsid w:val="00E13F3D"/>
    <w:rsid w:val="00E24638"/>
    <w:rsid w:val="00E34898"/>
    <w:rsid w:val="00E54F75"/>
    <w:rsid w:val="00E64A3D"/>
    <w:rsid w:val="00EA29B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uiPriority w:val="99"/>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Normal"/>
    <w:link w:val="GuidanceChar"/>
    <w:qFormat/>
    <w:rsid w:val="00864568"/>
    <w:rPr>
      <w:i/>
      <w:color w:val="0000FF"/>
    </w:rPr>
  </w:style>
  <w:style w:type="character" w:customStyle="1" w:styleId="BalloonTextChar">
    <w:name w:val="Balloon Text Char"/>
    <w:link w:val="BalloonText"/>
    <w:uiPriority w:val="99"/>
    <w:qFormat/>
    <w:rsid w:val="0086456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86456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64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64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6456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64568"/>
    <w:rPr>
      <w:rFonts w:ascii="Times New Roman" w:hAnsi="Times New Roman"/>
      <w:lang w:val="en-GB" w:eastAsia="en-US"/>
    </w:rPr>
  </w:style>
  <w:style w:type="character" w:customStyle="1" w:styleId="CommentSubjectChar">
    <w:name w:val="Comment Subject Char"/>
    <w:basedOn w:val="CommentTextChar"/>
    <w:link w:val="CommentSubject"/>
    <w:qFormat/>
    <w:rsid w:val="0086456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Normal"/>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Revision">
    <w:name w:val="Revision"/>
    <w:hidden/>
    <w:uiPriority w:val="99"/>
    <w:semiHidden/>
    <w:rsid w:val="00864568"/>
    <w:rPr>
      <w:rFonts w:ascii="Times New Roman" w:eastAsia="Malgun Gothic" w:hAnsi="Times New Roman"/>
      <w:lang w:val="en-GB" w:eastAsia="en-US"/>
    </w:rPr>
  </w:style>
  <w:style w:type="paragraph" w:styleId="NormalWeb">
    <w:name w:val="Normal (Web)"/>
    <w:basedOn w:val="Normal"/>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64568"/>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6456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864568"/>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864568"/>
    <w:rPr>
      <w:rFonts w:ascii="Arial" w:hAnsi="Arial"/>
      <w:sz w:val="36"/>
      <w:lang w:val="en-GB" w:eastAsia="en-US"/>
    </w:rPr>
  </w:style>
  <w:style w:type="character" w:customStyle="1" w:styleId="Heading8Char">
    <w:name w:val="Heading 8 Char"/>
    <w:link w:val="Heading8"/>
    <w:qFormat/>
    <w:rsid w:val="00864568"/>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86456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PageNumber">
    <w:name w:val="page number"/>
    <w:qFormat/>
    <w:rsid w:val="00864568"/>
  </w:style>
  <w:style w:type="paragraph" w:customStyle="1" w:styleId="Reference">
    <w:name w:val="Reference"/>
    <w:basedOn w:val="Normal"/>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864568"/>
    <w:rPr>
      <w:i/>
      <w:iCs/>
    </w:rPr>
  </w:style>
  <w:style w:type="character" w:styleId="IntenseEmphasis">
    <w:name w:val="Intense Emphasis"/>
    <w:uiPriority w:val="21"/>
    <w:qFormat/>
    <w:rsid w:val="00864568"/>
    <w:rPr>
      <w:b/>
      <w:bCs/>
      <w:i/>
      <w:iCs/>
      <w:color w:val="4F81BD"/>
    </w:rPr>
  </w:style>
  <w:style w:type="paragraph" w:customStyle="1" w:styleId="References">
    <w:name w:val="References"/>
    <w:basedOn w:val="Normal"/>
    <w:next w:val="Normal"/>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Normal"/>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864568"/>
    <w:rPr>
      <w:rFonts w:ascii="Courier New" w:hAnsi="Courier New"/>
      <w:lang w:val="nb-NO" w:eastAsia="x-none"/>
    </w:rPr>
  </w:style>
  <w:style w:type="paragraph" w:customStyle="1" w:styleId="BL">
    <w:name w:val="BL"/>
    <w:basedOn w:val="Normal"/>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64568"/>
    <w:pPr>
      <w:overflowPunct w:val="0"/>
      <w:autoSpaceDE w:val="0"/>
      <w:autoSpaceDN w:val="0"/>
      <w:adjustRightInd w:val="0"/>
      <w:textAlignment w:val="baseline"/>
    </w:pPr>
    <w:rPr>
      <w:rFonts w:cs="v4.2.0"/>
      <w:lang w:eastAsia="en-GB"/>
    </w:rPr>
  </w:style>
  <w:style w:type="character" w:styleId="Strong">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Heading1"/>
    <w:next w:val="Normal"/>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864568"/>
    <w:rPr>
      <w:rFonts w:ascii="Arial" w:hAnsi="Arial"/>
      <w:lang w:val="en-GB" w:eastAsia="en-US"/>
    </w:rPr>
  </w:style>
  <w:style w:type="character" w:customStyle="1" w:styleId="Heading7Char">
    <w:name w:val="Heading 7 Char"/>
    <w:link w:val="Heading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Normal"/>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864568"/>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64568"/>
    <w:rPr>
      <w:rFonts w:ascii="Times New Roman" w:eastAsia="MS Mincho" w:hAnsi="Times New Roman"/>
      <w:lang w:val="en-US" w:eastAsia="en-US"/>
    </w:rPr>
    <w:tblPr/>
  </w:style>
  <w:style w:type="paragraph" w:customStyle="1" w:styleId="Bullet">
    <w:name w:val="Bullet"/>
    <w:basedOn w:val="Normal"/>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Normal"/>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864568"/>
    <w:rPr>
      <w:rFonts w:ascii="Times New Roman" w:eastAsia="Batang" w:hAnsi="Times New Roman"/>
      <w:lang w:val="en-GB" w:eastAsia="en-US"/>
    </w:rPr>
  </w:style>
  <w:style w:type="paragraph" w:customStyle="1" w:styleId="10">
    <w:name w:val="修订1"/>
    <w:hidden/>
    <w:semiHidden/>
    <w:qFormat/>
    <w:rsid w:val="00864568"/>
    <w:rPr>
      <w:rFonts w:ascii="Times New Roman" w:eastAsia="Batang" w:hAnsi="Times New Roman"/>
      <w:lang w:val="en-GB" w:eastAsia="en-US"/>
    </w:rPr>
  </w:style>
  <w:style w:type="paragraph" w:styleId="EndnoteText">
    <w:name w:val="endnote text"/>
    <w:basedOn w:val="Normal"/>
    <w:link w:val="EndnoteTextChar"/>
    <w:qFormat/>
    <w:rsid w:val="00864568"/>
    <w:pPr>
      <w:snapToGrid w:val="0"/>
    </w:pPr>
    <w:rPr>
      <w:lang w:eastAsia="x-none"/>
    </w:rPr>
  </w:style>
  <w:style w:type="character" w:customStyle="1" w:styleId="EndnoteTextChar">
    <w:name w:val="Endnote Text Char"/>
    <w:basedOn w:val="DefaultParagraphFont"/>
    <w:link w:val="EndnoteText"/>
    <w:qFormat/>
    <w:rsid w:val="00864568"/>
    <w:rPr>
      <w:rFonts w:ascii="Times New Roman" w:hAnsi="Times New Roman"/>
      <w:lang w:val="en-GB" w:eastAsia="x-none"/>
    </w:rPr>
  </w:style>
  <w:style w:type="paragraph" w:customStyle="1" w:styleId="a2">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Normal"/>
    <w:qFormat/>
    <w:rsid w:val="00864568"/>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8645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864568"/>
    <w:rPr>
      <w:rFonts w:ascii="Arial" w:hAnsi="Arial"/>
      <w:sz w:val="36"/>
      <w:lang w:val="en-GB" w:eastAsia="en-US"/>
    </w:rPr>
  </w:style>
  <w:style w:type="character" w:customStyle="1" w:styleId="ListBullet2Char">
    <w:name w:val="List Bullet 2 Char"/>
    <w:link w:val="ListBullet2"/>
    <w:qFormat/>
    <w:rsid w:val="00864568"/>
    <w:rPr>
      <w:rFonts w:ascii="Times New Roman" w:hAnsi="Times New Roman"/>
      <w:lang w:val="en-GB" w:eastAsia="en-US"/>
    </w:rPr>
  </w:style>
  <w:style w:type="numbering" w:customStyle="1" w:styleId="NoList1">
    <w:name w:val="No List1"/>
    <w:next w:val="NoList"/>
    <w:uiPriority w:val="99"/>
    <w:semiHidden/>
    <w:unhideWhenUsed/>
    <w:rsid w:val="00864568"/>
  </w:style>
  <w:style w:type="numbering" w:customStyle="1" w:styleId="NoList2">
    <w:name w:val="No List2"/>
    <w:next w:val="NoList"/>
    <w:semiHidden/>
    <w:unhideWhenUsed/>
    <w:rsid w:val="00864568"/>
  </w:style>
  <w:style w:type="table" w:customStyle="1" w:styleId="TableGrid4">
    <w:name w:val="Table Grid4"/>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64568"/>
  </w:style>
  <w:style w:type="table" w:customStyle="1" w:styleId="TableGrid5">
    <w:name w:val="Table Grid5"/>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64568"/>
  </w:style>
  <w:style w:type="table" w:customStyle="1" w:styleId="TableGrid6">
    <w:name w:val="Table Grid6"/>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64568"/>
  </w:style>
  <w:style w:type="numbering" w:customStyle="1" w:styleId="NoList6">
    <w:name w:val="No List6"/>
    <w:next w:val="NoList"/>
    <w:uiPriority w:val="99"/>
    <w:semiHidden/>
    <w:unhideWhenUsed/>
    <w:rsid w:val="00864568"/>
  </w:style>
  <w:style w:type="numbering" w:customStyle="1" w:styleId="NoList7">
    <w:name w:val="No List7"/>
    <w:next w:val="NoList"/>
    <w:uiPriority w:val="99"/>
    <w:semiHidden/>
    <w:unhideWhenUsed/>
    <w:rsid w:val="00864568"/>
  </w:style>
  <w:style w:type="numbering" w:customStyle="1" w:styleId="NoList8">
    <w:name w:val="No List8"/>
    <w:next w:val="NoList"/>
    <w:uiPriority w:val="99"/>
    <w:semiHidden/>
    <w:unhideWhenUsed/>
    <w:rsid w:val="00864568"/>
  </w:style>
  <w:style w:type="character" w:styleId="PlaceholderText">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864568"/>
  </w:style>
  <w:style w:type="table" w:customStyle="1" w:styleId="TableGrid7">
    <w:name w:val="Table Grid7"/>
    <w:basedOn w:val="TableNormal"/>
    <w:next w:val="TableGrid"/>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64568"/>
    <w:rPr>
      <w:rFonts w:ascii="Arial" w:hAnsi="Arial"/>
      <w:b/>
      <w:noProof/>
      <w:sz w:val="18"/>
      <w:lang w:val="en-GB" w:eastAsia="en-US"/>
    </w:rPr>
  </w:style>
  <w:style w:type="table" w:customStyle="1" w:styleId="TableGrid71">
    <w:name w:val="Table Grid71"/>
    <w:basedOn w:val="TableNormal"/>
    <w:next w:val="TableGrid"/>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864568"/>
    <w:rPr>
      <w:smallCaps/>
      <w:color w:val="5A5A5A"/>
    </w:rPr>
  </w:style>
  <w:style w:type="paragraph" w:styleId="BodyTextIndent">
    <w:name w:val="Body Text Indent"/>
    <w:basedOn w:val="Normal"/>
    <w:link w:val="BodyTextIndentChar"/>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64568"/>
  </w:style>
  <w:style w:type="numbering" w:customStyle="1" w:styleId="NoList21">
    <w:name w:val="No List21"/>
    <w:next w:val="NoList"/>
    <w:semiHidden/>
    <w:unhideWhenUsed/>
    <w:rsid w:val="00864568"/>
  </w:style>
  <w:style w:type="numbering" w:customStyle="1" w:styleId="NoList31">
    <w:name w:val="No List31"/>
    <w:next w:val="NoList"/>
    <w:uiPriority w:val="99"/>
    <w:semiHidden/>
    <w:unhideWhenUsed/>
    <w:rsid w:val="00864568"/>
  </w:style>
  <w:style w:type="numbering" w:customStyle="1" w:styleId="NoList41">
    <w:name w:val="No List41"/>
    <w:next w:val="NoList"/>
    <w:uiPriority w:val="99"/>
    <w:semiHidden/>
    <w:unhideWhenUsed/>
    <w:rsid w:val="00864568"/>
  </w:style>
  <w:style w:type="table" w:customStyle="1" w:styleId="TableGrid11">
    <w:name w:val="Table Grid11"/>
    <w:basedOn w:val="TableNormal"/>
    <w:next w:val="TableGrid"/>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DefaultParagraphFont"/>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BodyText2">
    <w:name w:val="Body Text 2"/>
    <w:basedOn w:val="Normal"/>
    <w:link w:val="BodyText2Char"/>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64568"/>
    <w:rPr>
      <w:rFonts w:ascii="Times New Roman" w:eastAsia="Malgun Gothic" w:hAnsi="Times New Roman"/>
      <w:i/>
      <w:lang w:val="en-GB" w:eastAsia="x-none"/>
    </w:rPr>
  </w:style>
  <w:style w:type="paragraph" w:styleId="BodyText3">
    <w:name w:val="Body Text 3"/>
    <w:basedOn w:val="Normal"/>
    <w:link w:val="BodyText3Char"/>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1">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64568"/>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EndnoteReference">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Title">
    <w:name w:val="Title"/>
    <w:basedOn w:val="Normal"/>
    <w:next w:val="Normal"/>
    <w:link w:val="TitleChar"/>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Date">
    <w:name w:val="Date"/>
    <w:basedOn w:val="Normal"/>
    <w:next w:val="Normal"/>
    <w:link w:val="DateChar"/>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64568"/>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86456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86456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64568"/>
    <w:rPr>
      <w:rFonts w:ascii="Tahoma" w:eastAsia="MS Mincho" w:hAnsi="Tahoma" w:cs="Tahoma"/>
      <w:sz w:val="16"/>
      <w:szCs w:val="16"/>
      <w:lang w:eastAsia="ko-KR"/>
    </w:rPr>
  </w:style>
  <w:style w:type="paragraph" w:customStyle="1" w:styleId="20">
    <w:name w:val="吹き出し2"/>
    <w:basedOn w:val="Normal"/>
    <w:uiPriority w:val="99"/>
    <w:semiHidden/>
    <w:qFormat/>
    <w:rsid w:val="00864568"/>
    <w:rPr>
      <w:rFonts w:ascii="Tahoma" w:eastAsia="MS Mincho" w:hAnsi="Tahoma" w:cs="Tahoma"/>
      <w:sz w:val="16"/>
      <w:szCs w:val="16"/>
      <w:lang w:eastAsia="ko-KR"/>
    </w:rPr>
  </w:style>
  <w:style w:type="paragraph" w:customStyle="1" w:styleId="CRfront">
    <w:name w:val="CR_front"/>
    <w:basedOn w:val="Normal"/>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864568"/>
    <w:pPr>
      <w:spacing w:before="120"/>
      <w:outlineLvl w:val="2"/>
    </w:pPr>
    <w:rPr>
      <w:sz w:val="28"/>
    </w:rPr>
  </w:style>
  <w:style w:type="paragraph" w:customStyle="1" w:styleId="Heading2Head2A2">
    <w:name w:val="Heading 2.Head2A.2"/>
    <w:basedOn w:val="Heading1"/>
    <w:next w:val="Normal"/>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64568"/>
    <w:pPr>
      <w:spacing w:before="120"/>
      <w:outlineLvl w:val="2"/>
    </w:pPr>
    <w:rPr>
      <w:rFonts w:eastAsia="MS Mincho"/>
      <w:sz w:val="28"/>
      <w:lang w:eastAsia="de-DE"/>
    </w:rPr>
  </w:style>
  <w:style w:type="paragraph" w:customStyle="1" w:styleId="11BodyText">
    <w:name w:val="11 BodyText"/>
    <w:basedOn w:val="Normal"/>
    <w:uiPriority w:val="99"/>
    <w:qFormat/>
    <w:rsid w:val="00864568"/>
    <w:pPr>
      <w:spacing w:after="220"/>
      <w:ind w:left="1298"/>
    </w:pPr>
    <w:rPr>
      <w:rFonts w:ascii="Arial" w:eastAsia="宋体" w:hAnsi="Arial"/>
      <w:lang w:val="en-US" w:eastAsia="en-GB"/>
    </w:rPr>
  </w:style>
  <w:style w:type="numbering" w:customStyle="1" w:styleId="13">
    <w:name w:val="无列表1"/>
    <w:next w:val="NoList"/>
    <w:semiHidden/>
    <w:rsid w:val="00864568"/>
  </w:style>
  <w:style w:type="paragraph" w:customStyle="1" w:styleId="1030302">
    <w:name w:val="样式 样式 标题 1 + 两端对齐 段前: 0.3 行 段后: 0.3 行 行距: 单倍行距 + 段前: 0.2 行 段后: ..."/>
    <w:basedOn w:val="Normal"/>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Normal"/>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5">
    <w:name w:val="样式 页眉"/>
    <w:basedOn w:val="Header"/>
    <w:link w:val="Char"/>
    <w:qFormat/>
    <w:rsid w:val="0086456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64568"/>
    <w:rPr>
      <w:rFonts w:ascii="Calibri" w:hAnsi="Calibri" w:cs="Calibri"/>
      <w:sz w:val="22"/>
      <w:szCs w:val="22"/>
      <w:lang w:val="en-US" w:eastAsia="en-US"/>
    </w:rPr>
  </w:style>
  <w:style w:type="character" w:customStyle="1" w:styleId="Char">
    <w:name w:val="样式 页眉 Char"/>
    <w:link w:val="a5"/>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1">
    <w:name w:val="吹き出し3"/>
    <w:basedOn w:val="Normal"/>
    <w:semiHidden/>
    <w:qFormat/>
    <w:rsid w:val="00864568"/>
    <w:rPr>
      <w:rFonts w:ascii="Tahoma" w:eastAsia="MS Mincho" w:hAnsi="Tahoma" w:cs="Tahoma"/>
      <w:sz w:val="16"/>
      <w:szCs w:val="16"/>
    </w:rPr>
  </w:style>
  <w:style w:type="paragraph" w:customStyle="1" w:styleId="5">
    <w:name w:val="吹き出し5"/>
    <w:basedOn w:val="Normal"/>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645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645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4568"/>
    <w:rPr>
      <w:rFonts w:ascii="Arial" w:eastAsia="Arial" w:hAnsi="Arial"/>
      <w:sz w:val="28"/>
      <w:lang w:val="en-GB" w:eastAsia="en-US"/>
    </w:rPr>
  </w:style>
  <w:style w:type="paragraph" w:customStyle="1" w:styleId="a">
    <w:name w:val="表格题注"/>
    <w:next w:val="Normal"/>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ListChar">
    <w:name w:val="List Char"/>
    <w:link w:val="List"/>
    <w:qFormat/>
    <w:rsid w:val="00864568"/>
    <w:rPr>
      <w:rFonts w:ascii="Times New Roman" w:hAnsi="Times New Roman"/>
      <w:lang w:val="en-GB" w:eastAsia="en-US"/>
    </w:rPr>
  </w:style>
  <w:style w:type="character" w:customStyle="1" w:styleId="List2Char">
    <w:name w:val="List 2 Char"/>
    <w:link w:val="List2"/>
    <w:qFormat/>
    <w:rsid w:val="00864568"/>
    <w:rPr>
      <w:rFonts w:ascii="Times New Roman" w:hAnsi="Times New Roman"/>
      <w:lang w:val="en-GB" w:eastAsia="en-US"/>
    </w:rPr>
  </w:style>
  <w:style w:type="character" w:customStyle="1" w:styleId="ListBullet3Char">
    <w:name w:val="List Bullet 3 Char"/>
    <w:link w:val="ListBullet3"/>
    <w:qFormat/>
    <w:rsid w:val="00864568"/>
    <w:rPr>
      <w:rFonts w:ascii="Times New Roman" w:hAnsi="Times New Roman"/>
      <w:lang w:val="en-GB" w:eastAsia="en-US"/>
    </w:rPr>
  </w:style>
  <w:style w:type="character" w:customStyle="1" w:styleId="ListBulletChar">
    <w:name w:val="List Bullet Char"/>
    <w:link w:val="ListBullet"/>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Normal"/>
    <w:uiPriority w:val="99"/>
    <w:qFormat/>
    <w:rsid w:val="00864568"/>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64568"/>
    <w:pPr>
      <w:spacing w:after="240"/>
      <w:jc w:val="both"/>
    </w:pPr>
    <w:rPr>
      <w:rFonts w:ascii="Helvetica" w:eastAsia="宋体" w:hAnsi="Helvetica"/>
    </w:rPr>
  </w:style>
  <w:style w:type="paragraph" w:customStyle="1" w:styleId="List1">
    <w:name w:val="List1"/>
    <w:basedOn w:val="Normal"/>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64568"/>
    <w:pPr>
      <w:spacing w:before="120" w:after="0"/>
      <w:jc w:val="both"/>
    </w:pPr>
    <w:rPr>
      <w:rFonts w:eastAsia="宋体"/>
      <w:lang w:val="en-US"/>
    </w:rPr>
  </w:style>
  <w:style w:type="paragraph" w:customStyle="1" w:styleId="centered">
    <w:name w:val="centered"/>
    <w:basedOn w:val="Normal"/>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4">
    <w:name w:val="リストなし1"/>
    <w:next w:val="NoList"/>
    <w:uiPriority w:val="99"/>
    <w:semiHidden/>
    <w:unhideWhenUsed/>
    <w:rsid w:val="00864568"/>
  </w:style>
  <w:style w:type="paragraph" w:customStyle="1" w:styleId="81">
    <w:name w:val="表 (赤)  81"/>
    <w:basedOn w:val="Normal"/>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864568"/>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Normal"/>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4568"/>
    <w:pPr>
      <w:spacing w:after="240"/>
      <w:jc w:val="both"/>
    </w:pPr>
    <w:rPr>
      <w:rFonts w:ascii="Arial" w:eastAsia="宋体" w:hAnsi="Arial"/>
      <w:szCs w:val="24"/>
    </w:rPr>
  </w:style>
  <w:style w:type="paragraph" w:customStyle="1" w:styleId="ECCFootnote">
    <w:name w:val="ECC Footnote"/>
    <w:basedOn w:val="Normal"/>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Normal"/>
    <w:qFormat/>
    <w:rsid w:val="00864568"/>
    <w:pPr>
      <w:spacing w:after="240"/>
      <w:ind w:left="482"/>
      <w:jc w:val="both"/>
    </w:pPr>
    <w:rPr>
      <w:rFonts w:eastAsia="宋体"/>
      <w:sz w:val="24"/>
      <w:lang w:eastAsia="fr-BE"/>
    </w:rPr>
  </w:style>
  <w:style w:type="paragraph" w:customStyle="1" w:styleId="NumPar4">
    <w:name w:val="NumPar 4"/>
    <w:basedOn w:val="Heading4"/>
    <w:next w:val="Normal"/>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Normal"/>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Normal"/>
    <w:next w:val="Normal"/>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2">
    <w:name w:val="吹き出し4"/>
    <w:basedOn w:val="Normal"/>
    <w:semiHidden/>
    <w:qFormat/>
    <w:rsid w:val="00864568"/>
    <w:rPr>
      <w:rFonts w:ascii="Tahoma" w:eastAsia="MS Mincho" w:hAnsi="Tahoma" w:cs="Tahoma"/>
      <w:sz w:val="16"/>
      <w:szCs w:val="16"/>
    </w:rPr>
  </w:style>
  <w:style w:type="paragraph" w:customStyle="1" w:styleId="tac0">
    <w:name w:val="tac"/>
    <w:basedOn w:val="Normal"/>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64568"/>
  </w:style>
  <w:style w:type="table" w:customStyle="1" w:styleId="311">
    <w:name w:val="网格型3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64568"/>
  </w:style>
  <w:style w:type="table" w:customStyle="1" w:styleId="TableClassic21">
    <w:name w:val="Table Classic 21"/>
    <w:basedOn w:val="TableNormal"/>
    <w:next w:val="TableClassic2"/>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64568"/>
    <w:rPr>
      <w:rFonts w:ascii="Times New Roman" w:eastAsia="Batang" w:hAnsi="Times New Roman"/>
      <w:lang w:val="en-GB" w:eastAsia="en-US"/>
    </w:rPr>
  </w:style>
  <w:style w:type="paragraph" w:customStyle="1" w:styleId="Char2">
    <w:name w:val="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864568"/>
  </w:style>
  <w:style w:type="table" w:customStyle="1" w:styleId="TableGrid12">
    <w:name w:val="Table Grid12"/>
    <w:basedOn w:val="TableNormal"/>
    <w:next w:val="TableGrid"/>
    <w:uiPriority w:val="39"/>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4568"/>
  </w:style>
  <w:style w:type="table" w:customStyle="1" w:styleId="TableGrid111">
    <w:name w:val="Table Grid1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864568"/>
  </w:style>
  <w:style w:type="numbering" w:customStyle="1" w:styleId="NoList32">
    <w:name w:val="No List32"/>
    <w:next w:val="NoList"/>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864568"/>
    <w:pPr>
      <w:keepNext/>
      <w:keepLines/>
      <w:spacing w:after="0"/>
      <w:jc w:val="both"/>
    </w:pPr>
    <w:rPr>
      <w:rFonts w:ascii="Arial" w:eastAsia="宋体" w:hAnsi="Arial"/>
      <w:sz w:val="18"/>
      <w:szCs w:val="18"/>
    </w:rPr>
  </w:style>
  <w:style w:type="character" w:styleId="HTMLSample">
    <w:name w:val="HTML Sample"/>
    <w:rsid w:val="00864568"/>
    <w:rPr>
      <w:rFonts w:ascii="Courier New" w:eastAsia="宋体" w:hAnsi="Courier New" w:cs="Courier New"/>
      <w:color w:val="0000FF"/>
      <w:kern w:val="2"/>
      <w:lang w:val="en-US" w:eastAsia="zh-CN" w:bidi="ar-SA"/>
    </w:rPr>
  </w:style>
  <w:style w:type="character" w:styleId="LineNumber">
    <w:name w:val="line number"/>
    <w:basedOn w:val="DefaultParagraphFont"/>
    <w:rsid w:val="00864568"/>
    <w:rPr>
      <w:rFonts w:ascii="Arial" w:eastAsia="宋体" w:hAnsi="Arial" w:cs="Arial"/>
      <w:color w:val="0000FF"/>
      <w:kern w:val="2"/>
      <w:lang w:val="en-US" w:eastAsia="zh-CN" w:bidi="ar-SA"/>
    </w:rPr>
  </w:style>
  <w:style w:type="paragraph" w:styleId="BlockText">
    <w:name w:val="Block Text"/>
    <w:basedOn w:val="Normal"/>
    <w:rsid w:val="00864568"/>
    <w:pPr>
      <w:spacing w:after="120"/>
      <w:ind w:left="1440" w:right="1440"/>
    </w:pPr>
    <w:rPr>
      <w:rFonts w:eastAsia="MS Mincho"/>
    </w:rPr>
  </w:style>
  <w:style w:type="paragraph" w:styleId="NoSpacing">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64568"/>
    <w:rPr>
      <w:rFonts w:ascii="Tahoma" w:eastAsia="MS Mincho" w:hAnsi="Tahoma" w:cs="Tahoma"/>
      <w:sz w:val="16"/>
      <w:szCs w:val="16"/>
      <w:lang w:eastAsia="ko-KR"/>
    </w:rPr>
  </w:style>
  <w:style w:type="paragraph" w:customStyle="1" w:styleId="Table0">
    <w:name w:val="Table"/>
    <w:basedOn w:val="Normal"/>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Normal"/>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NoList"/>
    <w:uiPriority w:val="99"/>
    <w:semiHidden/>
    <w:unhideWhenUsed/>
    <w:rsid w:val="00864568"/>
  </w:style>
  <w:style w:type="numbering" w:customStyle="1" w:styleId="NoList51">
    <w:name w:val="No List51"/>
    <w:next w:val="NoList"/>
    <w:uiPriority w:val="99"/>
    <w:semiHidden/>
    <w:unhideWhenUsed/>
    <w:rsid w:val="00864568"/>
  </w:style>
  <w:style w:type="numbering" w:customStyle="1" w:styleId="NoList211">
    <w:name w:val="No List211"/>
    <w:next w:val="NoList"/>
    <w:semiHidden/>
    <w:unhideWhenUsed/>
    <w:rsid w:val="00864568"/>
  </w:style>
  <w:style w:type="numbering" w:customStyle="1" w:styleId="NoList311">
    <w:name w:val="No List311"/>
    <w:next w:val="NoList"/>
    <w:uiPriority w:val="99"/>
    <w:semiHidden/>
    <w:unhideWhenUsed/>
    <w:rsid w:val="00864568"/>
  </w:style>
  <w:style w:type="numbering" w:customStyle="1" w:styleId="NoList411">
    <w:name w:val="No List411"/>
    <w:next w:val="NoList"/>
    <w:uiPriority w:val="99"/>
    <w:semiHidden/>
    <w:unhideWhenUsed/>
    <w:rsid w:val="00864568"/>
  </w:style>
  <w:style w:type="numbering" w:customStyle="1" w:styleId="NoList61">
    <w:name w:val="No List61"/>
    <w:next w:val="NoList"/>
    <w:uiPriority w:val="99"/>
    <w:semiHidden/>
    <w:unhideWhenUsed/>
    <w:rsid w:val="00864568"/>
  </w:style>
  <w:style w:type="table" w:customStyle="1" w:styleId="TableGrid41">
    <w:name w:val="Table Grid41"/>
    <w:basedOn w:val="TableNormal"/>
    <w:next w:val="TableGrid"/>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64568"/>
  </w:style>
  <w:style w:type="numbering" w:customStyle="1" w:styleId="NoList1111">
    <w:name w:val="No List1111"/>
    <w:next w:val="NoList"/>
    <w:uiPriority w:val="99"/>
    <w:semiHidden/>
    <w:unhideWhenUsed/>
    <w:rsid w:val="00864568"/>
  </w:style>
  <w:style w:type="numbering" w:customStyle="1" w:styleId="NoList71">
    <w:name w:val="No List71"/>
    <w:next w:val="NoList"/>
    <w:uiPriority w:val="99"/>
    <w:semiHidden/>
    <w:unhideWhenUsed/>
    <w:rsid w:val="00864568"/>
  </w:style>
  <w:style w:type="table" w:customStyle="1" w:styleId="TableGrid121">
    <w:name w:val="Table Grid121"/>
    <w:basedOn w:val="TableNormal"/>
    <w:next w:val="TableGrid"/>
    <w:uiPriority w:val="39"/>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4568"/>
  </w:style>
  <w:style w:type="table" w:customStyle="1" w:styleId="TableGrid1111">
    <w:name w:val="Table Grid1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864568"/>
  </w:style>
  <w:style w:type="numbering" w:customStyle="1" w:styleId="NoList321">
    <w:name w:val="No List321"/>
    <w:next w:val="NoList"/>
    <w:uiPriority w:val="99"/>
    <w:semiHidden/>
    <w:unhideWhenUsed/>
    <w:rsid w:val="00864568"/>
  </w:style>
  <w:style w:type="character" w:customStyle="1" w:styleId="19">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64568"/>
    <w:rPr>
      <w:b/>
      <w:bCs/>
      <w:i/>
      <w:iCs/>
      <w:color w:val="4F81BD"/>
    </w:rPr>
  </w:style>
  <w:style w:type="paragraph" w:customStyle="1" w:styleId="1b">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Normal"/>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64568"/>
    <w:pPr>
      <w:spacing w:after="0"/>
    </w:pPr>
  </w:style>
  <w:style w:type="character" w:customStyle="1" w:styleId="search-word-mail">
    <w:name w:val="search-word-mail"/>
    <w:rsid w:val="00864568"/>
  </w:style>
  <w:style w:type="paragraph" w:customStyle="1" w:styleId="TN">
    <w:name w:val="TN"/>
    <w:basedOn w:val="Normal"/>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NoList"/>
    <w:uiPriority w:val="99"/>
    <w:semiHidden/>
    <w:unhideWhenUsed/>
    <w:rsid w:val="00864568"/>
  </w:style>
  <w:style w:type="paragraph" w:customStyle="1" w:styleId="Bulletedo1">
    <w:name w:val="Bulleted o 1"/>
    <w:basedOn w:val="Normal"/>
    <w:uiPriority w:val="99"/>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Normal"/>
    <w:uiPriority w:val="99"/>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
    <w:name w:val="目次 91"/>
    <w:basedOn w:val="TOC8"/>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64568"/>
  </w:style>
  <w:style w:type="paragraph" w:customStyle="1" w:styleId="3GPPNormalText">
    <w:name w:val="3GPP Normal Text"/>
    <w:basedOn w:val="BodyText"/>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
    <w:name w:val="無清單1"/>
    <w:next w:val="NoList"/>
    <w:uiPriority w:val="99"/>
    <w:semiHidden/>
    <w:unhideWhenUsed/>
    <w:rsid w:val="00864568"/>
  </w:style>
  <w:style w:type="numbering" w:customStyle="1" w:styleId="115">
    <w:name w:val="無清單11"/>
    <w:next w:val="NoList"/>
    <w:uiPriority w:val="99"/>
    <w:semiHidden/>
    <w:unhideWhenUsed/>
    <w:rsid w:val="00864568"/>
  </w:style>
  <w:style w:type="table" w:customStyle="1" w:styleId="1f0">
    <w:name w:val="表格格線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864568"/>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3">
    <w:name w:val="无列表2"/>
    <w:next w:val="NoList"/>
    <w:uiPriority w:val="99"/>
    <w:semiHidden/>
    <w:unhideWhenUsed/>
    <w:rsid w:val="00864568"/>
  </w:style>
  <w:style w:type="numbering" w:customStyle="1" w:styleId="122">
    <w:name w:val="無清單12"/>
    <w:next w:val="NoList"/>
    <w:uiPriority w:val="99"/>
    <w:semiHidden/>
    <w:unhideWhenUsed/>
    <w:rsid w:val="00864568"/>
  </w:style>
  <w:style w:type="numbering" w:customStyle="1" w:styleId="1111">
    <w:name w:val="無清單111"/>
    <w:next w:val="NoList"/>
    <w:uiPriority w:val="99"/>
    <w:semiHidden/>
    <w:unhideWhenUsed/>
    <w:rsid w:val="00864568"/>
  </w:style>
  <w:style w:type="paragraph" w:styleId="IntenseQuote">
    <w:name w:val="Intense Quote"/>
    <w:basedOn w:val="Normal"/>
    <w:next w:val="Normal"/>
    <w:link w:val="IntenseQuoteChar"/>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3">
    <w:name w:val="修订3"/>
    <w:hidden/>
    <w:semiHidden/>
    <w:rsid w:val="00864568"/>
    <w:rPr>
      <w:rFonts w:ascii="Times New Roman" w:eastAsia="Batang" w:hAnsi="Times New Roman"/>
      <w:lang w:val="en-GB" w:eastAsia="en-US"/>
    </w:rPr>
  </w:style>
  <w:style w:type="table" w:customStyle="1" w:styleId="116">
    <w:name w:val="表格格線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864568"/>
  </w:style>
  <w:style w:type="numbering" w:customStyle="1" w:styleId="1210">
    <w:name w:val="無清單121"/>
    <w:next w:val="NoList"/>
    <w:uiPriority w:val="99"/>
    <w:semiHidden/>
    <w:unhideWhenUsed/>
    <w:rsid w:val="00864568"/>
  </w:style>
  <w:style w:type="numbering" w:customStyle="1" w:styleId="11110">
    <w:name w:val="無清單1111"/>
    <w:next w:val="NoList"/>
    <w:uiPriority w:val="99"/>
    <w:semiHidden/>
    <w:unhideWhenUsed/>
    <w:rsid w:val="00864568"/>
  </w:style>
  <w:style w:type="numbering" w:customStyle="1" w:styleId="NoList13">
    <w:name w:val="No List13"/>
    <w:next w:val="NoList"/>
    <w:uiPriority w:val="99"/>
    <w:semiHidden/>
    <w:unhideWhenUsed/>
    <w:rsid w:val="00864568"/>
  </w:style>
  <w:style w:type="numbering" w:customStyle="1" w:styleId="123">
    <w:name w:val="リストなし12"/>
    <w:next w:val="NoList"/>
    <w:uiPriority w:val="99"/>
    <w:semiHidden/>
    <w:unhideWhenUsed/>
    <w:rsid w:val="00864568"/>
  </w:style>
  <w:style w:type="table" w:customStyle="1" w:styleId="Tabellengitternetz12">
    <w:name w:val="Tabellengitternetz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64568"/>
  </w:style>
  <w:style w:type="table" w:customStyle="1" w:styleId="320">
    <w:name w:val="网格型3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64568"/>
  </w:style>
  <w:style w:type="numbering" w:customStyle="1" w:styleId="1120">
    <w:name w:val="無清單112"/>
    <w:next w:val="NoList"/>
    <w:uiPriority w:val="99"/>
    <w:semiHidden/>
    <w:unhideWhenUsed/>
    <w:rsid w:val="00864568"/>
  </w:style>
  <w:style w:type="table" w:customStyle="1" w:styleId="125">
    <w:name w:val="表格格線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864568"/>
  </w:style>
  <w:style w:type="numbering" w:customStyle="1" w:styleId="NoList122">
    <w:name w:val="No List122"/>
    <w:next w:val="NoList"/>
    <w:uiPriority w:val="99"/>
    <w:semiHidden/>
    <w:unhideWhenUsed/>
    <w:rsid w:val="00864568"/>
  </w:style>
  <w:style w:type="numbering" w:customStyle="1" w:styleId="1121">
    <w:name w:val="リストなし112"/>
    <w:next w:val="NoList"/>
    <w:uiPriority w:val="99"/>
    <w:semiHidden/>
    <w:unhideWhenUsed/>
    <w:rsid w:val="00864568"/>
  </w:style>
  <w:style w:type="numbering" w:customStyle="1" w:styleId="1122">
    <w:name w:val="无列表112"/>
    <w:next w:val="NoList"/>
    <w:semiHidden/>
    <w:rsid w:val="00864568"/>
  </w:style>
  <w:style w:type="numbering" w:customStyle="1" w:styleId="NoList212">
    <w:name w:val="No List212"/>
    <w:next w:val="NoList"/>
    <w:semiHidden/>
    <w:rsid w:val="00864568"/>
  </w:style>
  <w:style w:type="numbering" w:customStyle="1" w:styleId="NoList312">
    <w:name w:val="No List312"/>
    <w:next w:val="NoList"/>
    <w:uiPriority w:val="99"/>
    <w:semiHidden/>
    <w:rsid w:val="00864568"/>
  </w:style>
  <w:style w:type="numbering" w:customStyle="1" w:styleId="NoList1112">
    <w:name w:val="No List1112"/>
    <w:next w:val="NoList"/>
    <w:uiPriority w:val="99"/>
    <w:semiHidden/>
    <w:unhideWhenUsed/>
    <w:rsid w:val="00864568"/>
  </w:style>
  <w:style w:type="numbering" w:customStyle="1" w:styleId="1220">
    <w:name w:val="無清單122"/>
    <w:next w:val="NoList"/>
    <w:uiPriority w:val="99"/>
    <w:semiHidden/>
    <w:unhideWhenUsed/>
    <w:rsid w:val="00864568"/>
  </w:style>
  <w:style w:type="numbering" w:customStyle="1" w:styleId="11120">
    <w:name w:val="無清單1112"/>
    <w:next w:val="NoList"/>
    <w:uiPriority w:val="99"/>
    <w:semiHidden/>
    <w:unhideWhenUsed/>
    <w:rsid w:val="00864568"/>
  </w:style>
  <w:style w:type="paragraph" w:customStyle="1" w:styleId="1f1">
    <w:name w:val="副标题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DefaultParagraphFont"/>
    <w:rsid w:val="00864568"/>
    <w:rPr>
      <w:rFonts w:asciiTheme="majorHAnsi" w:eastAsia="宋体" w:hAnsiTheme="majorHAnsi" w:cstheme="majorBidi"/>
      <w:b/>
      <w:bCs/>
      <w:kern w:val="28"/>
      <w:sz w:val="32"/>
      <w:szCs w:val="32"/>
      <w:lang w:val="en-GB" w:eastAsia="en-US"/>
    </w:rPr>
  </w:style>
  <w:style w:type="paragraph" w:customStyle="1" w:styleId="1f2">
    <w:name w:val="明显引用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DefaultParagraphFont"/>
    <w:uiPriority w:val="30"/>
    <w:rsid w:val="00864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4568"/>
  </w:style>
  <w:style w:type="table" w:customStyle="1" w:styleId="24">
    <w:name w:val="网格型2"/>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64568"/>
  </w:style>
  <w:style w:type="numbering" w:customStyle="1" w:styleId="NoList113">
    <w:name w:val="No List113"/>
    <w:next w:val="NoList"/>
    <w:uiPriority w:val="99"/>
    <w:semiHidden/>
    <w:unhideWhenUsed/>
    <w:rsid w:val="00864568"/>
  </w:style>
  <w:style w:type="table" w:customStyle="1" w:styleId="TableGrid112">
    <w:name w:val="Table Grid11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864568"/>
  </w:style>
  <w:style w:type="numbering" w:customStyle="1" w:styleId="NoList1211">
    <w:name w:val="No List1211"/>
    <w:next w:val="NoList"/>
    <w:uiPriority w:val="99"/>
    <w:semiHidden/>
    <w:unhideWhenUsed/>
    <w:rsid w:val="00864568"/>
  </w:style>
  <w:style w:type="numbering" w:customStyle="1" w:styleId="11111">
    <w:name w:val="リストなし1111"/>
    <w:next w:val="NoList"/>
    <w:uiPriority w:val="99"/>
    <w:semiHidden/>
    <w:unhideWhenUsed/>
    <w:rsid w:val="00864568"/>
  </w:style>
  <w:style w:type="numbering" w:customStyle="1" w:styleId="11112">
    <w:name w:val="无列表1111"/>
    <w:next w:val="NoList"/>
    <w:semiHidden/>
    <w:rsid w:val="00864568"/>
  </w:style>
  <w:style w:type="numbering" w:customStyle="1" w:styleId="NoList2111">
    <w:name w:val="No List2111"/>
    <w:next w:val="NoList"/>
    <w:semiHidden/>
    <w:rsid w:val="00864568"/>
  </w:style>
  <w:style w:type="numbering" w:customStyle="1" w:styleId="NoList3111">
    <w:name w:val="No List3111"/>
    <w:next w:val="NoList"/>
    <w:uiPriority w:val="99"/>
    <w:semiHidden/>
    <w:rsid w:val="00864568"/>
  </w:style>
  <w:style w:type="numbering" w:customStyle="1" w:styleId="NoList11111">
    <w:name w:val="No List11111"/>
    <w:next w:val="NoList"/>
    <w:uiPriority w:val="99"/>
    <w:semiHidden/>
    <w:unhideWhenUsed/>
    <w:rsid w:val="00864568"/>
  </w:style>
  <w:style w:type="numbering" w:customStyle="1" w:styleId="1211">
    <w:name w:val="無清單1211"/>
    <w:next w:val="NoList"/>
    <w:uiPriority w:val="99"/>
    <w:semiHidden/>
    <w:unhideWhenUsed/>
    <w:rsid w:val="00864568"/>
  </w:style>
  <w:style w:type="numbering" w:customStyle="1" w:styleId="111110">
    <w:name w:val="無清單11111"/>
    <w:next w:val="NoList"/>
    <w:uiPriority w:val="99"/>
    <w:semiHidden/>
    <w:unhideWhenUsed/>
    <w:rsid w:val="00864568"/>
  </w:style>
  <w:style w:type="numbering" w:customStyle="1" w:styleId="NoList131">
    <w:name w:val="No List131"/>
    <w:next w:val="NoList"/>
    <w:uiPriority w:val="99"/>
    <w:semiHidden/>
    <w:unhideWhenUsed/>
    <w:rsid w:val="00864568"/>
  </w:style>
  <w:style w:type="numbering" w:customStyle="1" w:styleId="1212">
    <w:name w:val="リストなし121"/>
    <w:next w:val="NoList"/>
    <w:uiPriority w:val="99"/>
    <w:semiHidden/>
    <w:unhideWhenUsed/>
    <w:rsid w:val="00864568"/>
  </w:style>
  <w:style w:type="numbering" w:customStyle="1" w:styleId="1213">
    <w:name w:val="无列表121"/>
    <w:next w:val="NoList"/>
    <w:semiHidden/>
    <w:rsid w:val="00864568"/>
  </w:style>
  <w:style w:type="numbering" w:customStyle="1" w:styleId="NoList1121">
    <w:name w:val="No List1121"/>
    <w:next w:val="NoList"/>
    <w:uiPriority w:val="99"/>
    <w:semiHidden/>
    <w:unhideWhenUsed/>
    <w:rsid w:val="00864568"/>
  </w:style>
  <w:style w:type="numbering" w:customStyle="1" w:styleId="1310">
    <w:name w:val="無清單131"/>
    <w:next w:val="NoList"/>
    <w:uiPriority w:val="99"/>
    <w:semiHidden/>
    <w:unhideWhenUsed/>
    <w:rsid w:val="00864568"/>
  </w:style>
  <w:style w:type="numbering" w:customStyle="1" w:styleId="11210">
    <w:name w:val="無清單1121"/>
    <w:next w:val="NoList"/>
    <w:uiPriority w:val="99"/>
    <w:semiHidden/>
    <w:unhideWhenUsed/>
    <w:rsid w:val="00864568"/>
  </w:style>
  <w:style w:type="numbering" w:customStyle="1" w:styleId="2110">
    <w:name w:val="无列表211"/>
    <w:next w:val="NoList"/>
    <w:uiPriority w:val="99"/>
    <w:semiHidden/>
    <w:unhideWhenUsed/>
    <w:rsid w:val="00864568"/>
  </w:style>
  <w:style w:type="numbering" w:customStyle="1" w:styleId="NoList1221">
    <w:name w:val="No List1221"/>
    <w:next w:val="NoList"/>
    <w:uiPriority w:val="99"/>
    <w:semiHidden/>
    <w:unhideWhenUsed/>
    <w:rsid w:val="00864568"/>
  </w:style>
  <w:style w:type="numbering" w:customStyle="1" w:styleId="11211">
    <w:name w:val="リストなし1121"/>
    <w:next w:val="NoList"/>
    <w:uiPriority w:val="99"/>
    <w:semiHidden/>
    <w:unhideWhenUsed/>
    <w:rsid w:val="00864568"/>
  </w:style>
  <w:style w:type="numbering" w:customStyle="1" w:styleId="11212">
    <w:name w:val="无列表1121"/>
    <w:next w:val="NoList"/>
    <w:semiHidden/>
    <w:rsid w:val="00864568"/>
  </w:style>
  <w:style w:type="numbering" w:customStyle="1" w:styleId="NoList2121">
    <w:name w:val="No List2121"/>
    <w:next w:val="NoList"/>
    <w:semiHidden/>
    <w:rsid w:val="00864568"/>
  </w:style>
  <w:style w:type="numbering" w:customStyle="1" w:styleId="NoList3121">
    <w:name w:val="No List3121"/>
    <w:next w:val="NoList"/>
    <w:uiPriority w:val="99"/>
    <w:semiHidden/>
    <w:rsid w:val="00864568"/>
  </w:style>
  <w:style w:type="numbering" w:customStyle="1" w:styleId="NoList11121">
    <w:name w:val="No List11121"/>
    <w:next w:val="NoList"/>
    <w:uiPriority w:val="99"/>
    <w:semiHidden/>
    <w:unhideWhenUsed/>
    <w:rsid w:val="00864568"/>
  </w:style>
  <w:style w:type="numbering" w:customStyle="1" w:styleId="1221">
    <w:name w:val="無清單1221"/>
    <w:next w:val="NoList"/>
    <w:uiPriority w:val="99"/>
    <w:semiHidden/>
    <w:unhideWhenUsed/>
    <w:rsid w:val="00864568"/>
  </w:style>
  <w:style w:type="numbering" w:customStyle="1" w:styleId="11121">
    <w:name w:val="無清單11121"/>
    <w:next w:val="NoList"/>
    <w:uiPriority w:val="99"/>
    <w:semiHidden/>
    <w:unhideWhenUsed/>
    <w:rsid w:val="00864568"/>
  </w:style>
  <w:style w:type="paragraph" w:customStyle="1" w:styleId="IntenseQuote1">
    <w:name w:val="Intense Quote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4568"/>
    <w:rPr>
      <w:rFonts w:ascii="Times New Roman" w:hAnsi="Times New Roman"/>
      <w:i/>
      <w:iCs/>
      <w:color w:val="4F81BD" w:themeColor="accent1"/>
      <w:lang w:val="en-GB" w:eastAsia="en-US"/>
    </w:rPr>
  </w:style>
  <w:style w:type="table" w:customStyle="1" w:styleId="TableGrid13">
    <w:name w:val="Table Grid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4568"/>
  </w:style>
  <w:style w:type="numbering" w:customStyle="1" w:styleId="133">
    <w:name w:val="リストなし13"/>
    <w:next w:val="NoList"/>
    <w:uiPriority w:val="99"/>
    <w:semiHidden/>
    <w:unhideWhenUsed/>
    <w:rsid w:val="00864568"/>
  </w:style>
  <w:style w:type="numbering" w:customStyle="1" w:styleId="NoList23">
    <w:name w:val="No List23"/>
    <w:next w:val="NoList"/>
    <w:semiHidden/>
    <w:rsid w:val="00864568"/>
  </w:style>
  <w:style w:type="numbering" w:customStyle="1" w:styleId="NoList33">
    <w:name w:val="No List33"/>
    <w:next w:val="NoList"/>
    <w:uiPriority w:val="99"/>
    <w:semiHidden/>
    <w:rsid w:val="00864568"/>
  </w:style>
  <w:style w:type="numbering" w:customStyle="1" w:styleId="141">
    <w:name w:val="無清單14"/>
    <w:next w:val="NoList"/>
    <w:uiPriority w:val="99"/>
    <w:semiHidden/>
    <w:unhideWhenUsed/>
    <w:rsid w:val="00864568"/>
  </w:style>
  <w:style w:type="numbering" w:customStyle="1" w:styleId="1130">
    <w:name w:val="無清單113"/>
    <w:next w:val="NoList"/>
    <w:uiPriority w:val="99"/>
    <w:semiHidden/>
    <w:unhideWhenUsed/>
    <w:rsid w:val="00864568"/>
  </w:style>
  <w:style w:type="numbering" w:customStyle="1" w:styleId="NoList123">
    <w:name w:val="No List123"/>
    <w:next w:val="NoList"/>
    <w:uiPriority w:val="99"/>
    <w:semiHidden/>
    <w:unhideWhenUsed/>
    <w:rsid w:val="00864568"/>
  </w:style>
  <w:style w:type="numbering" w:customStyle="1" w:styleId="1131">
    <w:name w:val="リストなし113"/>
    <w:next w:val="NoList"/>
    <w:uiPriority w:val="99"/>
    <w:semiHidden/>
    <w:unhideWhenUsed/>
    <w:rsid w:val="00864568"/>
  </w:style>
  <w:style w:type="numbering" w:customStyle="1" w:styleId="1132">
    <w:name w:val="无列表113"/>
    <w:next w:val="NoList"/>
    <w:semiHidden/>
    <w:rsid w:val="00864568"/>
  </w:style>
  <w:style w:type="numbering" w:customStyle="1" w:styleId="NoList213">
    <w:name w:val="No List213"/>
    <w:next w:val="NoList"/>
    <w:semiHidden/>
    <w:rsid w:val="00864568"/>
  </w:style>
  <w:style w:type="numbering" w:customStyle="1" w:styleId="NoList313">
    <w:name w:val="No List313"/>
    <w:next w:val="NoList"/>
    <w:uiPriority w:val="99"/>
    <w:semiHidden/>
    <w:rsid w:val="00864568"/>
  </w:style>
  <w:style w:type="numbering" w:customStyle="1" w:styleId="NoList1113">
    <w:name w:val="No List1113"/>
    <w:next w:val="NoList"/>
    <w:uiPriority w:val="99"/>
    <w:semiHidden/>
    <w:unhideWhenUsed/>
    <w:rsid w:val="00864568"/>
  </w:style>
  <w:style w:type="numbering" w:customStyle="1" w:styleId="1230">
    <w:name w:val="無清單123"/>
    <w:next w:val="NoList"/>
    <w:uiPriority w:val="99"/>
    <w:semiHidden/>
    <w:unhideWhenUsed/>
    <w:rsid w:val="00864568"/>
  </w:style>
  <w:style w:type="numbering" w:customStyle="1" w:styleId="11130">
    <w:name w:val="無清單1113"/>
    <w:next w:val="NoList"/>
    <w:uiPriority w:val="99"/>
    <w:semiHidden/>
    <w:unhideWhenUsed/>
    <w:rsid w:val="00864568"/>
  </w:style>
  <w:style w:type="numbering" w:customStyle="1" w:styleId="1311">
    <w:name w:val="无列表131"/>
    <w:next w:val="NoList"/>
    <w:semiHidden/>
    <w:rsid w:val="00864568"/>
  </w:style>
  <w:style w:type="numbering" w:customStyle="1" w:styleId="NoList1131">
    <w:name w:val="No List1131"/>
    <w:next w:val="NoList"/>
    <w:uiPriority w:val="99"/>
    <w:semiHidden/>
    <w:unhideWhenUsed/>
    <w:rsid w:val="00864568"/>
  </w:style>
  <w:style w:type="numbering" w:customStyle="1" w:styleId="2210">
    <w:name w:val="无列表221"/>
    <w:next w:val="NoList"/>
    <w:uiPriority w:val="99"/>
    <w:semiHidden/>
    <w:unhideWhenUsed/>
    <w:rsid w:val="00864568"/>
  </w:style>
  <w:style w:type="numbering" w:customStyle="1" w:styleId="NoList12111">
    <w:name w:val="No List12111"/>
    <w:next w:val="NoList"/>
    <w:uiPriority w:val="99"/>
    <w:semiHidden/>
    <w:unhideWhenUsed/>
    <w:rsid w:val="00864568"/>
  </w:style>
  <w:style w:type="numbering" w:customStyle="1" w:styleId="111111">
    <w:name w:val="リストなし11111"/>
    <w:next w:val="NoList"/>
    <w:uiPriority w:val="99"/>
    <w:semiHidden/>
    <w:unhideWhenUsed/>
    <w:rsid w:val="00864568"/>
  </w:style>
  <w:style w:type="numbering" w:customStyle="1" w:styleId="111112">
    <w:name w:val="无列表11111"/>
    <w:next w:val="NoList"/>
    <w:semiHidden/>
    <w:rsid w:val="00864568"/>
  </w:style>
  <w:style w:type="numbering" w:customStyle="1" w:styleId="NoList21111">
    <w:name w:val="No List21111"/>
    <w:next w:val="NoList"/>
    <w:semiHidden/>
    <w:rsid w:val="00864568"/>
  </w:style>
  <w:style w:type="numbering" w:customStyle="1" w:styleId="NoList31111">
    <w:name w:val="No List31111"/>
    <w:next w:val="NoList"/>
    <w:uiPriority w:val="99"/>
    <w:semiHidden/>
    <w:rsid w:val="00864568"/>
  </w:style>
  <w:style w:type="numbering" w:customStyle="1" w:styleId="NoList111111">
    <w:name w:val="No List111111"/>
    <w:next w:val="NoList"/>
    <w:uiPriority w:val="99"/>
    <w:semiHidden/>
    <w:unhideWhenUsed/>
    <w:rsid w:val="00864568"/>
  </w:style>
  <w:style w:type="numbering" w:customStyle="1" w:styleId="12111">
    <w:name w:val="無清單12111"/>
    <w:next w:val="NoList"/>
    <w:uiPriority w:val="99"/>
    <w:semiHidden/>
    <w:unhideWhenUsed/>
    <w:rsid w:val="00864568"/>
  </w:style>
  <w:style w:type="numbering" w:customStyle="1" w:styleId="1111110">
    <w:name w:val="無清單111111"/>
    <w:next w:val="NoList"/>
    <w:uiPriority w:val="99"/>
    <w:semiHidden/>
    <w:unhideWhenUsed/>
    <w:rsid w:val="00864568"/>
  </w:style>
  <w:style w:type="numbering" w:customStyle="1" w:styleId="NoList1311">
    <w:name w:val="No List1311"/>
    <w:next w:val="NoList"/>
    <w:uiPriority w:val="99"/>
    <w:semiHidden/>
    <w:unhideWhenUsed/>
    <w:rsid w:val="00864568"/>
  </w:style>
  <w:style w:type="numbering" w:customStyle="1" w:styleId="12110">
    <w:name w:val="リストなし1211"/>
    <w:next w:val="NoList"/>
    <w:uiPriority w:val="99"/>
    <w:semiHidden/>
    <w:unhideWhenUsed/>
    <w:rsid w:val="00864568"/>
  </w:style>
  <w:style w:type="numbering" w:customStyle="1" w:styleId="12112">
    <w:name w:val="无列表1211"/>
    <w:next w:val="NoList"/>
    <w:semiHidden/>
    <w:rsid w:val="00864568"/>
  </w:style>
  <w:style w:type="numbering" w:customStyle="1" w:styleId="NoList2211">
    <w:name w:val="No List2211"/>
    <w:next w:val="NoList"/>
    <w:semiHidden/>
    <w:rsid w:val="00864568"/>
  </w:style>
  <w:style w:type="numbering" w:customStyle="1" w:styleId="NoList3211">
    <w:name w:val="No List3211"/>
    <w:next w:val="NoList"/>
    <w:uiPriority w:val="99"/>
    <w:semiHidden/>
    <w:rsid w:val="00864568"/>
  </w:style>
  <w:style w:type="numbering" w:customStyle="1" w:styleId="NoList11211">
    <w:name w:val="No List11211"/>
    <w:next w:val="NoList"/>
    <w:uiPriority w:val="99"/>
    <w:semiHidden/>
    <w:unhideWhenUsed/>
    <w:rsid w:val="00864568"/>
  </w:style>
  <w:style w:type="numbering" w:customStyle="1" w:styleId="13110">
    <w:name w:val="無清單1311"/>
    <w:next w:val="NoList"/>
    <w:uiPriority w:val="99"/>
    <w:semiHidden/>
    <w:unhideWhenUsed/>
    <w:rsid w:val="00864568"/>
  </w:style>
  <w:style w:type="numbering" w:customStyle="1" w:styleId="112110">
    <w:name w:val="無清單11211"/>
    <w:next w:val="NoList"/>
    <w:uiPriority w:val="99"/>
    <w:semiHidden/>
    <w:unhideWhenUsed/>
    <w:rsid w:val="00864568"/>
  </w:style>
  <w:style w:type="numbering" w:customStyle="1" w:styleId="2111">
    <w:name w:val="无列表2111"/>
    <w:next w:val="NoList"/>
    <w:uiPriority w:val="99"/>
    <w:semiHidden/>
    <w:unhideWhenUsed/>
    <w:rsid w:val="00864568"/>
  </w:style>
  <w:style w:type="numbering" w:customStyle="1" w:styleId="NoList12211">
    <w:name w:val="No List12211"/>
    <w:next w:val="NoList"/>
    <w:uiPriority w:val="99"/>
    <w:semiHidden/>
    <w:unhideWhenUsed/>
    <w:rsid w:val="00864568"/>
  </w:style>
  <w:style w:type="numbering" w:customStyle="1" w:styleId="112111">
    <w:name w:val="リストなし11211"/>
    <w:next w:val="NoList"/>
    <w:uiPriority w:val="99"/>
    <w:semiHidden/>
    <w:unhideWhenUsed/>
    <w:rsid w:val="00864568"/>
  </w:style>
  <w:style w:type="numbering" w:customStyle="1" w:styleId="112112">
    <w:name w:val="无列表11211"/>
    <w:next w:val="NoList"/>
    <w:semiHidden/>
    <w:rsid w:val="00864568"/>
  </w:style>
  <w:style w:type="numbering" w:customStyle="1" w:styleId="NoList21211">
    <w:name w:val="No List21211"/>
    <w:next w:val="NoList"/>
    <w:semiHidden/>
    <w:rsid w:val="00864568"/>
  </w:style>
  <w:style w:type="numbering" w:customStyle="1" w:styleId="NoList31211">
    <w:name w:val="No List31211"/>
    <w:next w:val="NoList"/>
    <w:uiPriority w:val="99"/>
    <w:semiHidden/>
    <w:rsid w:val="00864568"/>
  </w:style>
  <w:style w:type="numbering" w:customStyle="1" w:styleId="NoList111211">
    <w:name w:val="No List111211"/>
    <w:next w:val="NoList"/>
    <w:uiPriority w:val="99"/>
    <w:semiHidden/>
    <w:unhideWhenUsed/>
    <w:rsid w:val="00864568"/>
  </w:style>
  <w:style w:type="numbering" w:customStyle="1" w:styleId="12211">
    <w:name w:val="無清單12211"/>
    <w:next w:val="NoList"/>
    <w:uiPriority w:val="99"/>
    <w:semiHidden/>
    <w:unhideWhenUsed/>
    <w:rsid w:val="00864568"/>
  </w:style>
  <w:style w:type="numbering" w:customStyle="1" w:styleId="111211">
    <w:name w:val="無清單111211"/>
    <w:next w:val="NoList"/>
    <w:uiPriority w:val="99"/>
    <w:semiHidden/>
    <w:unhideWhenUsed/>
    <w:rsid w:val="00864568"/>
  </w:style>
  <w:style w:type="numbering" w:customStyle="1" w:styleId="NoList511">
    <w:name w:val="No List511"/>
    <w:next w:val="NoList"/>
    <w:uiPriority w:val="99"/>
    <w:semiHidden/>
    <w:unhideWhenUsed/>
    <w:rsid w:val="00864568"/>
  </w:style>
  <w:style w:type="numbering" w:customStyle="1" w:styleId="NoList141">
    <w:name w:val="No List141"/>
    <w:next w:val="NoList"/>
    <w:uiPriority w:val="99"/>
    <w:semiHidden/>
    <w:unhideWhenUsed/>
    <w:rsid w:val="00864568"/>
  </w:style>
  <w:style w:type="numbering" w:customStyle="1" w:styleId="1312">
    <w:name w:val="リストなし131"/>
    <w:next w:val="NoList"/>
    <w:uiPriority w:val="99"/>
    <w:semiHidden/>
    <w:unhideWhenUsed/>
    <w:rsid w:val="00864568"/>
  </w:style>
  <w:style w:type="numbering" w:customStyle="1" w:styleId="NoList231">
    <w:name w:val="No List231"/>
    <w:next w:val="NoList"/>
    <w:semiHidden/>
    <w:rsid w:val="00864568"/>
  </w:style>
  <w:style w:type="numbering" w:customStyle="1" w:styleId="NoList331">
    <w:name w:val="No List331"/>
    <w:next w:val="NoList"/>
    <w:uiPriority w:val="99"/>
    <w:semiHidden/>
    <w:rsid w:val="00864568"/>
  </w:style>
  <w:style w:type="numbering" w:customStyle="1" w:styleId="NoList114">
    <w:name w:val="No List114"/>
    <w:next w:val="NoList"/>
    <w:uiPriority w:val="99"/>
    <w:semiHidden/>
    <w:unhideWhenUsed/>
    <w:rsid w:val="00864568"/>
  </w:style>
  <w:style w:type="numbering" w:customStyle="1" w:styleId="1410">
    <w:name w:val="無清單141"/>
    <w:next w:val="NoList"/>
    <w:uiPriority w:val="99"/>
    <w:semiHidden/>
    <w:unhideWhenUsed/>
    <w:rsid w:val="00864568"/>
  </w:style>
  <w:style w:type="numbering" w:customStyle="1" w:styleId="11310">
    <w:name w:val="無清單1131"/>
    <w:next w:val="NoList"/>
    <w:uiPriority w:val="99"/>
    <w:semiHidden/>
    <w:unhideWhenUsed/>
    <w:rsid w:val="00864568"/>
  </w:style>
  <w:style w:type="numbering" w:customStyle="1" w:styleId="NoList1231">
    <w:name w:val="No List1231"/>
    <w:next w:val="NoList"/>
    <w:uiPriority w:val="99"/>
    <w:semiHidden/>
    <w:unhideWhenUsed/>
    <w:rsid w:val="00864568"/>
  </w:style>
  <w:style w:type="numbering" w:customStyle="1" w:styleId="11311">
    <w:name w:val="リストなし1131"/>
    <w:next w:val="NoList"/>
    <w:uiPriority w:val="99"/>
    <w:semiHidden/>
    <w:unhideWhenUsed/>
    <w:rsid w:val="00864568"/>
  </w:style>
  <w:style w:type="numbering" w:customStyle="1" w:styleId="11312">
    <w:name w:val="无列表1131"/>
    <w:next w:val="NoList"/>
    <w:semiHidden/>
    <w:rsid w:val="00864568"/>
  </w:style>
  <w:style w:type="numbering" w:customStyle="1" w:styleId="NoList2131">
    <w:name w:val="No List2131"/>
    <w:next w:val="NoList"/>
    <w:semiHidden/>
    <w:rsid w:val="00864568"/>
  </w:style>
  <w:style w:type="numbering" w:customStyle="1" w:styleId="NoList3131">
    <w:name w:val="No List3131"/>
    <w:next w:val="NoList"/>
    <w:uiPriority w:val="99"/>
    <w:semiHidden/>
    <w:rsid w:val="00864568"/>
  </w:style>
  <w:style w:type="numbering" w:customStyle="1" w:styleId="NoList11131">
    <w:name w:val="No List11131"/>
    <w:next w:val="NoList"/>
    <w:uiPriority w:val="99"/>
    <w:semiHidden/>
    <w:unhideWhenUsed/>
    <w:rsid w:val="00864568"/>
  </w:style>
  <w:style w:type="numbering" w:customStyle="1" w:styleId="1231">
    <w:name w:val="無清單1231"/>
    <w:next w:val="NoList"/>
    <w:uiPriority w:val="99"/>
    <w:semiHidden/>
    <w:unhideWhenUsed/>
    <w:rsid w:val="00864568"/>
  </w:style>
  <w:style w:type="numbering" w:customStyle="1" w:styleId="11131">
    <w:name w:val="無清單11131"/>
    <w:next w:val="NoList"/>
    <w:uiPriority w:val="99"/>
    <w:semiHidden/>
    <w:unhideWhenUsed/>
    <w:rsid w:val="00864568"/>
  </w:style>
  <w:style w:type="numbering" w:customStyle="1" w:styleId="NoList1212">
    <w:name w:val="No List1212"/>
    <w:next w:val="NoList"/>
    <w:uiPriority w:val="99"/>
    <w:semiHidden/>
    <w:unhideWhenUsed/>
    <w:rsid w:val="00864568"/>
  </w:style>
  <w:style w:type="numbering" w:customStyle="1" w:styleId="11122">
    <w:name w:val="リストなし1112"/>
    <w:next w:val="NoList"/>
    <w:uiPriority w:val="99"/>
    <w:semiHidden/>
    <w:unhideWhenUsed/>
    <w:rsid w:val="00864568"/>
  </w:style>
  <w:style w:type="numbering" w:customStyle="1" w:styleId="11123">
    <w:name w:val="无列表1112"/>
    <w:next w:val="NoList"/>
    <w:semiHidden/>
    <w:rsid w:val="00864568"/>
  </w:style>
  <w:style w:type="numbering" w:customStyle="1" w:styleId="NoList2112">
    <w:name w:val="No List2112"/>
    <w:next w:val="NoList"/>
    <w:semiHidden/>
    <w:rsid w:val="00864568"/>
  </w:style>
  <w:style w:type="numbering" w:customStyle="1" w:styleId="NoList3112">
    <w:name w:val="No List3112"/>
    <w:next w:val="NoList"/>
    <w:uiPriority w:val="99"/>
    <w:semiHidden/>
    <w:rsid w:val="00864568"/>
  </w:style>
  <w:style w:type="numbering" w:customStyle="1" w:styleId="NoList11112">
    <w:name w:val="No List11112"/>
    <w:next w:val="NoList"/>
    <w:uiPriority w:val="99"/>
    <w:semiHidden/>
    <w:unhideWhenUsed/>
    <w:rsid w:val="00864568"/>
  </w:style>
  <w:style w:type="numbering" w:customStyle="1" w:styleId="12120">
    <w:name w:val="無清單1212"/>
    <w:next w:val="NoList"/>
    <w:uiPriority w:val="99"/>
    <w:semiHidden/>
    <w:unhideWhenUsed/>
    <w:rsid w:val="00864568"/>
  </w:style>
  <w:style w:type="numbering" w:customStyle="1" w:styleId="111120">
    <w:name w:val="無清單11112"/>
    <w:next w:val="NoList"/>
    <w:uiPriority w:val="99"/>
    <w:semiHidden/>
    <w:unhideWhenUsed/>
    <w:rsid w:val="00864568"/>
  </w:style>
  <w:style w:type="numbering" w:customStyle="1" w:styleId="NoList52">
    <w:name w:val="No List52"/>
    <w:next w:val="NoList"/>
    <w:uiPriority w:val="99"/>
    <w:semiHidden/>
    <w:unhideWhenUsed/>
    <w:rsid w:val="00864568"/>
  </w:style>
  <w:style w:type="numbering" w:customStyle="1" w:styleId="NoList132">
    <w:name w:val="No List132"/>
    <w:next w:val="NoList"/>
    <w:uiPriority w:val="99"/>
    <w:semiHidden/>
    <w:unhideWhenUsed/>
    <w:rsid w:val="00864568"/>
  </w:style>
  <w:style w:type="numbering" w:customStyle="1" w:styleId="1223">
    <w:name w:val="リストなし122"/>
    <w:next w:val="NoList"/>
    <w:uiPriority w:val="99"/>
    <w:semiHidden/>
    <w:unhideWhenUsed/>
    <w:rsid w:val="00864568"/>
  </w:style>
  <w:style w:type="numbering" w:customStyle="1" w:styleId="1224">
    <w:name w:val="无列表122"/>
    <w:next w:val="NoList"/>
    <w:semiHidden/>
    <w:rsid w:val="00864568"/>
  </w:style>
  <w:style w:type="numbering" w:customStyle="1" w:styleId="NoList222">
    <w:name w:val="No List222"/>
    <w:next w:val="NoList"/>
    <w:semiHidden/>
    <w:rsid w:val="00864568"/>
  </w:style>
  <w:style w:type="numbering" w:customStyle="1" w:styleId="NoList322">
    <w:name w:val="No List322"/>
    <w:next w:val="NoList"/>
    <w:uiPriority w:val="99"/>
    <w:semiHidden/>
    <w:rsid w:val="00864568"/>
  </w:style>
  <w:style w:type="numbering" w:customStyle="1" w:styleId="NoList1122">
    <w:name w:val="No List1122"/>
    <w:next w:val="NoList"/>
    <w:uiPriority w:val="99"/>
    <w:semiHidden/>
    <w:unhideWhenUsed/>
    <w:rsid w:val="00864568"/>
  </w:style>
  <w:style w:type="numbering" w:customStyle="1" w:styleId="1320">
    <w:name w:val="無清單132"/>
    <w:next w:val="NoList"/>
    <w:uiPriority w:val="99"/>
    <w:semiHidden/>
    <w:unhideWhenUsed/>
    <w:rsid w:val="00864568"/>
  </w:style>
  <w:style w:type="numbering" w:customStyle="1" w:styleId="11220">
    <w:name w:val="無清單1122"/>
    <w:next w:val="NoList"/>
    <w:uiPriority w:val="99"/>
    <w:semiHidden/>
    <w:unhideWhenUsed/>
    <w:rsid w:val="00864568"/>
  </w:style>
  <w:style w:type="numbering" w:customStyle="1" w:styleId="212">
    <w:name w:val="无列表212"/>
    <w:next w:val="NoList"/>
    <w:uiPriority w:val="99"/>
    <w:semiHidden/>
    <w:unhideWhenUsed/>
    <w:rsid w:val="00864568"/>
  </w:style>
  <w:style w:type="numbering" w:customStyle="1" w:styleId="NoList11122">
    <w:name w:val="No List11122"/>
    <w:next w:val="NoList"/>
    <w:uiPriority w:val="99"/>
    <w:semiHidden/>
    <w:unhideWhenUsed/>
    <w:rsid w:val="00864568"/>
  </w:style>
  <w:style w:type="numbering" w:customStyle="1" w:styleId="NoList15">
    <w:name w:val="No List15"/>
    <w:next w:val="NoList"/>
    <w:uiPriority w:val="99"/>
    <w:semiHidden/>
    <w:unhideWhenUsed/>
    <w:rsid w:val="00864568"/>
  </w:style>
  <w:style w:type="numbering" w:customStyle="1" w:styleId="142">
    <w:name w:val="リストなし14"/>
    <w:next w:val="NoList"/>
    <w:uiPriority w:val="99"/>
    <w:semiHidden/>
    <w:unhideWhenUsed/>
    <w:rsid w:val="00864568"/>
  </w:style>
  <w:style w:type="numbering" w:customStyle="1" w:styleId="143">
    <w:name w:val="无列表14"/>
    <w:next w:val="NoList"/>
    <w:semiHidden/>
    <w:rsid w:val="00864568"/>
  </w:style>
  <w:style w:type="numbering" w:customStyle="1" w:styleId="NoList24">
    <w:name w:val="No List24"/>
    <w:next w:val="NoList"/>
    <w:semiHidden/>
    <w:rsid w:val="00864568"/>
  </w:style>
  <w:style w:type="numbering" w:customStyle="1" w:styleId="NoList34">
    <w:name w:val="No List34"/>
    <w:next w:val="NoList"/>
    <w:uiPriority w:val="99"/>
    <w:semiHidden/>
    <w:rsid w:val="00864568"/>
  </w:style>
  <w:style w:type="numbering" w:customStyle="1" w:styleId="NoList115">
    <w:name w:val="No List115"/>
    <w:next w:val="NoList"/>
    <w:uiPriority w:val="99"/>
    <w:semiHidden/>
    <w:unhideWhenUsed/>
    <w:rsid w:val="00864568"/>
  </w:style>
  <w:style w:type="numbering" w:customStyle="1" w:styleId="150">
    <w:name w:val="無清單15"/>
    <w:next w:val="NoList"/>
    <w:uiPriority w:val="99"/>
    <w:semiHidden/>
    <w:unhideWhenUsed/>
    <w:rsid w:val="00864568"/>
  </w:style>
  <w:style w:type="numbering" w:customStyle="1" w:styleId="1140">
    <w:name w:val="無清單114"/>
    <w:next w:val="NoList"/>
    <w:uiPriority w:val="99"/>
    <w:semiHidden/>
    <w:unhideWhenUsed/>
    <w:rsid w:val="00864568"/>
  </w:style>
  <w:style w:type="numbering" w:customStyle="1" w:styleId="NoList43">
    <w:name w:val="No List43"/>
    <w:next w:val="NoList"/>
    <w:uiPriority w:val="99"/>
    <w:semiHidden/>
    <w:unhideWhenUsed/>
    <w:rsid w:val="00864568"/>
  </w:style>
  <w:style w:type="numbering" w:customStyle="1" w:styleId="NoList124">
    <w:name w:val="No List124"/>
    <w:next w:val="NoList"/>
    <w:uiPriority w:val="99"/>
    <w:semiHidden/>
    <w:unhideWhenUsed/>
    <w:rsid w:val="00864568"/>
  </w:style>
  <w:style w:type="numbering" w:customStyle="1" w:styleId="1141">
    <w:name w:val="リストなし114"/>
    <w:next w:val="NoList"/>
    <w:uiPriority w:val="99"/>
    <w:semiHidden/>
    <w:unhideWhenUsed/>
    <w:rsid w:val="00864568"/>
  </w:style>
  <w:style w:type="numbering" w:customStyle="1" w:styleId="1142">
    <w:name w:val="无列表114"/>
    <w:next w:val="NoList"/>
    <w:semiHidden/>
    <w:rsid w:val="00864568"/>
  </w:style>
  <w:style w:type="numbering" w:customStyle="1" w:styleId="NoList214">
    <w:name w:val="No List214"/>
    <w:next w:val="NoList"/>
    <w:semiHidden/>
    <w:rsid w:val="00864568"/>
  </w:style>
  <w:style w:type="numbering" w:customStyle="1" w:styleId="NoList314">
    <w:name w:val="No List314"/>
    <w:next w:val="NoList"/>
    <w:uiPriority w:val="99"/>
    <w:semiHidden/>
    <w:rsid w:val="00864568"/>
  </w:style>
  <w:style w:type="numbering" w:customStyle="1" w:styleId="NoList1114">
    <w:name w:val="No List1114"/>
    <w:next w:val="NoList"/>
    <w:uiPriority w:val="99"/>
    <w:semiHidden/>
    <w:unhideWhenUsed/>
    <w:rsid w:val="00864568"/>
  </w:style>
  <w:style w:type="numbering" w:customStyle="1" w:styleId="1240">
    <w:name w:val="無清單124"/>
    <w:next w:val="NoList"/>
    <w:uiPriority w:val="99"/>
    <w:semiHidden/>
    <w:unhideWhenUsed/>
    <w:rsid w:val="00864568"/>
  </w:style>
  <w:style w:type="numbering" w:customStyle="1" w:styleId="1114">
    <w:name w:val="無清單1114"/>
    <w:next w:val="NoList"/>
    <w:uiPriority w:val="99"/>
    <w:semiHidden/>
    <w:unhideWhenUsed/>
    <w:rsid w:val="00864568"/>
  </w:style>
  <w:style w:type="numbering" w:customStyle="1" w:styleId="230">
    <w:name w:val="无列表23"/>
    <w:next w:val="NoList"/>
    <w:uiPriority w:val="99"/>
    <w:semiHidden/>
    <w:unhideWhenUsed/>
    <w:rsid w:val="00864568"/>
  </w:style>
  <w:style w:type="numbering" w:customStyle="1" w:styleId="NoList1213">
    <w:name w:val="No List1213"/>
    <w:next w:val="NoList"/>
    <w:uiPriority w:val="99"/>
    <w:semiHidden/>
    <w:unhideWhenUsed/>
    <w:rsid w:val="00864568"/>
  </w:style>
  <w:style w:type="numbering" w:customStyle="1" w:styleId="11132">
    <w:name w:val="リストなし1113"/>
    <w:next w:val="NoList"/>
    <w:uiPriority w:val="99"/>
    <w:semiHidden/>
    <w:unhideWhenUsed/>
    <w:rsid w:val="00864568"/>
  </w:style>
  <w:style w:type="numbering" w:customStyle="1" w:styleId="11133">
    <w:name w:val="无列表1113"/>
    <w:next w:val="NoList"/>
    <w:semiHidden/>
    <w:rsid w:val="00864568"/>
  </w:style>
  <w:style w:type="numbering" w:customStyle="1" w:styleId="NoList2113">
    <w:name w:val="No List2113"/>
    <w:next w:val="NoList"/>
    <w:semiHidden/>
    <w:rsid w:val="00864568"/>
  </w:style>
  <w:style w:type="numbering" w:customStyle="1" w:styleId="NoList3113">
    <w:name w:val="No List3113"/>
    <w:next w:val="NoList"/>
    <w:uiPriority w:val="99"/>
    <w:semiHidden/>
    <w:rsid w:val="00864568"/>
  </w:style>
  <w:style w:type="numbering" w:customStyle="1" w:styleId="NoList11113">
    <w:name w:val="No List11113"/>
    <w:next w:val="NoList"/>
    <w:uiPriority w:val="99"/>
    <w:semiHidden/>
    <w:unhideWhenUsed/>
    <w:rsid w:val="00864568"/>
  </w:style>
  <w:style w:type="numbering" w:customStyle="1" w:styleId="12130">
    <w:name w:val="無清單1213"/>
    <w:next w:val="NoList"/>
    <w:uiPriority w:val="99"/>
    <w:semiHidden/>
    <w:unhideWhenUsed/>
    <w:rsid w:val="00864568"/>
  </w:style>
  <w:style w:type="numbering" w:customStyle="1" w:styleId="11113">
    <w:name w:val="無清單11113"/>
    <w:next w:val="NoList"/>
    <w:uiPriority w:val="99"/>
    <w:semiHidden/>
    <w:unhideWhenUsed/>
    <w:rsid w:val="00864568"/>
  </w:style>
  <w:style w:type="numbering" w:customStyle="1" w:styleId="NoList53">
    <w:name w:val="No List53"/>
    <w:next w:val="NoList"/>
    <w:uiPriority w:val="99"/>
    <w:semiHidden/>
    <w:unhideWhenUsed/>
    <w:rsid w:val="00864568"/>
  </w:style>
  <w:style w:type="numbering" w:customStyle="1" w:styleId="NoList133">
    <w:name w:val="No List133"/>
    <w:next w:val="NoList"/>
    <w:uiPriority w:val="99"/>
    <w:semiHidden/>
    <w:unhideWhenUsed/>
    <w:rsid w:val="00864568"/>
  </w:style>
  <w:style w:type="numbering" w:customStyle="1" w:styleId="1232">
    <w:name w:val="リストなし123"/>
    <w:next w:val="NoList"/>
    <w:uiPriority w:val="99"/>
    <w:semiHidden/>
    <w:unhideWhenUsed/>
    <w:rsid w:val="00864568"/>
  </w:style>
  <w:style w:type="numbering" w:customStyle="1" w:styleId="1233">
    <w:name w:val="无列表123"/>
    <w:next w:val="NoList"/>
    <w:semiHidden/>
    <w:rsid w:val="00864568"/>
  </w:style>
  <w:style w:type="numbering" w:customStyle="1" w:styleId="NoList223">
    <w:name w:val="No List223"/>
    <w:next w:val="NoList"/>
    <w:semiHidden/>
    <w:rsid w:val="00864568"/>
  </w:style>
  <w:style w:type="numbering" w:customStyle="1" w:styleId="NoList323">
    <w:name w:val="No List323"/>
    <w:next w:val="NoList"/>
    <w:uiPriority w:val="99"/>
    <w:semiHidden/>
    <w:rsid w:val="00864568"/>
  </w:style>
  <w:style w:type="numbering" w:customStyle="1" w:styleId="NoList1123">
    <w:name w:val="No List1123"/>
    <w:next w:val="NoList"/>
    <w:uiPriority w:val="99"/>
    <w:semiHidden/>
    <w:unhideWhenUsed/>
    <w:rsid w:val="00864568"/>
  </w:style>
  <w:style w:type="numbering" w:customStyle="1" w:styleId="1330">
    <w:name w:val="無清單133"/>
    <w:next w:val="NoList"/>
    <w:uiPriority w:val="99"/>
    <w:semiHidden/>
    <w:unhideWhenUsed/>
    <w:rsid w:val="00864568"/>
  </w:style>
  <w:style w:type="numbering" w:customStyle="1" w:styleId="11230">
    <w:name w:val="無清單1123"/>
    <w:next w:val="NoList"/>
    <w:uiPriority w:val="99"/>
    <w:semiHidden/>
    <w:unhideWhenUsed/>
    <w:rsid w:val="00864568"/>
  </w:style>
  <w:style w:type="numbering" w:customStyle="1" w:styleId="213">
    <w:name w:val="无列表213"/>
    <w:next w:val="NoList"/>
    <w:uiPriority w:val="99"/>
    <w:semiHidden/>
    <w:unhideWhenUsed/>
    <w:rsid w:val="00864568"/>
  </w:style>
  <w:style w:type="numbering" w:customStyle="1" w:styleId="NoList1222">
    <w:name w:val="No List1222"/>
    <w:next w:val="NoList"/>
    <w:uiPriority w:val="99"/>
    <w:semiHidden/>
    <w:unhideWhenUsed/>
    <w:rsid w:val="00864568"/>
  </w:style>
  <w:style w:type="numbering" w:customStyle="1" w:styleId="11221">
    <w:name w:val="リストなし1122"/>
    <w:next w:val="NoList"/>
    <w:uiPriority w:val="99"/>
    <w:semiHidden/>
    <w:unhideWhenUsed/>
    <w:rsid w:val="00864568"/>
  </w:style>
  <w:style w:type="numbering" w:customStyle="1" w:styleId="11222">
    <w:name w:val="无列表1122"/>
    <w:next w:val="NoList"/>
    <w:semiHidden/>
    <w:rsid w:val="00864568"/>
  </w:style>
  <w:style w:type="numbering" w:customStyle="1" w:styleId="NoList2122">
    <w:name w:val="No List2122"/>
    <w:next w:val="NoList"/>
    <w:semiHidden/>
    <w:rsid w:val="00864568"/>
  </w:style>
  <w:style w:type="numbering" w:customStyle="1" w:styleId="NoList3122">
    <w:name w:val="No List3122"/>
    <w:next w:val="NoList"/>
    <w:uiPriority w:val="99"/>
    <w:semiHidden/>
    <w:rsid w:val="00864568"/>
  </w:style>
  <w:style w:type="numbering" w:customStyle="1" w:styleId="NoList11123">
    <w:name w:val="No List11123"/>
    <w:next w:val="NoList"/>
    <w:uiPriority w:val="99"/>
    <w:semiHidden/>
    <w:unhideWhenUsed/>
    <w:rsid w:val="00864568"/>
  </w:style>
  <w:style w:type="numbering" w:customStyle="1" w:styleId="12220">
    <w:name w:val="無清單1222"/>
    <w:next w:val="NoList"/>
    <w:uiPriority w:val="99"/>
    <w:semiHidden/>
    <w:unhideWhenUsed/>
    <w:rsid w:val="00864568"/>
  </w:style>
  <w:style w:type="numbering" w:customStyle="1" w:styleId="111220">
    <w:name w:val="無清單11122"/>
    <w:next w:val="NoList"/>
    <w:uiPriority w:val="99"/>
    <w:semiHidden/>
    <w:unhideWhenUsed/>
    <w:rsid w:val="00864568"/>
  </w:style>
  <w:style w:type="table" w:customStyle="1" w:styleId="TableGrid1121">
    <w:name w:val="Table Grid1121"/>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4568"/>
  </w:style>
  <w:style w:type="numbering" w:customStyle="1" w:styleId="151">
    <w:name w:val="リストなし15"/>
    <w:next w:val="NoList"/>
    <w:uiPriority w:val="99"/>
    <w:semiHidden/>
    <w:unhideWhenUsed/>
    <w:rsid w:val="00864568"/>
  </w:style>
  <w:style w:type="table" w:customStyle="1" w:styleId="TableGrid15">
    <w:name w:val="Table Grid15"/>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4568"/>
  </w:style>
  <w:style w:type="table" w:customStyle="1" w:styleId="35">
    <w:name w:val="网格型3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4568"/>
  </w:style>
  <w:style w:type="numbering" w:customStyle="1" w:styleId="NoList35">
    <w:name w:val="No List35"/>
    <w:next w:val="NoList"/>
    <w:uiPriority w:val="99"/>
    <w:semiHidden/>
    <w:rsid w:val="00864568"/>
  </w:style>
  <w:style w:type="table" w:customStyle="1" w:styleId="TableGrid45">
    <w:name w:val="Table Grid45"/>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4568"/>
  </w:style>
  <w:style w:type="numbering" w:customStyle="1" w:styleId="160">
    <w:name w:val="無清單16"/>
    <w:next w:val="NoList"/>
    <w:uiPriority w:val="99"/>
    <w:semiHidden/>
    <w:unhideWhenUsed/>
    <w:rsid w:val="00864568"/>
  </w:style>
  <w:style w:type="numbering" w:customStyle="1" w:styleId="1150">
    <w:name w:val="無清單115"/>
    <w:next w:val="NoList"/>
    <w:uiPriority w:val="99"/>
    <w:semiHidden/>
    <w:unhideWhenUsed/>
    <w:rsid w:val="00864568"/>
  </w:style>
  <w:style w:type="table" w:customStyle="1" w:styleId="153">
    <w:name w:val="表格格線15"/>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4568"/>
  </w:style>
  <w:style w:type="numbering" w:customStyle="1" w:styleId="240">
    <w:name w:val="无列表24"/>
    <w:next w:val="NoList"/>
    <w:uiPriority w:val="99"/>
    <w:semiHidden/>
    <w:unhideWhenUsed/>
    <w:rsid w:val="00864568"/>
  </w:style>
  <w:style w:type="numbering" w:customStyle="1" w:styleId="NoList125">
    <w:name w:val="No List125"/>
    <w:next w:val="NoList"/>
    <w:uiPriority w:val="99"/>
    <w:semiHidden/>
    <w:unhideWhenUsed/>
    <w:rsid w:val="00864568"/>
  </w:style>
  <w:style w:type="numbering" w:customStyle="1" w:styleId="1151">
    <w:name w:val="リストなし115"/>
    <w:next w:val="NoList"/>
    <w:uiPriority w:val="99"/>
    <w:semiHidden/>
    <w:unhideWhenUsed/>
    <w:rsid w:val="00864568"/>
  </w:style>
  <w:style w:type="numbering" w:customStyle="1" w:styleId="1152">
    <w:name w:val="无列表115"/>
    <w:next w:val="NoList"/>
    <w:semiHidden/>
    <w:rsid w:val="00864568"/>
  </w:style>
  <w:style w:type="numbering" w:customStyle="1" w:styleId="NoList215">
    <w:name w:val="No List215"/>
    <w:next w:val="NoList"/>
    <w:semiHidden/>
    <w:rsid w:val="00864568"/>
  </w:style>
  <w:style w:type="numbering" w:customStyle="1" w:styleId="NoList315">
    <w:name w:val="No List315"/>
    <w:next w:val="NoList"/>
    <w:uiPriority w:val="99"/>
    <w:semiHidden/>
    <w:rsid w:val="00864568"/>
  </w:style>
  <w:style w:type="numbering" w:customStyle="1" w:styleId="1250">
    <w:name w:val="無清單125"/>
    <w:next w:val="NoList"/>
    <w:uiPriority w:val="99"/>
    <w:semiHidden/>
    <w:unhideWhenUsed/>
    <w:rsid w:val="00864568"/>
  </w:style>
  <w:style w:type="numbering" w:customStyle="1" w:styleId="1115">
    <w:name w:val="無清單1115"/>
    <w:next w:val="NoList"/>
    <w:uiPriority w:val="99"/>
    <w:semiHidden/>
    <w:unhideWhenUsed/>
    <w:rsid w:val="00864568"/>
  </w:style>
  <w:style w:type="table" w:customStyle="1" w:styleId="TableGrid114">
    <w:name w:val="Table Grid114"/>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4568"/>
  </w:style>
  <w:style w:type="numbering" w:customStyle="1" w:styleId="NoList1124">
    <w:name w:val="No List1124"/>
    <w:next w:val="NoList"/>
    <w:uiPriority w:val="99"/>
    <w:semiHidden/>
    <w:unhideWhenUsed/>
    <w:rsid w:val="00864568"/>
  </w:style>
  <w:style w:type="table" w:customStyle="1" w:styleId="TableGrid53">
    <w:name w:val="Table Grid5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64568"/>
  </w:style>
  <w:style w:type="numbering" w:customStyle="1" w:styleId="11140">
    <w:name w:val="リストなし1114"/>
    <w:next w:val="NoList"/>
    <w:uiPriority w:val="99"/>
    <w:semiHidden/>
    <w:unhideWhenUsed/>
    <w:rsid w:val="00864568"/>
  </w:style>
  <w:style w:type="numbering" w:customStyle="1" w:styleId="11141">
    <w:name w:val="无列表1114"/>
    <w:next w:val="NoList"/>
    <w:semiHidden/>
    <w:rsid w:val="00864568"/>
  </w:style>
  <w:style w:type="numbering" w:customStyle="1" w:styleId="NoList2114">
    <w:name w:val="No List2114"/>
    <w:next w:val="NoList"/>
    <w:semiHidden/>
    <w:rsid w:val="00864568"/>
  </w:style>
  <w:style w:type="numbering" w:customStyle="1" w:styleId="NoList3114">
    <w:name w:val="No List3114"/>
    <w:next w:val="NoList"/>
    <w:uiPriority w:val="99"/>
    <w:semiHidden/>
    <w:rsid w:val="00864568"/>
  </w:style>
  <w:style w:type="numbering" w:customStyle="1" w:styleId="NoList11114">
    <w:name w:val="No List11114"/>
    <w:next w:val="NoList"/>
    <w:uiPriority w:val="99"/>
    <w:semiHidden/>
    <w:unhideWhenUsed/>
    <w:rsid w:val="00864568"/>
  </w:style>
  <w:style w:type="numbering" w:customStyle="1" w:styleId="12140">
    <w:name w:val="無清單1214"/>
    <w:next w:val="NoList"/>
    <w:uiPriority w:val="99"/>
    <w:semiHidden/>
    <w:unhideWhenUsed/>
    <w:rsid w:val="00864568"/>
  </w:style>
  <w:style w:type="numbering" w:customStyle="1" w:styleId="111140">
    <w:name w:val="無清單11114"/>
    <w:next w:val="NoList"/>
    <w:uiPriority w:val="99"/>
    <w:semiHidden/>
    <w:unhideWhenUsed/>
    <w:rsid w:val="00864568"/>
  </w:style>
  <w:style w:type="numbering" w:customStyle="1" w:styleId="NoList54">
    <w:name w:val="No List54"/>
    <w:next w:val="NoList"/>
    <w:uiPriority w:val="99"/>
    <w:semiHidden/>
    <w:unhideWhenUsed/>
    <w:rsid w:val="00864568"/>
  </w:style>
  <w:style w:type="table" w:customStyle="1" w:styleId="TableGrid63">
    <w:name w:val="Table Grid6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4568"/>
  </w:style>
  <w:style w:type="numbering" w:customStyle="1" w:styleId="1241">
    <w:name w:val="リストなし124"/>
    <w:next w:val="NoList"/>
    <w:uiPriority w:val="99"/>
    <w:semiHidden/>
    <w:unhideWhenUsed/>
    <w:rsid w:val="00864568"/>
  </w:style>
  <w:style w:type="table" w:customStyle="1" w:styleId="TableGrid123">
    <w:name w:val="Table Grid123"/>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4568"/>
  </w:style>
  <w:style w:type="table" w:customStyle="1" w:styleId="323">
    <w:name w:val="网格型3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4568"/>
  </w:style>
  <w:style w:type="numbering" w:customStyle="1" w:styleId="NoList324">
    <w:name w:val="No List324"/>
    <w:next w:val="NoList"/>
    <w:uiPriority w:val="99"/>
    <w:semiHidden/>
    <w:rsid w:val="00864568"/>
  </w:style>
  <w:style w:type="table" w:customStyle="1" w:styleId="TableGrid423">
    <w:name w:val="Table Grid42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64568"/>
  </w:style>
  <w:style w:type="numbering" w:customStyle="1" w:styleId="1124">
    <w:name w:val="無清單1124"/>
    <w:next w:val="NoList"/>
    <w:uiPriority w:val="99"/>
    <w:semiHidden/>
    <w:unhideWhenUsed/>
    <w:rsid w:val="00864568"/>
  </w:style>
  <w:style w:type="table" w:customStyle="1" w:styleId="1234">
    <w:name w:val="表格格線12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4568"/>
  </w:style>
  <w:style w:type="numbering" w:customStyle="1" w:styleId="NoList1223">
    <w:name w:val="No List1223"/>
    <w:next w:val="NoList"/>
    <w:uiPriority w:val="99"/>
    <w:semiHidden/>
    <w:unhideWhenUsed/>
    <w:rsid w:val="00864568"/>
  </w:style>
  <w:style w:type="numbering" w:customStyle="1" w:styleId="11231">
    <w:name w:val="リストなし1123"/>
    <w:next w:val="NoList"/>
    <w:uiPriority w:val="99"/>
    <w:semiHidden/>
    <w:unhideWhenUsed/>
    <w:rsid w:val="00864568"/>
  </w:style>
  <w:style w:type="numbering" w:customStyle="1" w:styleId="11232">
    <w:name w:val="无列表1123"/>
    <w:next w:val="NoList"/>
    <w:semiHidden/>
    <w:rsid w:val="00864568"/>
  </w:style>
  <w:style w:type="numbering" w:customStyle="1" w:styleId="NoList2123">
    <w:name w:val="No List2123"/>
    <w:next w:val="NoList"/>
    <w:semiHidden/>
    <w:rsid w:val="00864568"/>
  </w:style>
  <w:style w:type="numbering" w:customStyle="1" w:styleId="NoList3123">
    <w:name w:val="No List3123"/>
    <w:next w:val="NoList"/>
    <w:uiPriority w:val="99"/>
    <w:semiHidden/>
    <w:rsid w:val="00864568"/>
  </w:style>
  <w:style w:type="numbering" w:customStyle="1" w:styleId="NoList11124">
    <w:name w:val="No List11124"/>
    <w:next w:val="NoList"/>
    <w:uiPriority w:val="99"/>
    <w:semiHidden/>
    <w:unhideWhenUsed/>
    <w:rsid w:val="00864568"/>
  </w:style>
  <w:style w:type="numbering" w:customStyle="1" w:styleId="12230">
    <w:name w:val="無清單1223"/>
    <w:next w:val="NoList"/>
    <w:uiPriority w:val="99"/>
    <w:semiHidden/>
    <w:unhideWhenUsed/>
    <w:rsid w:val="00864568"/>
  </w:style>
  <w:style w:type="numbering" w:customStyle="1" w:styleId="111230">
    <w:name w:val="無清單11123"/>
    <w:next w:val="NoList"/>
    <w:uiPriority w:val="99"/>
    <w:semiHidden/>
    <w:unhideWhenUsed/>
    <w:rsid w:val="00864568"/>
  </w:style>
  <w:style w:type="table" w:customStyle="1" w:styleId="117">
    <w:name w:val="网格型1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4568"/>
  </w:style>
  <w:style w:type="table" w:customStyle="1" w:styleId="215">
    <w:name w:val="网格型2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64568"/>
  </w:style>
  <w:style w:type="numbering" w:customStyle="1" w:styleId="NoList1132">
    <w:name w:val="No List1132"/>
    <w:next w:val="NoList"/>
    <w:uiPriority w:val="99"/>
    <w:semiHidden/>
    <w:unhideWhenUsed/>
    <w:rsid w:val="00864568"/>
  </w:style>
  <w:style w:type="numbering" w:customStyle="1" w:styleId="NoList412">
    <w:name w:val="No List412"/>
    <w:next w:val="NoList"/>
    <w:uiPriority w:val="99"/>
    <w:semiHidden/>
    <w:unhideWhenUsed/>
    <w:rsid w:val="00864568"/>
  </w:style>
  <w:style w:type="table" w:customStyle="1" w:styleId="TableGrid1122">
    <w:name w:val="Table Grid112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4568"/>
  </w:style>
  <w:style w:type="numbering" w:customStyle="1" w:styleId="NoList12112">
    <w:name w:val="No List12112"/>
    <w:next w:val="NoList"/>
    <w:uiPriority w:val="99"/>
    <w:semiHidden/>
    <w:unhideWhenUsed/>
    <w:rsid w:val="00864568"/>
  </w:style>
  <w:style w:type="numbering" w:customStyle="1" w:styleId="111121">
    <w:name w:val="リストなし11112"/>
    <w:next w:val="NoList"/>
    <w:uiPriority w:val="99"/>
    <w:semiHidden/>
    <w:unhideWhenUsed/>
    <w:rsid w:val="00864568"/>
  </w:style>
  <w:style w:type="numbering" w:customStyle="1" w:styleId="111122">
    <w:name w:val="无列表11112"/>
    <w:next w:val="NoList"/>
    <w:semiHidden/>
    <w:rsid w:val="00864568"/>
  </w:style>
  <w:style w:type="numbering" w:customStyle="1" w:styleId="NoList21112">
    <w:name w:val="No List21112"/>
    <w:next w:val="NoList"/>
    <w:semiHidden/>
    <w:rsid w:val="00864568"/>
  </w:style>
  <w:style w:type="numbering" w:customStyle="1" w:styleId="NoList31112">
    <w:name w:val="No List31112"/>
    <w:next w:val="NoList"/>
    <w:uiPriority w:val="99"/>
    <w:semiHidden/>
    <w:rsid w:val="00864568"/>
  </w:style>
  <w:style w:type="numbering" w:customStyle="1" w:styleId="NoList111112">
    <w:name w:val="No List111112"/>
    <w:next w:val="NoList"/>
    <w:uiPriority w:val="99"/>
    <w:semiHidden/>
    <w:unhideWhenUsed/>
    <w:rsid w:val="00864568"/>
  </w:style>
  <w:style w:type="numbering" w:customStyle="1" w:styleId="121120">
    <w:name w:val="無清單12112"/>
    <w:next w:val="NoList"/>
    <w:uiPriority w:val="99"/>
    <w:semiHidden/>
    <w:unhideWhenUsed/>
    <w:rsid w:val="00864568"/>
  </w:style>
  <w:style w:type="numbering" w:customStyle="1" w:styleId="1111120">
    <w:name w:val="無清單111112"/>
    <w:next w:val="NoList"/>
    <w:uiPriority w:val="99"/>
    <w:semiHidden/>
    <w:unhideWhenUsed/>
    <w:rsid w:val="00864568"/>
  </w:style>
  <w:style w:type="numbering" w:customStyle="1" w:styleId="NoList1312">
    <w:name w:val="No List1312"/>
    <w:next w:val="NoList"/>
    <w:uiPriority w:val="99"/>
    <w:semiHidden/>
    <w:unhideWhenUsed/>
    <w:rsid w:val="00864568"/>
  </w:style>
  <w:style w:type="numbering" w:customStyle="1" w:styleId="12121">
    <w:name w:val="リストなし1212"/>
    <w:next w:val="NoList"/>
    <w:uiPriority w:val="99"/>
    <w:semiHidden/>
    <w:unhideWhenUsed/>
    <w:rsid w:val="00864568"/>
  </w:style>
  <w:style w:type="numbering" w:customStyle="1" w:styleId="12122">
    <w:name w:val="无列表1212"/>
    <w:next w:val="NoList"/>
    <w:semiHidden/>
    <w:rsid w:val="00864568"/>
  </w:style>
  <w:style w:type="numbering" w:customStyle="1" w:styleId="NoList2212">
    <w:name w:val="No List2212"/>
    <w:next w:val="NoList"/>
    <w:semiHidden/>
    <w:rsid w:val="00864568"/>
  </w:style>
  <w:style w:type="numbering" w:customStyle="1" w:styleId="NoList3212">
    <w:name w:val="No List3212"/>
    <w:next w:val="NoList"/>
    <w:uiPriority w:val="99"/>
    <w:semiHidden/>
    <w:rsid w:val="00864568"/>
  </w:style>
  <w:style w:type="numbering" w:customStyle="1" w:styleId="NoList11212">
    <w:name w:val="No List11212"/>
    <w:next w:val="NoList"/>
    <w:uiPriority w:val="99"/>
    <w:semiHidden/>
    <w:unhideWhenUsed/>
    <w:rsid w:val="00864568"/>
  </w:style>
  <w:style w:type="numbering" w:customStyle="1" w:styleId="13120">
    <w:name w:val="無清單1312"/>
    <w:next w:val="NoList"/>
    <w:uiPriority w:val="99"/>
    <w:semiHidden/>
    <w:unhideWhenUsed/>
    <w:rsid w:val="00864568"/>
  </w:style>
  <w:style w:type="numbering" w:customStyle="1" w:styleId="112120">
    <w:name w:val="無清單11212"/>
    <w:next w:val="NoList"/>
    <w:uiPriority w:val="99"/>
    <w:semiHidden/>
    <w:unhideWhenUsed/>
    <w:rsid w:val="00864568"/>
  </w:style>
  <w:style w:type="numbering" w:customStyle="1" w:styleId="2112">
    <w:name w:val="无列表2112"/>
    <w:next w:val="NoList"/>
    <w:uiPriority w:val="99"/>
    <w:semiHidden/>
    <w:unhideWhenUsed/>
    <w:rsid w:val="00864568"/>
  </w:style>
  <w:style w:type="numbering" w:customStyle="1" w:styleId="NoList12212">
    <w:name w:val="No List12212"/>
    <w:next w:val="NoList"/>
    <w:uiPriority w:val="99"/>
    <w:semiHidden/>
    <w:unhideWhenUsed/>
    <w:rsid w:val="00864568"/>
  </w:style>
  <w:style w:type="numbering" w:customStyle="1" w:styleId="112121">
    <w:name w:val="リストなし11212"/>
    <w:next w:val="NoList"/>
    <w:uiPriority w:val="99"/>
    <w:semiHidden/>
    <w:unhideWhenUsed/>
    <w:rsid w:val="00864568"/>
  </w:style>
  <w:style w:type="numbering" w:customStyle="1" w:styleId="112122">
    <w:name w:val="无列表11212"/>
    <w:next w:val="NoList"/>
    <w:semiHidden/>
    <w:rsid w:val="00864568"/>
  </w:style>
  <w:style w:type="numbering" w:customStyle="1" w:styleId="NoList21212">
    <w:name w:val="No List21212"/>
    <w:next w:val="NoList"/>
    <w:semiHidden/>
    <w:rsid w:val="00864568"/>
  </w:style>
  <w:style w:type="numbering" w:customStyle="1" w:styleId="NoList31212">
    <w:name w:val="No List31212"/>
    <w:next w:val="NoList"/>
    <w:uiPriority w:val="99"/>
    <w:semiHidden/>
    <w:rsid w:val="00864568"/>
  </w:style>
  <w:style w:type="numbering" w:customStyle="1" w:styleId="NoList111212">
    <w:name w:val="No List111212"/>
    <w:next w:val="NoList"/>
    <w:uiPriority w:val="99"/>
    <w:semiHidden/>
    <w:unhideWhenUsed/>
    <w:rsid w:val="00864568"/>
  </w:style>
  <w:style w:type="numbering" w:customStyle="1" w:styleId="12212">
    <w:name w:val="無清單12212"/>
    <w:next w:val="NoList"/>
    <w:uiPriority w:val="99"/>
    <w:semiHidden/>
    <w:unhideWhenUsed/>
    <w:rsid w:val="00864568"/>
  </w:style>
  <w:style w:type="numbering" w:customStyle="1" w:styleId="111212">
    <w:name w:val="無清單111212"/>
    <w:next w:val="NoList"/>
    <w:uiPriority w:val="99"/>
    <w:semiHidden/>
    <w:unhideWhenUsed/>
    <w:rsid w:val="00864568"/>
  </w:style>
  <w:style w:type="character" w:customStyle="1" w:styleId="NumberedListChar">
    <w:name w:val="Numbered List Char"/>
    <w:basedOn w:val="DefaultParagraphFont"/>
    <w:link w:val="NumberedList"/>
    <w:uiPriority w:val="99"/>
    <w:rsid w:val="00864568"/>
    <w:rPr>
      <w:rFonts w:ascii="Times New Roman" w:eastAsia="MS Mincho" w:hAnsi="Times New Roman"/>
      <w:lang w:val="en-US" w:eastAsia="ja-JP"/>
    </w:rPr>
  </w:style>
  <w:style w:type="paragraph" w:customStyle="1" w:styleId="Doc-text2">
    <w:name w:val="Doc-text2"/>
    <w:basedOn w:val="Normal"/>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IntenseReference">
    <w:name w:val="Intense Reference"/>
    <w:qFormat/>
    <w:rsid w:val="00864568"/>
    <w:rPr>
      <w:b/>
      <w:bCs w:val="0"/>
      <w:smallCaps/>
      <w:color w:val="C0504D"/>
      <w:spacing w:val="5"/>
      <w:u w:val="single"/>
    </w:rPr>
  </w:style>
  <w:style w:type="paragraph" w:customStyle="1" w:styleId="Header-3gppTdoc">
    <w:name w:val="Header-3gpp Tdoc"/>
    <w:basedOn w:val="Header"/>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4568"/>
    <w:rPr>
      <w:rFonts w:ascii="Arial" w:eastAsia="MS Mincho" w:hAnsi="Arial" w:cs="Arial"/>
      <w:b/>
      <w:sz w:val="24"/>
      <w:szCs w:val="24"/>
      <w:lang w:val="en-US" w:eastAsia="en-GB"/>
    </w:rPr>
  </w:style>
  <w:style w:type="numbering" w:customStyle="1" w:styleId="13111">
    <w:name w:val="无列表1311"/>
    <w:next w:val="NoList"/>
    <w:semiHidden/>
    <w:rsid w:val="00864568"/>
  </w:style>
  <w:style w:type="numbering" w:customStyle="1" w:styleId="NoList4111">
    <w:name w:val="No List4111"/>
    <w:next w:val="NoList"/>
    <w:uiPriority w:val="99"/>
    <w:semiHidden/>
    <w:unhideWhenUsed/>
    <w:rsid w:val="00864568"/>
  </w:style>
  <w:style w:type="numbering" w:customStyle="1" w:styleId="2211">
    <w:name w:val="无列表2211"/>
    <w:next w:val="NoList"/>
    <w:uiPriority w:val="99"/>
    <w:semiHidden/>
    <w:unhideWhenUsed/>
    <w:rsid w:val="00864568"/>
  </w:style>
  <w:style w:type="numbering" w:customStyle="1" w:styleId="NoList121111">
    <w:name w:val="No List121111"/>
    <w:next w:val="NoList"/>
    <w:uiPriority w:val="99"/>
    <w:semiHidden/>
    <w:unhideWhenUsed/>
    <w:rsid w:val="00864568"/>
  </w:style>
  <w:style w:type="numbering" w:customStyle="1" w:styleId="1111111">
    <w:name w:val="リストなし111111"/>
    <w:next w:val="NoList"/>
    <w:uiPriority w:val="99"/>
    <w:semiHidden/>
    <w:unhideWhenUsed/>
    <w:rsid w:val="00864568"/>
  </w:style>
  <w:style w:type="numbering" w:customStyle="1" w:styleId="1111112">
    <w:name w:val="无列表111111"/>
    <w:next w:val="NoList"/>
    <w:semiHidden/>
    <w:rsid w:val="00864568"/>
  </w:style>
  <w:style w:type="numbering" w:customStyle="1" w:styleId="NoList211111">
    <w:name w:val="No List211111"/>
    <w:next w:val="NoList"/>
    <w:semiHidden/>
    <w:rsid w:val="00864568"/>
  </w:style>
  <w:style w:type="numbering" w:customStyle="1" w:styleId="NoList311111">
    <w:name w:val="No List311111"/>
    <w:next w:val="NoList"/>
    <w:uiPriority w:val="99"/>
    <w:semiHidden/>
    <w:rsid w:val="00864568"/>
  </w:style>
  <w:style w:type="numbering" w:customStyle="1" w:styleId="NoList1111111">
    <w:name w:val="No List1111111"/>
    <w:next w:val="NoList"/>
    <w:uiPriority w:val="99"/>
    <w:semiHidden/>
    <w:unhideWhenUsed/>
    <w:rsid w:val="00864568"/>
  </w:style>
  <w:style w:type="numbering" w:customStyle="1" w:styleId="121111">
    <w:name w:val="無清單121111"/>
    <w:next w:val="NoList"/>
    <w:uiPriority w:val="99"/>
    <w:semiHidden/>
    <w:unhideWhenUsed/>
    <w:rsid w:val="00864568"/>
  </w:style>
  <w:style w:type="numbering" w:customStyle="1" w:styleId="11111110">
    <w:name w:val="無清單1111111"/>
    <w:next w:val="NoList"/>
    <w:uiPriority w:val="99"/>
    <w:semiHidden/>
    <w:unhideWhenUsed/>
    <w:rsid w:val="00864568"/>
  </w:style>
  <w:style w:type="numbering" w:customStyle="1" w:styleId="NoList13111">
    <w:name w:val="No List13111"/>
    <w:next w:val="NoList"/>
    <w:uiPriority w:val="99"/>
    <w:semiHidden/>
    <w:unhideWhenUsed/>
    <w:rsid w:val="00864568"/>
  </w:style>
  <w:style w:type="numbering" w:customStyle="1" w:styleId="121110">
    <w:name w:val="リストなし12111"/>
    <w:next w:val="NoList"/>
    <w:uiPriority w:val="99"/>
    <w:semiHidden/>
    <w:unhideWhenUsed/>
    <w:rsid w:val="00864568"/>
  </w:style>
  <w:style w:type="numbering" w:customStyle="1" w:styleId="121112">
    <w:name w:val="无列表12111"/>
    <w:next w:val="NoList"/>
    <w:semiHidden/>
    <w:rsid w:val="00864568"/>
  </w:style>
  <w:style w:type="numbering" w:customStyle="1" w:styleId="NoList22111">
    <w:name w:val="No List22111"/>
    <w:next w:val="NoList"/>
    <w:semiHidden/>
    <w:rsid w:val="00864568"/>
  </w:style>
  <w:style w:type="numbering" w:customStyle="1" w:styleId="NoList32111">
    <w:name w:val="No List32111"/>
    <w:next w:val="NoList"/>
    <w:uiPriority w:val="99"/>
    <w:semiHidden/>
    <w:rsid w:val="00864568"/>
  </w:style>
  <w:style w:type="numbering" w:customStyle="1" w:styleId="NoList112111">
    <w:name w:val="No List112111"/>
    <w:next w:val="NoList"/>
    <w:uiPriority w:val="99"/>
    <w:semiHidden/>
    <w:unhideWhenUsed/>
    <w:rsid w:val="00864568"/>
  </w:style>
  <w:style w:type="numbering" w:customStyle="1" w:styleId="131110">
    <w:name w:val="無清單13111"/>
    <w:next w:val="NoList"/>
    <w:uiPriority w:val="99"/>
    <w:semiHidden/>
    <w:unhideWhenUsed/>
    <w:rsid w:val="00864568"/>
  </w:style>
  <w:style w:type="numbering" w:customStyle="1" w:styleId="1121110">
    <w:name w:val="無清單112111"/>
    <w:next w:val="NoList"/>
    <w:uiPriority w:val="99"/>
    <w:semiHidden/>
    <w:unhideWhenUsed/>
    <w:rsid w:val="00864568"/>
  </w:style>
  <w:style w:type="numbering" w:customStyle="1" w:styleId="21111">
    <w:name w:val="无列表21111"/>
    <w:next w:val="NoList"/>
    <w:uiPriority w:val="99"/>
    <w:semiHidden/>
    <w:unhideWhenUsed/>
    <w:rsid w:val="00864568"/>
  </w:style>
  <w:style w:type="numbering" w:customStyle="1" w:styleId="NoList122111">
    <w:name w:val="No List122111"/>
    <w:next w:val="NoList"/>
    <w:uiPriority w:val="99"/>
    <w:semiHidden/>
    <w:unhideWhenUsed/>
    <w:rsid w:val="00864568"/>
  </w:style>
  <w:style w:type="numbering" w:customStyle="1" w:styleId="1121111">
    <w:name w:val="リストなし112111"/>
    <w:next w:val="NoList"/>
    <w:uiPriority w:val="99"/>
    <w:semiHidden/>
    <w:unhideWhenUsed/>
    <w:rsid w:val="00864568"/>
  </w:style>
  <w:style w:type="numbering" w:customStyle="1" w:styleId="1121112">
    <w:name w:val="无列表112111"/>
    <w:next w:val="NoList"/>
    <w:semiHidden/>
    <w:rsid w:val="00864568"/>
  </w:style>
  <w:style w:type="numbering" w:customStyle="1" w:styleId="NoList212111">
    <w:name w:val="No List212111"/>
    <w:next w:val="NoList"/>
    <w:semiHidden/>
    <w:rsid w:val="00864568"/>
  </w:style>
  <w:style w:type="numbering" w:customStyle="1" w:styleId="NoList312111">
    <w:name w:val="No List312111"/>
    <w:next w:val="NoList"/>
    <w:uiPriority w:val="99"/>
    <w:semiHidden/>
    <w:rsid w:val="00864568"/>
  </w:style>
  <w:style w:type="numbering" w:customStyle="1" w:styleId="NoList1112111">
    <w:name w:val="No List1112111"/>
    <w:next w:val="NoList"/>
    <w:uiPriority w:val="99"/>
    <w:semiHidden/>
    <w:unhideWhenUsed/>
    <w:rsid w:val="00864568"/>
  </w:style>
  <w:style w:type="numbering" w:customStyle="1" w:styleId="122111">
    <w:name w:val="無清單122111"/>
    <w:next w:val="NoList"/>
    <w:uiPriority w:val="99"/>
    <w:semiHidden/>
    <w:unhideWhenUsed/>
    <w:rsid w:val="00864568"/>
  </w:style>
  <w:style w:type="numbering" w:customStyle="1" w:styleId="1112111">
    <w:name w:val="無清單1112111"/>
    <w:next w:val="NoList"/>
    <w:uiPriority w:val="99"/>
    <w:semiHidden/>
    <w:unhideWhenUsed/>
    <w:rsid w:val="00864568"/>
  </w:style>
  <w:style w:type="numbering" w:customStyle="1" w:styleId="12210">
    <w:name w:val="无列表1221"/>
    <w:next w:val="NoList"/>
    <w:semiHidden/>
    <w:rsid w:val="00864568"/>
  </w:style>
  <w:style w:type="character" w:customStyle="1" w:styleId="Char20">
    <w:name w:val="明显引用 Char2"/>
    <w:basedOn w:val="DefaultParagraphFont"/>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5">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64568"/>
    <w:rPr>
      <w:rFonts w:ascii="Times New Roman" w:eastAsia="Batang" w:hAnsi="Times New Roman"/>
      <w:lang w:val="en-GB" w:eastAsia="en-US"/>
    </w:rPr>
  </w:style>
  <w:style w:type="numbering" w:customStyle="1" w:styleId="NoList62">
    <w:name w:val="No List62"/>
    <w:next w:val="NoList"/>
    <w:uiPriority w:val="99"/>
    <w:semiHidden/>
    <w:unhideWhenUsed/>
    <w:rsid w:val="00864568"/>
  </w:style>
  <w:style w:type="numbering" w:customStyle="1" w:styleId="NoList142">
    <w:name w:val="No List142"/>
    <w:next w:val="NoList"/>
    <w:uiPriority w:val="99"/>
    <w:semiHidden/>
    <w:unhideWhenUsed/>
    <w:rsid w:val="00864568"/>
  </w:style>
  <w:style w:type="numbering" w:customStyle="1" w:styleId="1323">
    <w:name w:val="リストなし132"/>
    <w:next w:val="NoList"/>
    <w:uiPriority w:val="99"/>
    <w:semiHidden/>
    <w:unhideWhenUsed/>
    <w:rsid w:val="00864568"/>
  </w:style>
  <w:style w:type="numbering" w:customStyle="1" w:styleId="NoList232">
    <w:name w:val="No List232"/>
    <w:next w:val="NoList"/>
    <w:semiHidden/>
    <w:rsid w:val="00864568"/>
  </w:style>
  <w:style w:type="numbering" w:customStyle="1" w:styleId="NoList332">
    <w:name w:val="No List332"/>
    <w:next w:val="NoList"/>
    <w:uiPriority w:val="99"/>
    <w:semiHidden/>
    <w:rsid w:val="00864568"/>
  </w:style>
  <w:style w:type="numbering" w:customStyle="1" w:styleId="1421">
    <w:name w:val="無清單142"/>
    <w:next w:val="NoList"/>
    <w:uiPriority w:val="99"/>
    <w:semiHidden/>
    <w:unhideWhenUsed/>
    <w:rsid w:val="00864568"/>
  </w:style>
  <w:style w:type="numbering" w:customStyle="1" w:styleId="11321">
    <w:name w:val="無清單1132"/>
    <w:next w:val="NoList"/>
    <w:uiPriority w:val="99"/>
    <w:semiHidden/>
    <w:unhideWhenUsed/>
    <w:rsid w:val="00864568"/>
  </w:style>
  <w:style w:type="numbering" w:customStyle="1" w:styleId="NoList1232">
    <w:name w:val="No List1232"/>
    <w:next w:val="NoList"/>
    <w:uiPriority w:val="99"/>
    <w:semiHidden/>
    <w:unhideWhenUsed/>
    <w:rsid w:val="00864568"/>
  </w:style>
  <w:style w:type="numbering" w:customStyle="1" w:styleId="11322">
    <w:name w:val="リストなし1132"/>
    <w:next w:val="NoList"/>
    <w:uiPriority w:val="99"/>
    <w:semiHidden/>
    <w:unhideWhenUsed/>
    <w:rsid w:val="00864568"/>
  </w:style>
  <w:style w:type="numbering" w:customStyle="1" w:styleId="11323">
    <w:name w:val="无列表1132"/>
    <w:next w:val="NoList"/>
    <w:semiHidden/>
    <w:rsid w:val="00864568"/>
  </w:style>
  <w:style w:type="numbering" w:customStyle="1" w:styleId="NoList2132">
    <w:name w:val="No List2132"/>
    <w:next w:val="NoList"/>
    <w:semiHidden/>
    <w:rsid w:val="00864568"/>
  </w:style>
  <w:style w:type="numbering" w:customStyle="1" w:styleId="NoList3132">
    <w:name w:val="No List3132"/>
    <w:next w:val="NoList"/>
    <w:uiPriority w:val="99"/>
    <w:semiHidden/>
    <w:rsid w:val="00864568"/>
  </w:style>
  <w:style w:type="numbering" w:customStyle="1" w:styleId="NoList11132">
    <w:name w:val="No List11132"/>
    <w:next w:val="NoList"/>
    <w:uiPriority w:val="99"/>
    <w:semiHidden/>
    <w:unhideWhenUsed/>
    <w:rsid w:val="00864568"/>
  </w:style>
  <w:style w:type="numbering" w:customStyle="1" w:styleId="12321">
    <w:name w:val="無清單1232"/>
    <w:next w:val="NoList"/>
    <w:uiPriority w:val="99"/>
    <w:semiHidden/>
    <w:unhideWhenUsed/>
    <w:rsid w:val="00864568"/>
  </w:style>
  <w:style w:type="numbering" w:customStyle="1" w:styleId="111320">
    <w:name w:val="無清單11132"/>
    <w:next w:val="NoList"/>
    <w:uiPriority w:val="99"/>
    <w:semiHidden/>
    <w:unhideWhenUsed/>
    <w:rsid w:val="00864568"/>
  </w:style>
  <w:style w:type="numbering" w:customStyle="1" w:styleId="NoList512">
    <w:name w:val="No List512"/>
    <w:next w:val="NoList"/>
    <w:uiPriority w:val="99"/>
    <w:semiHidden/>
    <w:unhideWhenUsed/>
    <w:rsid w:val="00864568"/>
  </w:style>
  <w:style w:type="numbering" w:customStyle="1" w:styleId="NoList11311">
    <w:name w:val="No List11311"/>
    <w:next w:val="NoList"/>
    <w:uiPriority w:val="99"/>
    <w:semiHidden/>
    <w:unhideWhenUsed/>
    <w:rsid w:val="00864568"/>
  </w:style>
  <w:style w:type="numbering" w:customStyle="1" w:styleId="NoList5111">
    <w:name w:val="No List5111"/>
    <w:next w:val="NoList"/>
    <w:uiPriority w:val="99"/>
    <w:semiHidden/>
    <w:unhideWhenUsed/>
    <w:rsid w:val="00864568"/>
  </w:style>
  <w:style w:type="numbering" w:customStyle="1" w:styleId="NoList611">
    <w:name w:val="No List611"/>
    <w:next w:val="NoList"/>
    <w:uiPriority w:val="99"/>
    <w:semiHidden/>
    <w:unhideWhenUsed/>
    <w:rsid w:val="00864568"/>
  </w:style>
  <w:style w:type="numbering" w:customStyle="1" w:styleId="NoList1411">
    <w:name w:val="No List1411"/>
    <w:next w:val="NoList"/>
    <w:uiPriority w:val="99"/>
    <w:semiHidden/>
    <w:unhideWhenUsed/>
    <w:rsid w:val="00864568"/>
  </w:style>
  <w:style w:type="numbering" w:customStyle="1" w:styleId="13113">
    <w:name w:val="リストなし1311"/>
    <w:next w:val="NoList"/>
    <w:uiPriority w:val="99"/>
    <w:semiHidden/>
    <w:unhideWhenUsed/>
    <w:rsid w:val="00864568"/>
  </w:style>
  <w:style w:type="numbering" w:customStyle="1" w:styleId="NoList2311">
    <w:name w:val="No List2311"/>
    <w:next w:val="NoList"/>
    <w:semiHidden/>
    <w:rsid w:val="00864568"/>
  </w:style>
  <w:style w:type="numbering" w:customStyle="1" w:styleId="NoList3311">
    <w:name w:val="No List3311"/>
    <w:next w:val="NoList"/>
    <w:uiPriority w:val="99"/>
    <w:semiHidden/>
    <w:rsid w:val="00864568"/>
  </w:style>
  <w:style w:type="numbering" w:customStyle="1" w:styleId="NoList1141">
    <w:name w:val="No List1141"/>
    <w:next w:val="NoList"/>
    <w:uiPriority w:val="99"/>
    <w:semiHidden/>
    <w:unhideWhenUsed/>
    <w:rsid w:val="00864568"/>
  </w:style>
  <w:style w:type="numbering" w:customStyle="1" w:styleId="14111">
    <w:name w:val="無清單1411"/>
    <w:next w:val="NoList"/>
    <w:uiPriority w:val="99"/>
    <w:semiHidden/>
    <w:unhideWhenUsed/>
    <w:rsid w:val="00864568"/>
  </w:style>
  <w:style w:type="numbering" w:customStyle="1" w:styleId="113110">
    <w:name w:val="無清單11311"/>
    <w:next w:val="NoList"/>
    <w:uiPriority w:val="99"/>
    <w:semiHidden/>
    <w:unhideWhenUsed/>
    <w:rsid w:val="00864568"/>
  </w:style>
  <w:style w:type="numbering" w:customStyle="1" w:styleId="NoList421">
    <w:name w:val="No List421"/>
    <w:next w:val="NoList"/>
    <w:uiPriority w:val="99"/>
    <w:semiHidden/>
    <w:unhideWhenUsed/>
    <w:rsid w:val="00864568"/>
  </w:style>
  <w:style w:type="numbering" w:customStyle="1" w:styleId="NoList12311">
    <w:name w:val="No List12311"/>
    <w:next w:val="NoList"/>
    <w:uiPriority w:val="99"/>
    <w:semiHidden/>
    <w:unhideWhenUsed/>
    <w:rsid w:val="00864568"/>
  </w:style>
  <w:style w:type="numbering" w:customStyle="1" w:styleId="113111">
    <w:name w:val="リストなし11311"/>
    <w:next w:val="NoList"/>
    <w:uiPriority w:val="99"/>
    <w:semiHidden/>
    <w:unhideWhenUsed/>
    <w:rsid w:val="00864568"/>
  </w:style>
  <w:style w:type="numbering" w:customStyle="1" w:styleId="113112">
    <w:name w:val="无列表11311"/>
    <w:next w:val="NoList"/>
    <w:semiHidden/>
    <w:rsid w:val="00864568"/>
  </w:style>
  <w:style w:type="numbering" w:customStyle="1" w:styleId="NoList21311">
    <w:name w:val="No List21311"/>
    <w:next w:val="NoList"/>
    <w:semiHidden/>
    <w:rsid w:val="00864568"/>
  </w:style>
  <w:style w:type="numbering" w:customStyle="1" w:styleId="NoList31311">
    <w:name w:val="No List31311"/>
    <w:next w:val="NoList"/>
    <w:uiPriority w:val="99"/>
    <w:semiHidden/>
    <w:rsid w:val="00864568"/>
  </w:style>
  <w:style w:type="numbering" w:customStyle="1" w:styleId="NoList111311">
    <w:name w:val="No List111311"/>
    <w:next w:val="NoList"/>
    <w:uiPriority w:val="99"/>
    <w:semiHidden/>
    <w:unhideWhenUsed/>
    <w:rsid w:val="00864568"/>
  </w:style>
  <w:style w:type="numbering" w:customStyle="1" w:styleId="12311">
    <w:name w:val="無清單12311"/>
    <w:next w:val="NoList"/>
    <w:uiPriority w:val="99"/>
    <w:semiHidden/>
    <w:unhideWhenUsed/>
    <w:rsid w:val="00864568"/>
  </w:style>
  <w:style w:type="numbering" w:customStyle="1" w:styleId="111311">
    <w:name w:val="無清單111311"/>
    <w:next w:val="NoList"/>
    <w:uiPriority w:val="99"/>
    <w:semiHidden/>
    <w:unhideWhenUsed/>
    <w:rsid w:val="00864568"/>
  </w:style>
  <w:style w:type="numbering" w:customStyle="1" w:styleId="NoList12121">
    <w:name w:val="No List12121"/>
    <w:next w:val="NoList"/>
    <w:uiPriority w:val="99"/>
    <w:semiHidden/>
    <w:unhideWhenUsed/>
    <w:rsid w:val="00864568"/>
  </w:style>
  <w:style w:type="numbering" w:customStyle="1" w:styleId="111213">
    <w:name w:val="リストなし11121"/>
    <w:next w:val="NoList"/>
    <w:uiPriority w:val="99"/>
    <w:semiHidden/>
    <w:unhideWhenUsed/>
    <w:rsid w:val="00864568"/>
  </w:style>
  <w:style w:type="numbering" w:customStyle="1" w:styleId="111214">
    <w:name w:val="无列表11121"/>
    <w:next w:val="NoList"/>
    <w:semiHidden/>
    <w:rsid w:val="00864568"/>
  </w:style>
  <w:style w:type="numbering" w:customStyle="1" w:styleId="NoList21121">
    <w:name w:val="No List21121"/>
    <w:next w:val="NoList"/>
    <w:semiHidden/>
    <w:rsid w:val="00864568"/>
  </w:style>
  <w:style w:type="numbering" w:customStyle="1" w:styleId="NoList31121">
    <w:name w:val="No List31121"/>
    <w:next w:val="NoList"/>
    <w:uiPriority w:val="99"/>
    <w:semiHidden/>
    <w:rsid w:val="00864568"/>
  </w:style>
  <w:style w:type="numbering" w:customStyle="1" w:styleId="NoList111121">
    <w:name w:val="No List111121"/>
    <w:next w:val="NoList"/>
    <w:uiPriority w:val="99"/>
    <w:semiHidden/>
    <w:unhideWhenUsed/>
    <w:rsid w:val="00864568"/>
  </w:style>
  <w:style w:type="numbering" w:customStyle="1" w:styleId="121210">
    <w:name w:val="無清單12121"/>
    <w:next w:val="NoList"/>
    <w:uiPriority w:val="99"/>
    <w:semiHidden/>
    <w:unhideWhenUsed/>
    <w:rsid w:val="00864568"/>
  </w:style>
  <w:style w:type="numbering" w:customStyle="1" w:styleId="1111210">
    <w:name w:val="無清單111121"/>
    <w:next w:val="NoList"/>
    <w:uiPriority w:val="99"/>
    <w:semiHidden/>
    <w:unhideWhenUsed/>
    <w:rsid w:val="00864568"/>
  </w:style>
  <w:style w:type="numbering" w:customStyle="1" w:styleId="NoList521">
    <w:name w:val="No List521"/>
    <w:next w:val="NoList"/>
    <w:uiPriority w:val="99"/>
    <w:semiHidden/>
    <w:unhideWhenUsed/>
    <w:rsid w:val="00864568"/>
  </w:style>
  <w:style w:type="numbering" w:customStyle="1" w:styleId="NoList1321">
    <w:name w:val="No List1321"/>
    <w:next w:val="NoList"/>
    <w:uiPriority w:val="99"/>
    <w:semiHidden/>
    <w:unhideWhenUsed/>
    <w:rsid w:val="00864568"/>
  </w:style>
  <w:style w:type="numbering" w:customStyle="1" w:styleId="12214">
    <w:name w:val="リストなし1221"/>
    <w:next w:val="NoList"/>
    <w:uiPriority w:val="99"/>
    <w:semiHidden/>
    <w:unhideWhenUsed/>
    <w:rsid w:val="00864568"/>
  </w:style>
  <w:style w:type="numbering" w:customStyle="1" w:styleId="NoList2221">
    <w:name w:val="No List2221"/>
    <w:next w:val="NoList"/>
    <w:semiHidden/>
    <w:rsid w:val="00864568"/>
  </w:style>
  <w:style w:type="numbering" w:customStyle="1" w:styleId="NoList3221">
    <w:name w:val="No List3221"/>
    <w:next w:val="NoList"/>
    <w:uiPriority w:val="99"/>
    <w:semiHidden/>
    <w:rsid w:val="00864568"/>
  </w:style>
  <w:style w:type="numbering" w:customStyle="1" w:styleId="NoList11221">
    <w:name w:val="No List11221"/>
    <w:next w:val="NoList"/>
    <w:uiPriority w:val="99"/>
    <w:semiHidden/>
    <w:unhideWhenUsed/>
    <w:rsid w:val="00864568"/>
  </w:style>
  <w:style w:type="numbering" w:customStyle="1" w:styleId="13210">
    <w:name w:val="無清單1321"/>
    <w:next w:val="NoList"/>
    <w:uiPriority w:val="99"/>
    <w:semiHidden/>
    <w:unhideWhenUsed/>
    <w:rsid w:val="00864568"/>
  </w:style>
  <w:style w:type="numbering" w:customStyle="1" w:styleId="112210">
    <w:name w:val="無清單11221"/>
    <w:next w:val="NoList"/>
    <w:uiPriority w:val="99"/>
    <w:semiHidden/>
    <w:unhideWhenUsed/>
    <w:rsid w:val="00864568"/>
  </w:style>
  <w:style w:type="numbering" w:customStyle="1" w:styleId="2121">
    <w:name w:val="无列表2121"/>
    <w:next w:val="NoList"/>
    <w:uiPriority w:val="99"/>
    <w:semiHidden/>
    <w:unhideWhenUsed/>
    <w:rsid w:val="00864568"/>
  </w:style>
  <w:style w:type="numbering" w:customStyle="1" w:styleId="NoList111221">
    <w:name w:val="No List111221"/>
    <w:next w:val="NoList"/>
    <w:uiPriority w:val="99"/>
    <w:semiHidden/>
    <w:unhideWhenUsed/>
    <w:rsid w:val="00864568"/>
  </w:style>
  <w:style w:type="numbering" w:customStyle="1" w:styleId="NoList151">
    <w:name w:val="No List151"/>
    <w:next w:val="NoList"/>
    <w:uiPriority w:val="99"/>
    <w:semiHidden/>
    <w:unhideWhenUsed/>
    <w:rsid w:val="00864568"/>
  </w:style>
  <w:style w:type="numbering" w:customStyle="1" w:styleId="1413">
    <w:name w:val="リストなし141"/>
    <w:next w:val="NoList"/>
    <w:uiPriority w:val="99"/>
    <w:semiHidden/>
    <w:unhideWhenUsed/>
    <w:rsid w:val="00864568"/>
  </w:style>
  <w:style w:type="numbering" w:customStyle="1" w:styleId="1414">
    <w:name w:val="无列表141"/>
    <w:next w:val="NoList"/>
    <w:semiHidden/>
    <w:rsid w:val="00864568"/>
  </w:style>
  <w:style w:type="numbering" w:customStyle="1" w:styleId="NoList241">
    <w:name w:val="No List241"/>
    <w:next w:val="NoList"/>
    <w:semiHidden/>
    <w:rsid w:val="00864568"/>
  </w:style>
  <w:style w:type="numbering" w:customStyle="1" w:styleId="NoList341">
    <w:name w:val="No List341"/>
    <w:next w:val="NoList"/>
    <w:uiPriority w:val="99"/>
    <w:semiHidden/>
    <w:rsid w:val="00864568"/>
  </w:style>
  <w:style w:type="numbering" w:customStyle="1" w:styleId="NoList1151">
    <w:name w:val="No List1151"/>
    <w:next w:val="NoList"/>
    <w:uiPriority w:val="99"/>
    <w:semiHidden/>
    <w:unhideWhenUsed/>
    <w:rsid w:val="00864568"/>
  </w:style>
  <w:style w:type="numbering" w:customStyle="1" w:styleId="1511">
    <w:name w:val="無清單151"/>
    <w:next w:val="NoList"/>
    <w:uiPriority w:val="99"/>
    <w:semiHidden/>
    <w:unhideWhenUsed/>
    <w:rsid w:val="00864568"/>
  </w:style>
  <w:style w:type="numbering" w:customStyle="1" w:styleId="11410">
    <w:name w:val="無清單1141"/>
    <w:next w:val="NoList"/>
    <w:uiPriority w:val="99"/>
    <w:semiHidden/>
    <w:unhideWhenUsed/>
    <w:rsid w:val="00864568"/>
  </w:style>
  <w:style w:type="numbering" w:customStyle="1" w:styleId="NoList431">
    <w:name w:val="No List431"/>
    <w:next w:val="NoList"/>
    <w:uiPriority w:val="99"/>
    <w:semiHidden/>
    <w:unhideWhenUsed/>
    <w:rsid w:val="00864568"/>
  </w:style>
  <w:style w:type="numbering" w:customStyle="1" w:styleId="NoList1241">
    <w:name w:val="No List1241"/>
    <w:next w:val="NoList"/>
    <w:uiPriority w:val="99"/>
    <w:semiHidden/>
    <w:unhideWhenUsed/>
    <w:rsid w:val="00864568"/>
  </w:style>
  <w:style w:type="numbering" w:customStyle="1" w:styleId="11411">
    <w:name w:val="リストなし1141"/>
    <w:next w:val="NoList"/>
    <w:uiPriority w:val="99"/>
    <w:semiHidden/>
    <w:unhideWhenUsed/>
    <w:rsid w:val="00864568"/>
  </w:style>
  <w:style w:type="numbering" w:customStyle="1" w:styleId="11412">
    <w:name w:val="无列表1141"/>
    <w:next w:val="NoList"/>
    <w:semiHidden/>
    <w:rsid w:val="00864568"/>
  </w:style>
  <w:style w:type="numbering" w:customStyle="1" w:styleId="NoList2141">
    <w:name w:val="No List2141"/>
    <w:next w:val="NoList"/>
    <w:semiHidden/>
    <w:rsid w:val="00864568"/>
  </w:style>
  <w:style w:type="numbering" w:customStyle="1" w:styleId="NoList3141">
    <w:name w:val="No List3141"/>
    <w:next w:val="NoList"/>
    <w:uiPriority w:val="99"/>
    <w:semiHidden/>
    <w:rsid w:val="00864568"/>
  </w:style>
  <w:style w:type="numbering" w:customStyle="1" w:styleId="NoList11141">
    <w:name w:val="No List11141"/>
    <w:next w:val="NoList"/>
    <w:uiPriority w:val="99"/>
    <w:semiHidden/>
    <w:unhideWhenUsed/>
    <w:rsid w:val="00864568"/>
  </w:style>
  <w:style w:type="numbering" w:customStyle="1" w:styleId="12410">
    <w:name w:val="無清單1241"/>
    <w:next w:val="NoList"/>
    <w:uiPriority w:val="99"/>
    <w:semiHidden/>
    <w:unhideWhenUsed/>
    <w:rsid w:val="00864568"/>
  </w:style>
  <w:style w:type="numbering" w:customStyle="1" w:styleId="111410">
    <w:name w:val="無清單11141"/>
    <w:next w:val="NoList"/>
    <w:uiPriority w:val="99"/>
    <w:semiHidden/>
    <w:unhideWhenUsed/>
    <w:rsid w:val="00864568"/>
  </w:style>
  <w:style w:type="numbering" w:customStyle="1" w:styleId="2310">
    <w:name w:val="无列表231"/>
    <w:next w:val="NoList"/>
    <w:uiPriority w:val="99"/>
    <w:semiHidden/>
    <w:unhideWhenUsed/>
    <w:rsid w:val="00864568"/>
  </w:style>
  <w:style w:type="numbering" w:customStyle="1" w:styleId="NoList12131">
    <w:name w:val="No List12131"/>
    <w:next w:val="NoList"/>
    <w:uiPriority w:val="99"/>
    <w:semiHidden/>
    <w:unhideWhenUsed/>
    <w:rsid w:val="00864568"/>
  </w:style>
  <w:style w:type="numbering" w:customStyle="1" w:styleId="111310">
    <w:name w:val="リストなし11131"/>
    <w:next w:val="NoList"/>
    <w:uiPriority w:val="99"/>
    <w:semiHidden/>
    <w:unhideWhenUsed/>
    <w:rsid w:val="00864568"/>
  </w:style>
  <w:style w:type="numbering" w:customStyle="1" w:styleId="111312">
    <w:name w:val="无列表11131"/>
    <w:next w:val="NoList"/>
    <w:semiHidden/>
    <w:rsid w:val="00864568"/>
  </w:style>
  <w:style w:type="numbering" w:customStyle="1" w:styleId="NoList21131">
    <w:name w:val="No List21131"/>
    <w:next w:val="NoList"/>
    <w:semiHidden/>
    <w:rsid w:val="00864568"/>
  </w:style>
  <w:style w:type="numbering" w:customStyle="1" w:styleId="NoList31131">
    <w:name w:val="No List31131"/>
    <w:next w:val="NoList"/>
    <w:uiPriority w:val="99"/>
    <w:semiHidden/>
    <w:rsid w:val="00864568"/>
  </w:style>
  <w:style w:type="numbering" w:customStyle="1" w:styleId="NoList111131">
    <w:name w:val="No List111131"/>
    <w:next w:val="NoList"/>
    <w:uiPriority w:val="99"/>
    <w:semiHidden/>
    <w:unhideWhenUsed/>
    <w:rsid w:val="00864568"/>
  </w:style>
  <w:style w:type="numbering" w:customStyle="1" w:styleId="121310">
    <w:name w:val="無清單12131"/>
    <w:next w:val="NoList"/>
    <w:uiPriority w:val="99"/>
    <w:semiHidden/>
    <w:unhideWhenUsed/>
    <w:rsid w:val="00864568"/>
  </w:style>
  <w:style w:type="numbering" w:customStyle="1" w:styleId="111131">
    <w:name w:val="無清單111131"/>
    <w:next w:val="NoList"/>
    <w:uiPriority w:val="99"/>
    <w:semiHidden/>
    <w:unhideWhenUsed/>
    <w:rsid w:val="00864568"/>
  </w:style>
  <w:style w:type="numbering" w:customStyle="1" w:styleId="NoList531">
    <w:name w:val="No List531"/>
    <w:next w:val="NoList"/>
    <w:uiPriority w:val="99"/>
    <w:semiHidden/>
    <w:unhideWhenUsed/>
    <w:rsid w:val="00864568"/>
  </w:style>
  <w:style w:type="numbering" w:customStyle="1" w:styleId="NoList1331">
    <w:name w:val="No List1331"/>
    <w:next w:val="NoList"/>
    <w:uiPriority w:val="99"/>
    <w:semiHidden/>
    <w:unhideWhenUsed/>
    <w:rsid w:val="00864568"/>
  </w:style>
  <w:style w:type="numbering" w:customStyle="1" w:styleId="12312">
    <w:name w:val="リストなし1231"/>
    <w:next w:val="NoList"/>
    <w:uiPriority w:val="99"/>
    <w:semiHidden/>
    <w:unhideWhenUsed/>
    <w:rsid w:val="00864568"/>
  </w:style>
  <w:style w:type="numbering" w:customStyle="1" w:styleId="12313">
    <w:name w:val="无列表1231"/>
    <w:next w:val="NoList"/>
    <w:semiHidden/>
    <w:rsid w:val="00864568"/>
  </w:style>
  <w:style w:type="numbering" w:customStyle="1" w:styleId="NoList2231">
    <w:name w:val="No List2231"/>
    <w:next w:val="NoList"/>
    <w:semiHidden/>
    <w:rsid w:val="00864568"/>
  </w:style>
  <w:style w:type="numbering" w:customStyle="1" w:styleId="NoList3231">
    <w:name w:val="No List3231"/>
    <w:next w:val="NoList"/>
    <w:uiPriority w:val="99"/>
    <w:semiHidden/>
    <w:rsid w:val="00864568"/>
  </w:style>
  <w:style w:type="numbering" w:customStyle="1" w:styleId="NoList11231">
    <w:name w:val="No List11231"/>
    <w:next w:val="NoList"/>
    <w:uiPriority w:val="99"/>
    <w:semiHidden/>
    <w:unhideWhenUsed/>
    <w:rsid w:val="00864568"/>
  </w:style>
  <w:style w:type="numbering" w:customStyle="1" w:styleId="13310">
    <w:name w:val="無清單1331"/>
    <w:next w:val="NoList"/>
    <w:uiPriority w:val="99"/>
    <w:semiHidden/>
    <w:unhideWhenUsed/>
    <w:rsid w:val="00864568"/>
  </w:style>
  <w:style w:type="numbering" w:customStyle="1" w:styleId="112310">
    <w:name w:val="無清單11231"/>
    <w:next w:val="NoList"/>
    <w:uiPriority w:val="99"/>
    <w:semiHidden/>
    <w:unhideWhenUsed/>
    <w:rsid w:val="00864568"/>
  </w:style>
  <w:style w:type="numbering" w:customStyle="1" w:styleId="2131">
    <w:name w:val="无列表2131"/>
    <w:next w:val="NoList"/>
    <w:uiPriority w:val="99"/>
    <w:semiHidden/>
    <w:unhideWhenUsed/>
    <w:rsid w:val="00864568"/>
  </w:style>
  <w:style w:type="numbering" w:customStyle="1" w:styleId="NoList12221">
    <w:name w:val="No List12221"/>
    <w:next w:val="NoList"/>
    <w:uiPriority w:val="99"/>
    <w:semiHidden/>
    <w:unhideWhenUsed/>
    <w:rsid w:val="00864568"/>
  </w:style>
  <w:style w:type="numbering" w:customStyle="1" w:styleId="112211">
    <w:name w:val="リストなし11221"/>
    <w:next w:val="NoList"/>
    <w:uiPriority w:val="99"/>
    <w:semiHidden/>
    <w:unhideWhenUsed/>
    <w:rsid w:val="00864568"/>
  </w:style>
  <w:style w:type="numbering" w:customStyle="1" w:styleId="112212">
    <w:name w:val="无列表11221"/>
    <w:next w:val="NoList"/>
    <w:semiHidden/>
    <w:rsid w:val="00864568"/>
  </w:style>
  <w:style w:type="numbering" w:customStyle="1" w:styleId="NoList21221">
    <w:name w:val="No List21221"/>
    <w:next w:val="NoList"/>
    <w:semiHidden/>
    <w:rsid w:val="00864568"/>
  </w:style>
  <w:style w:type="numbering" w:customStyle="1" w:styleId="NoList31221">
    <w:name w:val="No List31221"/>
    <w:next w:val="NoList"/>
    <w:uiPriority w:val="99"/>
    <w:semiHidden/>
    <w:rsid w:val="00864568"/>
  </w:style>
  <w:style w:type="numbering" w:customStyle="1" w:styleId="NoList111231">
    <w:name w:val="No List111231"/>
    <w:next w:val="NoList"/>
    <w:uiPriority w:val="99"/>
    <w:semiHidden/>
    <w:unhideWhenUsed/>
    <w:rsid w:val="00864568"/>
  </w:style>
  <w:style w:type="numbering" w:customStyle="1" w:styleId="122210">
    <w:name w:val="無清單12221"/>
    <w:next w:val="NoList"/>
    <w:uiPriority w:val="99"/>
    <w:semiHidden/>
    <w:unhideWhenUsed/>
    <w:rsid w:val="00864568"/>
  </w:style>
  <w:style w:type="numbering" w:customStyle="1" w:styleId="1112210">
    <w:name w:val="無清單111221"/>
    <w:next w:val="NoList"/>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64568"/>
  </w:style>
  <w:style w:type="numbering" w:customStyle="1" w:styleId="328">
    <w:name w:val="无列表32"/>
    <w:next w:val="NoList"/>
    <w:uiPriority w:val="99"/>
    <w:semiHidden/>
    <w:unhideWhenUsed/>
    <w:rsid w:val="00864568"/>
  </w:style>
  <w:style w:type="numbering" w:customStyle="1" w:styleId="13122">
    <w:name w:val="无列表1312"/>
    <w:next w:val="NoList"/>
    <w:semiHidden/>
    <w:rsid w:val="00864568"/>
  </w:style>
  <w:style w:type="numbering" w:customStyle="1" w:styleId="NoList4112">
    <w:name w:val="No List4112"/>
    <w:next w:val="NoList"/>
    <w:uiPriority w:val="99"/>
    <w:semiHidden/>
    <w:unhideWhenUsed/>
    <w:rsid w:val="00864568"/>
  </w:style>
  <w:style w:type="numbering" w:customStyle="1" w:styleId="2212">
    <w:name w:val="无列表2212"/>
    <w:next w:val="NoList"/>
    <w:uiPriority w:val="99"/>
    <w:semiHidden/>
    <w:unhideWhenUsed/>
    <w:rsid w:val="00864568"/>
  </w:style>
  <w:style w:type="numbering" w:customStyle="1" w:styleId="NoList121112">
    <w:name w:val="No List121112"/>
    <w:next w:val="NoList"/>
    <w:uiPriority w:val="99"/>
    <w:semiHidden/>
    <w:unhideWhenUsed/>
    <w:rsid w:val="00864568"/>
  </w:style>
  <w:style w:type="numbering" w:customStyle="1" w:styleId="1111121">
    <w:name w:val="リストなし111112"/>
    <w:next w:val="NoList"/>
    <w:uiPriority w:val="99"/>
    <w:semiHidden/>
    <w:unhideWhenUsed/>
    <w:rsid w:val="00864568"/>
  </w:style>
  <w:style w:type="numbering" w:customStyle="1" w:styleId="1111122">
    <w:name w:val="无列表111112"/>
    <w:next w:val="NoList"/>
    <w:semiHidden/>
    <w:rsid w:val="00864568"/>
  </w:style>
  <w:style w:type="numbering" w:customStyle="1" w:styleId="NoList211112">
    <w:name w:val="No List211112"/>
    <w:next w:val="NoList"/>
    <w:semiHidden/>
    <w:rsid w:val="00864568"/>
  </w:style>
  <w:style w:type="numbering" w:customStyle="1" w:styleId="NoList311112">
    <w:name w:val="No List311112"/>
    <w:next w:val="NoList"/>
    <w:uiPriority w:val="99"/>
    <w:semiHidden/>
    <w:rsid w:val="00864568"/>
  </w:style>
  <w:style w:type="numbering" w:customStyle="1" w:styleId="NoList1111112">
    <w:name w:val="No List1111112"/>
    <w:next w:val="NoList"/>
    <w:uiPriority w:val="99"/>
    <w:semiHidden/>
    <w:unhideWhenUsed/>
    <w:rsid w:val="00864568"/>
  </w:style>
  <w:style w:type="numbering" w:customStyle="1" w:styleId="1211120">
    <w:name w:val="無清單121112"/>
    <w:next w:val="NoList"/>
    <w:uiPriority w:val="99"/>
    <w:semiHidden/>
    <w:unhideWhenUsed/>
    <w:rsid w:val="00864568"/>
  </w:style>
  <w:style w:type="numbering" w:customStyle="1" w:styleId="11111120">
    <w:name w:val="無清單1111112"/>
    <w:next w:val="NoList"/>
    <w:uiPriority w:val="99"/>
    <w:semiHidden/>
    <w:unhideWhenUsed/>
    <w:rsid w:val="00864568"/>
  </w:style>
  <w:style w:type="numbering" w:customStyle="1" w:styleId="NoList13112">
    <w:name w:val="No List13112"/>
    <w:next w:val="NoList"/>
    <w:uiPriority w:val="99"/>
    <w:semiHidden/>
    <w:unhideWhenUsed/>
    <w:rsid w:val="00864568"/>
  </w:style>
  <w:style w:type="numbering" w:customStyle="1" w:styleId="121122">
    <w:name w:val="リストなし12112"/>
    <w:next w:val="NoList"/>
    <w:uiPriority w:val="99"/>
    <w:semiHidden/>
    <w:unhideWhenUsed/>
    <w:rsid w:val="00864568"/>
  </w:style>
  <w:style w:type="numbering" w:customStyle="1" w:styleId="121123">
    <w:name w:val="无列表12112"/>
    <w:next w:val="NoList"/>
    <w:semiHidden/>
    <w:rsid w:val="00864568"/>
  </w:style>
  <w:style w:type="numbering" w:customStyle="1" w:styleId="NoList22112">
    <w:name w:val="No List22112"/>
    <w:next w:val="NoList"/>
    <w:semiHidden/>
    <w:rsid w:val="00864568"/>
  </w:style>
  <w:style w:type="numbering" w:customStyle="1" w:styleId="NoList32112">
    <w:name w:val="No List32112"/>
    <w:next w:val="NoList"/>
    <w:uiPriority w:val="99"/>
    <w:semiHidden/>
    <w:rsid w:val="00864568"/>
  </w:style>
  <w:style w:type="numbering" w:customStyle="1" w:styleId="NoList112112">
    <w:name w:val="No List112112"/>
    <w:next w:val="NoList"/>
    <w:uiPriority w:val="99"/>
    <w:semiHidden/>
    <w:unhideWhenUsed/>
    <w:rsid w:val="00864568"/>
  </w:style>
  <w:style w:type="numbering" w:customStyle="1" w:styleId="131120">
    <w:name w:val="無清單13112"/>
    <w:next w:val="NoList"/>
    <w:uiPriority w:val="99"/>
    <w:semiHidden/>
    <w:unhideWhenUsed/>
    <w:rsid w:val="00864568"/>
  </w:style>
  <w:style w:type="numbering" w:customStyle="1" w:styleId="1121120">
    <w:name w:val="無清單112112"/>
    <w:next w:val="NoList"/>
    <w:uiPriority w:val="99"/>
    <w:semiHidden/>
    <w:unhideWhenUsed/>
    <w:rsid w:val="00864568"/>
  </w:style>
  <w:style w:type="numbering" w:customStyle="1" w:styleId="21112">
    <w:name w:val="无列表21112"/>
    <w:next w:val="NoList"/>
    <w:uiPriority w:val="99"/>
    <w:semiHidden/>
    <w:unhideWhenUsed/>
    <w:rsid w:val="00864568"/>
  </w:style>
  <w:style w:type="numbering" w:customStyle="1" w:styleId="NoList122112">
    <w:name w:val="No List122112"/>
    <w:next w:val="NoList"/>
    <w:uiPriority w:val="99"/>
    <w:semiHidden/>
    <w:unhideWhenUsed/>
    <w:rsid w:val="00864568"/>
  </w:style>
  <w:style w:type="numbering" w:customStyle="1" w:styleId="1121121">
    <w:name w:val="リストなし112112"/>
    <w:next w:val="NoList"/>
    <w:uiPriority w:val="99"/>
    <w:semiHidden/>
    <w:unhideWhenUsed/>
    <w:rsid w:val="00864568"/>
  </w:style>
  <w:style w:type="numbering" w:customStyle="1" w:styleId="1121122">
    <w:name w:val="无列表112112"/>
    <w:next w:val="NoList"/>
    <w:semiHidden/>
    <w:rsid w:val="00864568"/>
  </w:style>
  <w:style w:type="numbering" w:customStyle="1" w:styleId="NoList212112">
    <w:name w:val="No List212112"/>
    <w:next w:val="NoList"/>
    <w:semiHidden/>
    <w:rsid w:val="00864568"/>
  </w:style>
  <w:style w:type="numbering" w:customStyle="1" w:styleId="NoList312112">
    <w:name w:val="No List312112"/>
    <w:next w:val="NoList"/>
    <w:uiPriority w:val="99"/>
    <w:semiHidden/>
    <w:rsid w:val="00864568"/>
  </w:style>
  <w:style w:type="numbering" w:customStyle="1" w:styleId="NoList1112112">
    <w:name w:val="No List1112112"/>
    <w:next w:val="NoList"/>
    <w:uiPriority w:val="99"/>
    <w:semiHidden/>
    <w:unhideWhenUsed/>
    <w:rsid w:val="00864568"/>
  </w:style>
  <w:style w:type="numbering" w:customStyle="1" w:styleId="122112">
    <w:name w:val="無清單122112"/>
    <w:next w:val="NoList"/>
    <w:uiPriority w:val="99"/>
    <w:semiHidden/>
    <w:unhideWhenUsed/>
    <w:rsid w:val="00864568"/>
  </w:style>
  <w:style w:type="numbering" w:customStyle="1" w:styleId="1112112">
    <w:name w:val="無清單1112112"/>
    <w:next w:val="NoList"/>
    <w:uiPriority w:val="99"/>
    <w:semiHidden/>
    <w:unhideWhenUsed/>
    <w:rsid w:val="00864568"/>
  </w:style>
  <w:style w:type="numbering" w:customStyle="1" w:styleId="12222">
    <w:name w:val="无列表1222"/>
    <w:next w:val="NoList"/>
    <w:semiHidden/>
    <w:rsid w:val="00864568"/>
  </w:style>
  <w:style w:type="numbering" w:customStyle="1" w:styleId="NoList17">
    <w:name w:val="No List17"/>
    <w:next w:val="NoList"/>
    <w:uiPriority w:val="99"/>
    <w:semiHidden/>
    <w:unhideWhenUsed/>
    <w:rsid w:val="00864568"/>
  </w:style>
  <w:style w:type="numbering" w:customStyle="1" w:styleId="163">
    <w:name w:val="リストなし16"/>
    <w:next w:val="NoList"/>
    <w:uiPriority w:val="99"/>
    <w:semiHidden/>
    <w:unhideWhenUsed/>
    <w:rsid w:val="00864568"/>
  </w:style>
  <w:style w:type="numbering" w:customStyle="1" w:styleId="164">
    <w:name w:val="无列表16"/>
    <w:next w:val="NoList"/>
    <w:semiHidden/>
    <w:rsid w:val="00864568"/>
  </w:style>
  <w:style w:type="numbering" w:customStyle="1" w:styleId="NoList26">
    <w:name w:val="No List26"/>
    <w:next w:val="NoList"/>
    <w:semiHidden/>
    <w:rsid w:val="00864568"/>
  </w:style>
  <w:style w:type="numbering" w:customStyle="1" w:styleId="NoList36">
    <w:name w:val="No List36"/>
    <w:next w:val="NoList"/>
    <w:uiPriority w:val="99"/>
    <w:semiHidden/>
    <w:rsid w:val="00864568"/>
  </w:style>
  <w:style w:type="numbering" w:customStyle="1" w:styleId="NoList117">
    <w:name w:val="No List117"/>
    <w:next w:val="NoList"/>
    <w:uiPriority w:val="99"/>
    <w:semiHidden/>
    <w:unhideWhenUsed/>
    <w:rsid w:val="00864568"/>
  </w:style>
  <w:style w:type="numbering" w:customStyle="1" w:styleId="171">
    <w:name w:val="無清單17"/>
    <w:next w:val="NoList"/>
    <w:uiPriority w:val="99"/>
    <w:semiHidden/>
    <w:unhideWhenUsed/>
    <w:rsid w:val="00864568"/>
  </w:style>
  <w:style w:type="numbering" w:customStyle="1" w:styleId="1161">
    <w:name w:val="無清單116"/>
    <w:next w:val="NoList"/>
    <w:uiPriority w:val="99"/>
    <w:semiHidden/>
    <w:unhideWhenUsed/>
    <w:rsid w:val="00864568"/>
  </w:style>
  <w:style w:type="numbering" w:customStyle="1" w:styleId="NoList1116">
    <w:name w:val="No List1116"/>
    <w:next w:val="NoList"/>
    <w:uiPriority w:val="99"/>
    <w:semiHidden/>
    <w:unhideWhenUsed/>
    <w:rsid w:val="00864568"/>
  </w:style>
  <w:style w:type="numbering" w:customStyle="1" w:styleId="250">
    <w:name w:val="无列表25"/>
    <w:next w:val="NoList"/>
    <w:uiPriority w:val="99"/>
    <w:semiHidden/>
    <w:unhideWhenUsed/>
    <w:rsid w:val="00864568"/>
  </w:style>
  <w:style w:type="numbering" w:customStyle="1" w:styleId="NoList126">
    <w:name w:val="No List126"/>
    <w:next w:val="NoList"/>
    <w:uiPriority w:val="99"/>
    <w:semiHidden/>
    <w:unhideWhenUsed/>
    <w:rsid w:val="00864568"/>
  </w:style>
  <w:style w:type="numbering" w:customStyle="1" w:styleId="1162">
    <w:name w:val="リストなし116"/>
    <w:next w:val="NoList"/>
    <w:uiPriority w:val="99"/>
    <w:semiHidden/>
    <w:unhideWhenUsed/>
    <w:rsid w:val="00864568"/>
  </w:style>
  <w:style w:type="numbering" w:customStyle="1" w:styleId="1163">
    <w:name w:val="无列表116"/>
    <w:next w:val="NoList"/>
    <w:semiHidden/>
    <w:rsid w:val="00864568"/>
  </w:style>
  <w:style w:type="numbering" w:customStyle="1" w:styleId="NoList216">
    <w:name w:val="No List216"/>
    <w:next w:val="NoList"/>
    <w:semiHidden/>
    <w:rsid w:val="00864568"/>
  </w:style>
  <w:style w:type="numbering" w:customStyle="1" w:styleId="NoList316">
    <w:name w:val="No List316"/>
    <w:next w:val="NoList"/>
    <w:uiPriority w:val="99"/>
    <w:semiHidden/>
    <w:rsid w:val="00864568"/>
  </w:style>
  <w:style w:type="numbering" w:customStyle="1" w:styleId="1261">
    <w:name w:val="無清單126"/>
    <w:next w:val="NoList"/>
    <w:uiPriority w:val="99"/>
    <w:semiHidden/>
    <w:unhideWhenUsed/>
    <w:rsid w:val="00864568"/>
  </w:style>
  <w:style w:type="numbering" w:customStyle="1" w:styleId="11161">
    <w:name w:val="無清單1116"/>
    <w:next w:val="NoList"/>
    <w:uiPriority w:val="99"/>
    <w:semiHidden/>
    <w:unhideWhenUsed/>
    <w:rsid w:val="00864568"/>
  </w:style>
  <w:style w:type="numbering" w:customStyle="1" w:styleId="NoList45">
    <w:name w:val="No List45"/>
    <w:next w:val="NoList"/>
    <w:uiPriority w:val="99"/>
    <w:semiHidden/>
    <w:unhideWhenUsed/>
    <w:rsid w:val="00864568"/>
  </w:style>
  <w:style w:type="numbering" w:customStyle="1" w:styleId="NoList1125">
    <w:name w:val="No List1125"/>
    <w:next w:val="NoList"/>
    <w:uiPriority w:val="99"/>
    <w:semiHidden/>
    <w:unhideWhenUsed/>
    <w:rsid w:val="00864568"/>
  </w:style>
  <w:style w:type="numbering" w:customStyle="1" w:styleId="NoList1215">
    <w:name w:val="No List1215"/>
    <w:next w:val="NoList"/>
    <w:uiPriority w:val="99"/>
    <w:semiHidden/>
    <w:unhideWhenUsed/>
    <w:rsid w:val="00864568"/>
  </w:style>
  <w:style w:type="numbering" w:customStyle="1" w:styleId="11151">
    <w:name w:val="リストなし1115"/>
    <w:next w:val="NoList"/>
    <w:uiPriority w:val="99"/>
    <w:semiHidden/>
    <w:unhideWhenUsed/>
    <w:rsid w:val="00864568"/>
  </w:style>
  <w:style w:type="numbering" w:customStyle="1" w:styleId="11152">
    <w:name w:val="无列表1115"/>
    <w:next w:val="NoList"/>
    <w:semiHidden/>
    <w:rsid w:val="00864568"/>
  </w:style>
  <w:style w:type="numbering" w:customStyle="1" w:styleId="NoList2115">
    <w:name w:val="No List2115"/>
    <w:next w:val="NoList"/>
    <w:semiHidden/>
    <w:rsid w:val="00864568"/>
  </w:style>
  <w:style w:type="numbering" w:customStyle="1" w:styleId="NoList3115">
    <w:name w:val="No List3115"/>
    <w:next w:val="NoList"/>
    <w:uiPriority w:val="99"/>
    <w:semiHidden/>
    <w:rsid w:val="00864568"/>
  </w:style>
  <w:style w:type="numbering" w:customStyle="1" w:styleId="NoList11115">
    <w:name w:val="No List11115"/>
    <w:next w:val="NoList"/>
    <w:uiPriority w:val="99"/>
    <w:semiHidden/>
    <w:unhideWhenUsed/>
    <w:rsid w:val="00864568"/>
  </w:style>
  <w:style w:type="numbering" w:customStyle="1" w:styleId="12151">
    <w:name w:val="無清單1215"/>
    <w:next w:val="NoList"/>
    <w:uiPriority w:val="99"/>
    <w:semiHidden/>
    <w:unhideWhenUsed/>
    <w:rsid w:val="00864568"/>
  </w:style>
  <w:style w:type="numbering" w:customStyle="1" w:styleId="11115">
    <w:name w:val="無清單11115"/>
    <w:next w:val="NoList"/>
    <w:uiPriority w:val="99"/>
    <w:semiHidden/>
    <w:unhideWhenUsed/>
    <w:rsid w:val="00864568"/>
  </w:style>
  <w:style w:type="numbering" w:customStyle="1" w:styleId="NoList55">
    <w:name w:val="No List55"/>
    <w:next w:val="NoList"/>
    <w:uiPriority w:val="99"/>
    <w:semiHidden/>
    <w:unhideWhenUsed/>
    <w:rsid w:val="00864568"/>
  </w:style>
  <w:style w:type="numbering" w:customStyle="1" w:styleId="NoList135">
    <w:name w:val="No List135"/>
    <w:next w:val="NoList"/>
    <w:uiPriority w:val="99"/>
    <w:semiHidden/>
    <w:unhideWhenUsed/>
    <w:rsid w:val="00864568"/>
  </w:style>
  <w:style w:type="numbering" w:customStyle="1" w:styleId="1252">
    <w:name w:val="リストなし125"/>
    <w:next w:val="NoList"/>
    <w:uiPriority w:val="99"/>
    <w:semiHidden/>
    <w:unhideWhenUsed/>
    <w:rsid w:val="00864568"/>
  </w:style>
  <w:style w:type="numbering" w:customStyle="1" w:styleId="1253">
    <w:name w:val="无列表125"/>
    <w:next w:val="NoList"/>
    <w:semiHidden/>
    <w:rsid w:val="00864568"/>
  </w:style>
  <w:style w:type="numbering" w:customStyle="1" w:styleId="NoList225">
    <w:name w:val="No List225"/>
    <w:next w:val="NoList"/>
    <w:semiHidden/>
    <w:rsid w:val="00864568"/>
  </w:style>
  <w:style w:type="numbering" w:customStyle="1" w:styleId="NoList325">
    <w:name w:val="No List325"/>
    <w:next w:val="NoList"/>
    <w:uiPriority w:val="99"/>
    <w:semiHidden/>
    <w:rsid w:val="00864568"/>
  </w:style>
  <w:style w:type="numbering" w:customStyle="1" w:styleId="1351">
    <w:name w:val="無清單135"/>
    <w:next w:val="NoList"/>
    <w:uiPriority w:val="99"/>
    <w:semiHidden/>
    <w:unhideWhenUsed/>
    <w:rsid w:val="00864568"/>
  </w:style>
  <w:style w:type="numbering" w:customStyle="1" w:styleId="11251">
    <w:name w:val="無清單1125"/>
    <w:next w:val="NoList"/>
    <w:uiPriority w:val="99"/>
    <w:semiHidden/>
    <w:unhideWhenUsed/>
    <w:rsid w:val="00864568"/>
  </w:style>
  <w:style w:type="numbering" w:customStyle="1" w:styleId="2150">
    <w:name w:val="无列表215"/>
    <w:next w:val="NoList"/>
    <w:uiPriority w:val="99"/>
    <w:semiHidden/>
    <w:unhideWhenUsed/>
    <w:rsid w:val="00864568"/>
  </w:style>
  <w:style w:type="numbering" w:customStyle="1" w:styleId="NoList1224">
    <w:name w:val="No List1224"/>
    <w:next w:val="NoList"/>
    <w:uiPriority w:val="99"/>
    <w:semiHidden/>
    <w:unhideWhenUsed/>
    <w:rsid w:val="00864568"/>
  </w:style>
  <w:style w:type="numbering" w:customStyle="1" w:styleId="11241">
    <w:name w:val="リストなし1124"/>
    <w:next w:val="NoList"/>
    <w:uiPriority w:val="99"/>
    <w:semiHidden/>
    <w:unhideWhenUsed/>
    <w:rsid w:val="00864568"/>
  </w:style>
  <w:style w:type="numbering" w:customStyle="1" w:styleId="11242">
    <w:name w:val="无列表1124"/>
    <w:next w:val="NoList"/>
    <w:semiHidden/>
    <w:rsid w:val="00864568"/>
  </w:style>
  <w:style w:type="numbering" w:customStyle="1" w:styleId="NoList2124">
    <w:name w:val="No List2124"/>
    <w:next w:val="NoList"/>
    <w:semiHidden/>
    <w:rsid w:val="00864568"/>
  </w:style>
  <w:style w:type="numbering" w:customStyle="1" w:styleId="NoList3124">
    <w:name w:val="No List3124"/>
    <w:next w:val="NoList"/>
    <w:uiPriority w:val="99"/>
    <w:semiHidden/>
    <w:rsid w:val="00864568"/>
  </w:style>
  <w:style w:type="numbering" w:customStyle="1" w:styleId="NoList11125">
    <w:name w:val="No List11125"/>
    <w:next w:val="NoList"/>
    <w:uiPriority w:val="99"/>
    <w:semiHidden/>
    <w:unhideWhenUsed/>
    <w:rsid w:val="00864568"/>
  </w:style>
  <w:style w:type="numbering" w:customStyle="1" w:styleId="12241">
    <w:name w:val="無清單1224"/>
    <w:next w:val="NoList"/>
    <w:uiPriority w:val="99"/>
    <w:semiHidden/>
    <w:unhideWhenUsed/>
    <w:rsid w:val="00864568"/>
  </w:style>
  <w:style w:type="numbering" w:customStyle="1" w:styleId="111240">
    <w:name w:val="無清單11124"/>
    <w:next w:val="NoList"/>
    <w:uiPriority w:val="99"/>
    <w:semiHidden/>
    <w:unhideWhenUsed/>
    <w:rsid w:val="00864568"/>
  </w:style>
  <w:style w:type="numbering" w:customStyle="1" w:styleId="336">
    <w:name w:val="无列表33"/>
    <w:next w:val="NoList"/>
    <w:uiPriority w:val="99"/>
    <w:semiHidden/>
    <w:unhideWhenUsed/>
    <w:rsid w:val="00864568"/>
  </w:style>
  <w:style w:type="numbering" w:customStyle="1" w:styleId="1332">
    <w:name w:val="无列表133"/>
    <w:next w:val="NoList"/>
    <w:semiHidden/>
    <w:rsid w:val="00864568"/>
  </w:style>
  <w:style w:type="numbering" w:customStyle="1" w:styleId="NoList1133">
    <w:name w:val="No List1133"/>
    <w:next w:val="NoList"/>
    <w:uiPriority w:val="99"/>
    <w:semiHidden/>
    <w:unhideWhenUsed/>
    <w:rsid w:val="00864568"/>
  </w:style>
  <w:style w:type="numbering" w:customStyle="1" w:styleId="NoList413">
    <w:name w:val="No List413"/>
    <w:next w:val="NoList"/>
    <w:uiPriority w:val="99"/>
    <w:semiHidden/>
    <w:unhideWhenUsed/>
    <w:rsid w:val="00864568"/>
  </w:style>
  <w:style w:type="numbering" w:customStyle="1" w:styleId="2230">
    <w:name w:val="无列表223"/>
    <w:next w:val="NoList"/>
    <w:uiPriority w:val="99"/>
    <w:semiHidden/>
    <w:unhideWhenUsed/>
    <w:rsid w:val="00864568"/>
  </w:style>
  <w:style w:type="numbering" w:customStyle="1" w:styleId="NoList12113">
    <w:name w:val="No List12113"/>
    <w:next w:val="NoList"/>
    <w:uiPriority w:val="99"/>
    <w:semiHidden/>
    <w:unhideWhenUsed/>
    <w:rsid w:val="00864568"/>
  </w:style>
  <w:style w:type="numbering" w:customStyle="1" w:styleId="111132">
    <w:name w:val="リストなし11113"/>
    <w:next w:val="NoList"/>
    <w:uiPriority w:val="99"/>
    <w:semiHidden/>
    <w:unhideWhenUsed/>
    <w:rsid w:val="00864568"/>
  </w:style>
  <w:style w:type="numbering" w:customStyle="1" w:styleId="111133">
    <w:name w:val="无列表11113"/>
    <w:next w:val="NoList"/>
    <w:semiHidden/>
    <w:rsid w:val="00864568"/>
  </w:style>
  <w:style w:type="numbering" w:customStyle="1" w:styleId="NoList21113">
    <w:name w:val="No List21113"/>
    <w:next w:val="NoList"/>
    <w:semiHidden/>
    <w:rsid w:val="00864568"/>
  </w:style>
  <w:style w:type="numbering" w:customStyle="1" w:styleId="NoList31113">
    <w:name w:val="No List31113"/>
    <w:next w:val="NoList"/>
    <w:uiPriority w:val="99"/>
    <w:semiHidden/>
    <w:rsid w:val="00864568"/>
  </w:style>
  <w:style w:type="numbering" w:customStyle="1" w:styleId="NoList111113">
    <w:name w:val="No List111113"/>
    <w:next w:val="NoList"/>
    <w:uiPriority w:val="99"/>
    <w:semiHidden/>
    <w:unhideWhenUsed/>
    <w:rsid w:val="00864568"/>
  </w:style>
  <w:style w:type="numbering" w:customStyle="1" w:styleId="121130">
    <w:name w:val="無清單12113"/>
    <w:next w:val="NoList"/>
    <w:uiPriority w:val="99"/>
    <w:semiHidden/>
    <w:unhideWhenUsed/>
    <w:rsid w:val="00864568"/>
  </w:style>
  <w:style w:type="numbering" w:customStyle="1" w:styleId="1111130">
    <w:name w:val="無清單111113"/>
    <w:next w:val="NoList"/>
    <w:uiPriority w:val="99"/>
    <w:semiHidden/>
    <w:unhideWhenUsed/>
    <w:rsid w:val="00864568"/>
  </w:style>
  <w:style w:type="numbering" w:customStyle="1" w:styleId="NoList1313">
    <w:name w:val="No List1313"/>
    <w:next w:val="NoList"/>
    <w:uiPriority w:val="99"/>
    <w:semiHidden/>
    <w:unhideWhenUsed/>
    <w:rsid w:val="00864568"/>
  </w:style>
  <w:style w:type="numbering" w:customStyle="1" w:styleId="12132">
    <w:name w:val="リストなし1213"/>
    <w:next w:val="NoList"/>
    <w:uiPriority w:val="99"/>
    <w:semiHidden/>
    <w:unhideWhenUsed/>
    <w:rsid w:val="00864568"/>
  </w:style>
  <w:style w:type="numbering" w:customStyle="1" w:styleId="12133">
    <w:name w:val="无列表1213"/>
    <w:next w:val="NoList"/>
    <w:semiHidden/>
    <w:rsid w:val="00864568"/>
  </w:style>
  <w:style w:type="numbering" w:customStyle="1" w:styleId="NoList2213">
    <w:name w:val="No List2213"/>
    <w:next w:val="NoList"/>
    <w:semiHidden/>
    <w:rsid w:val="00864568"/>
  </w:style>
  <w:style w:type="numbering" w:customStyle="1" w:styleId="NoList3213">
    <w:name w:val="No List3213"/>
    <w:next w:val="NoList"/>
    <w:uiPriority w:val="99"/>
    <w:semiHidden/>
    <w:rsid w:val="00864568"/>
  </w:style>
  <w:style w:type="numbering" w:customStyle="1" w:styleId="NoList11213">
    <w:name w:val="No List11213"/>
    <w:next w:val="NoList"/>
    <w:uiPriority w:val="99"/>
    <w:semiHidden/>
    <w:unhideWhenUsed/>
    <w:rsid w:val="00864568"/>
  </w:style>
  <w:style w:type="numbering" w:customStyle="1" w:styleId="13130">
    <w:name w:val="無清單1313"/>
    <w:next w:val="NoList"/>
    <w:uiPriority w:val="99"/>
    <w:semiHidden/>
    <w:unhideWhenUsed/>
    <w:rsid w:val="00864568"/>
  </w:style>
  <w:style w:type="numbering" w:customStyle="1" w:styleId="112130">
    <w:name w:val="無清單11213"/>
    <w:next w:val="NoList"/>
    <w:uiPriority w:val="99"/>
    <w:semiHidden/>
    <w:unhideWhenUsed/>
    <w:rsid w:val="00864568"/>
  </w:style>
  <w:style w:type="numbering" w:customStyle="1" w:styleId="21130">
    <w:name w:val="无列表2113"/>
    <w:next w:val="NoList"/>
    <w:uiPriority w:val="99"/>
    <w:semiHidden/>
    <w:unhideWhenUsed/>
    <w:rsid w:val="00864568"/>
  </w:style>
  <w:style w:type="numbering" w:customStyle="1" w:styleId="NoList12213">
    <w:name w:val="No List12213"/>
    <w:next w:val="NoList"/>
    <w:uiPriority w:val="99"/>
    <w:semiHidden/>
    <w:unhideWhenUsed/>
    <w:rsid w:val="00864568"/>
  </w:style>
  <w:style w:type="numbering" w:customStyle="1" w:styleId="112131">
    <w:name w:val="リストなし11213"/>
    <w:next w:val="NoList"/>
    <w:uiPriority w:val="99"/>
    <w:semiHidden/>
    <w:unhideWhenUsed/>
    <w:rsid w:val="00864568"/>
  </w:style>
  <w:style w:type="numbering" w:customStyle="1" w:styleId="112132">
    <w:name w:val="无列表11213"/>
    <w:next w:val="NoList"/>
    <w:semiHidden/>
    <w:rsid w:val="00864568"/>
  </w:style>
  <w:style w:type="numbering" w:customStyle="1" w:styleId="NoList21213">
    <w:name w:val="No List21213"/>
    <w:next w:val="NoList"/>
    <w:semiHidden/>
    <w:rsid w:val="00864568"/>
  </w:style>
  <w:style w:type="numbering" w:customStyle="1" w:styleId="NoList31213">
    <w:name w:val="No List31213"/>
    <w:next w:val="NoList"/>
    <w:uiPriority w:val="99"/>
    <w:semiHidden/>
    <w:rsid w:val="00864568"/>
  </w:style>
  <w:style w:type="numbering" w:customStyle="1" w:styleId="NoList111213">
    <w:name w:val="No List111213"/>
    <w:next w:val="NoList"/>
    <w:uiPriority w:val="99"/>
    <w:semiHidden/>
    <w:unhideWhenUsed/>
    <w:rsid w:val="00864568"/>
  </w:style>
  <w:style w:type="numbering" w:customStyle="1" w:styleId="122130">
    <w:name w:val="無清單12213"/>
    <w:next w:val="NoList"/>
    <w:uiPriority w:val="99"/>
    <w:semiHidden/>
    <w:unhideWhenUsed/>
    <w:rsid w:val="00864568"/>
  </w:style>
  <w:style w:type="numbering" w:customStyle="1" w:styleId="1112130">
    <w:name w:val="無清單111213"/>
    <w:next w:val="NoList"/>
    <w:uiPriority w:val="99"/>
    <w:semiHidden/>
    <w:unhideWhenUsed/>
    <w:rsid w:val="00864568"/>
  </w:style>
  <w:style w:type="numbering" w:customStyle="1" w:styleId="NoList63">
    <w:name w:val="No List63"/>
    <w:next w:val="NoList"/>
    <w:uiPriority w:val="99"/>
    <w:semiHidden/>
    <w:unhideWhenUsed/>
    <w:rsid w:val="00864568"/>
  </w:style>
  <w:style w:type="numbering" w:customStyle="1" w:styleId="NoList143">
    <w:name w:val="No List143"/>
    <w:next w:val="NoList"/>
    <w:uiPriority w:val="99"/>
    <w:semiHidden/>
    <w:unhideWhenUsed/>
    <w:rsid w:val="00864568"/>
  </w:style>
  <w:style w:type="numbering" w:customStyle="1" w:styleId="1333">
    <w:name w:val="リストなし133"/>
    <w:next w:val="NoList"/>
    <w:uiPriority w:val="99"/>
    <w:semiHidden/>
    <w:unhideWhenUsed/>
    <w:rsid w:val="00864568"/>
  </w:style>
  <w:style w:type="numbering" w:customStyle="1" w:styleId="NoList233">
    <w:name w:val="No List233"/>
    <w:next w:val="NoList"/>
    <w:semiHidden/>
    <w:rsid w:val="00864568"/>
  </w:style>
  <w:style w:type="numbering" w:customStyle="1" w:styleId="NoList333">
    <w:name w:val="No List333"/>
    <w:next w:val="NoList"/>
    <w:uiPriority w:val="99"/>
    <w:semiHidden/>
    <w:rsid w:val="00864568"/>
  </w:style>
  <w:style w:type="numbering" w:customStyle="1" w:styleId="1431">
    <w:name w:val="無清單143"/>
    <w:next w:val="NoList"/>
    <w:uiPriority w:val="99"/>
    <w:semiHidden/>
    <w:unhideWhenUsed/>
    <w:rsid w:val="00864568"/>
  </w:style>
  <w:style w:type="numbering" w:customStyle="1" w:styleId="11331">
    <w:name w:val="無清單1133"/>
    <w:next w:val="NoList"/>
    <w:uiPriority w:val="99"/>
    <w:semiHidden/>
    <w:unhideWhenUsed/>
    <w:rsid w:val="00864568"/>
  </w:style>
  <w:style w:type="numbering" w:customStyle="1" w:styleId="NoList1233">
    <w:name w:val="No List1233"/>
    <w:next w:val="NoList"/>
    <w:uiPriority w:val="99"/>
    <w:semiHidden/>
    <w:unhideWhenUsed/>
    <w:rsid w:val="00864568"/>
  </w:style>
  <w:style w:type="numbering" w:customStyle="1" w:styleId="11332">
    <w:name w:val="リストなし1133"/>
    <w:next w:val="NoList"/>
    <w:uiPriority w:val="99"/>
    <w:semiHidden/>
    <w:unhideWhenUsed/>
    <w:rsid w:val="00864568"/>
  </w:style>
  <w:style w:type="numbering" w:customStyle="1" w:styleId="11333">
    <w:name w:val="无列表1133"/>
    <w:next w:val="NoList"/>
    <w:semiHidden/>
    <w:rsid w:val="00864568"/>
  </w:style>
  <w:style w:type="numbering" w:customStyle="1" w:styleId="NoList2133">
    <w:name w:val="No List2133"/>
    <w:next w:val="NoList"/>
    <w:semiHidden/>
    <w:rsid w:val="00864568"/>
  </w:style>
  <w:style w:type="numbering" w:customStyle="1" w:styleId="NoList3133">
    <w:name w:val="No List3133"/>
    <w:next w:val="NoList"/>
    <w:uiPriority w:val="99"/>
    <w:semiHidden/>
    <w:rsid w:val="00864568"/>
  </w:style>
  <w:style w:type="numbering" w:customStyle="1" w:styleId="NoList11133">
    <w:name w:val="No List11133"/>
    <w:next w:val="NoList"/>
    <w:uiPriority w:val="99"/>
    <w:semiHidden/>
    <w:unhideWhenUsed/>
    <w:rsid w:val="00864568"/>
  </w:style>
  <w:style w:type="numbering" w:customStyle="1" w:styleId="12331">
    <w:name w:val="無清單1233"/>
    <w:next w:val="NoList"/>
    <w:uiPriority w:val="99"/>
    <w:semiHidden/>
    <w:unhideWhenUsed/>
    <w:rsid w:val="00864568"/>
  </w:style>
  <w:style w:type="numbering" w:customStyle="1" w:styleId="111330">
    <w:name w:val="無清單11133"/>
    <w:next w:val="NoList"/>
    <w:uiPriority w:val="99"/>
    <w:semiHidden/>
    <w:unhideWhenUsed/>
    <w:rsid w:val="00864568"/>
  </w:style>
  <w:style w:type="numbering" w:customStyle="1" w:styleId="NoList513">
    <w:name w:val="No List513"/>
    <w:next w:val="NoList"/>
    <w:uiPriority w:val="99"/>
    <w:semiHidden/>
    <w:unhideWhenUsed/>
    <w:rsid w:val="00864568"/>
  </w:style>
  <w:style w:type="numbering" w:customStyle="1" w:styleId="13131">
    <w:name w:val="无列表1313"/>
    <w:next w:val="NoList"/>
    <w:semiHidden/>
    <w:rsid w:val="00864568"/>
  </w:style>
  <w:style w:type="numbering" w:customStyle="1" w:styleId="NoList11312">
    <w:name w:val="No List11312"/>
    <w:next w:val="NoList"/>
    <w:uiPriority w:val="99"/>
    <w:semiHidden/>
    <w:unhideWhenUsed/>
    <w:rsid w:val="00864568"/>
  </w:style>
  <w:style w:type="numbering" w:customStyle="1" w:styleId="NoList4113">
    <w:name w:val="No List4113"/>
    <w:next w:val="NoList"/>
    <w:uiPriority w:val="99"/>
    <w:semiHidden/>
    <w:unhideWhenUsed/>
    <w:rsid w:val="00864568"/>
  </w:style>
  <w:style w:type="numbering" w:customStyle="1" w:styleId="2213">
    <w:name w:val="无列表2213"/>
    <w:next w:val="NoList"/>
    <w:uiPriority w:val="99"/>
    <w:semiHidden/>
    <w:unhideWhenUsed/>
    <w:rsid w:val="00864568"/>
  </w:style>
  <w:style w:type="numbering" w:customStyle="1" w:styleId="NoList121113">
    <w:name w:val="No List121113"/>
    <w:next w:val="NoList"/>
    <w:uiPriority w:val="99"/>
    <w:semiHidden/>
    <w:unhideWhenUsed/>
    <w:rsid w:val="00864568"/>
  </w:style>
  <w:style w:type="numbering" w:customStyle="1" w:styleId="1111131">
    <w:name w:val="リストなし111113"/>
    <w:next w:val="NoList"/>
    <w:uiPriority w:val="99"/>
    <w:semiHidden/>
    <w:unhideWhenUsed/>
    <w:rsid w:val="00864568"/>
  </w:style>
  <w:style w:type="numbering" w:customStyle="1" w:styleId="1111132">
    <w:name w:val="无列表111113"/>
    <w:next w:val="NoList"/>
    <w:semiHidden/>
    <w:rsid w:val="00864568"/>
  </w:style>
  <w:style w:type="numbering" w:customStyle="1" w:styleId="NoList211113">
    <w:name w:val="No List211113"/>
    <w:next w:val="NoList"/>
    <w:semiHidden/>
    <w:rsid w:val="00864568"/>
  </w:style>
  <w:style w:type="numbering" w:customStyle="1" w:styleId="NoList311113">
    <w:name w:val="No List311113"/>
    <w:next w:val="NoList"/>
    <w:uiPriority w:val="99"/>
    <w:semiHidden/>
    <w:rsid w:val="00864568"/>
  </w:style>
  <w:style w:type="numbering" w:customStyle="1" w:styleId="NoList1111113">
    <w:name w:val="No List1111113"/>
    <w:next w:val="NoList"/>
    <w:uiPriority w:val="99"/>
    <w:semiHidden/>
    <w:unhideWhenUsed/>
    <w:rsid w:val="00864568"/>
  </w:style>
  <w:style w:type="numbering" w:customStyle="1" w:styleId="1211130">
    <w:name w:val="無清單121113"/>
    <w:next w:val="NoList"/>
    <w:uiPriority w:val="99"/>
    <w:semiHidden/>
    <w:unhideWhenUsed/>
    <w:rsid w:val="00864568"/>
  </w:style>
  <w:style w:type="numbering" w:customStyle="1" w:styleId="1111113">
    <w:name w:val="無清單1111113"/>
    <w:next w:val="NoList"/>
    <w:uiPriority w:val="99"/>
    <w:semiHidden/>
    <w:unhideWhenUsed/>
    <w:rsid w:val="00864568"/>
  </w:style>
  <w:style w:type="numbering" w:customStyle="1" w:styleId="NoList13113">
    <w:name w:val="No List13113"/>
    <w:next w:val="NoList"/>
    <w:uiPriority w:val="99"/>
    <w:semiHidden/>
    <w:unhideWhenUsed/>
    <w:rsid w:val="00864568"/>
  </w:style>
  <w:style w:type="numbering" w:customStyle="1" w:styleId="121131">
    <w:name w:val="リストなし12113"/>
    <w:next w:val="NoList"/>
    <w:uiPriority w:val="99"/>
    <w:semiHidden/>
    <w:unhideWhenUsed/>
    <w:rsid w:val="00864568"/>
  </w:style>
  <w:style w:type="numbering" w:customStyle="1" w:styleId="121132">
    <w:name w:val="无列表12113"/>
    <w:next w:val="NoList"/>
    <w:semiHidden/>
    <w:rsid w:val="00864568"/>
  </w:style>
  <w:style w:type="numbering" w:customStyle="1" w:styleId="NoList22113">
    <w:name w:val="No List22113"/>
    <w:next w:val="NoList"/>
    <w:semiHidden/>
    <w:rsid w:val="00864568"/>
  </w:style>
  <w:style w:type="numbering" w:customStyle="1" w:styleId="NoList32113">
    <w:name w:val="No List32113"/>
    <w:next w:val="NoList"/>
    <w:uiPriority w:val="99"/>
    <w:semiHidden/>
    <w:rsid w:val="00864568"/>
  </w:style>
  <w:style w:type="numbering" w:customStyle="1" w:styleId="NoList112113">
    <w:name w:val="No List112113"/>
    <w:next w:val="NoList"/>
    <w:uiPriority w:val="99"/>
    <w:semiHidden/>
    <w:unhideWhenUsed/>
    <w:rsid w:val="00864568"/>
  </w:style>
  <w:style w:type="numbering" w:customStyle="1" w:styleId="131130">
    <w:name w:val="無清單13113"/>
    <w:next w:val="NoList"/>
    <w:uiPriority w:val="99"/>
    <w:semiHidden/>
    <w:unhideWhenUsed/>
    <w:rsid w:val="00864568"/>
  </w:style>
  <w:style w:type="numbering" w:customStyle="1" w:styleId="1121130">
    <w:name w:val="無清單112113"/>
    <w:next w:val="NoList"/>
    <w:uiPriority w:val="99"/>
    <w:semiHidden/>
    <w:unhideWhenUsed/>
    <w:rsid w:val="00864568"/>
  </w:style>
  <w:style w:type="numbering" w:customStyle="1" w:styleId="21113">
    <w:name w:val="无列表21113"/>
    <w:next w:val="NoList"/>
    <w:uiPriority w:val="99"/>
    <w:semiHidden/>
    <w:unhideWhenUsed/>
    <w:rsid w:val="00864568"/>
  </w:style>
  <w:style w:type="numbering" w:customStyle="1" w:styleId="NoList122113">
    <w:name w:val="No List122113"/>
    <w:next w:val="NoList"/>
    <w:uiPriority w:val="99"/>
    <w:semiHidden/>
    <w:unhideWhenUsed/>
    <w:rsid w:val="00864568"/>
  </w:style>
  <w:style w:type="numbering" w:customStyle="1" w:styleId="1121131">
    <w:name w:val="リストなし112113"/>
    <w:next w:val="NoList"/>
    <w:uiPriority w:val="99"/>
    <w:semiHidden/>
    <w:unhideWhenUsed/>
    <w:rsid w:val="00864568"/>
  </w:style>
  <w:style w:type="numbering" w:customStyle="1" w:styleId="1121132">
    <w:name w:val="无列表112113"/>
    <w:next w:val="NoList"/>
    <w:semiHidden/>
    <w:rsid w:val="00864568"/>
  </w:style>
  <w:style w:type="numbering" w:customStyle="1" w:styleId="NoList212113">
    <w:name w:val="No List212113"/>
    <w:next w:val="NoList"/>
    <w:semiHidden/>
    <w:rsid w:val="00864568"/>
  </w:style>
  <w:style w:type="numbering" w:customStyle="1" w:styleId="NoList312113">
    <w:name w:val="No List312113"/>
    <w:next w:val="NoList"/>
    <w:uiPriority w:val="99"/>
    <w:semiHidden/>
    <w:rsid w:val="00864568"/>
  </w:style>
  <w:style w:type="numbering" w:customStyle="1" w:styleId="NoList1112113">
    <w:name w:val="No List1112113"/>
    <w:next w:val="NoList"/>
    <w:uiPriority w:val="99"/>
    <w:semiHidden/>
    <w:unhideWhenUsed/>
    <w:rsid w:val="00864568"/>
  </w:style>
  <w:style w:type="numbering" w:customStyle="1" w:styleId="122113">
    <w:name w:val="無清單122113"/>
    <w:next w:val="NoList"/>
    <w:uiPriority w:val="99"/>
    <w:semiHidden/>
    <w:unhideWhenUsed/>
    <w:rsid w:val="00864568"/>
  </w:style>
  <w:style w:type="numbering" w:customStyle="1" w:styleId="1112113">
    <w:name w:val="無清單1112113"/>
    <w:next w:val="NoList"/>
    <w:uiPriority w:val="99"/>
    <w:semiHidden/>
    <w:unhideWhenUsed/>
    <w:rsid w:val="00864568"/>
  </w:style>
  <w:style w:type="numbering" w:customStyle="1" w:styleId="NoList5112">
    <w:name w:val="No List5112"/>
    <w:next w:val="NoList"/>
    <w:uiPriority w:val="99"/>
    <w:semiHidden/>
    <w:unhideWhenUsed/>
    <w:rsid w:val="00864568"/>
  </w:style>
  <w:style w:type="numbering" w:customStyle="1" w:styleId="NoList612">
    <w:name w:val="No List612"/>
    <w:next w:val="NoList"/>
    <w:uiPriority w:val="99"/>
    <w:semiHidden/>
    <w:unhideWhenUsed/>
    <w:rsid w:val="00864568"/>
  </w:style>
  <w:style w:type="numbering" w:customStyle="1" w:styleId="NoList1412">
    <w:name w:val="No List1412"/>
    <w:next w:val="NoList"/>
    <w:uiPriority w:val="99"/>
    <w:semiHidden/>
    <w:unhideWhenUsed/>
    <w:rsid w:val="00864568"/>
  </w:style>
  <w:style w:type="numbering" w:customStyle="1" w:styleId="13123">
    <w:name w:val="リストなし1312"/>
    <w:next w:val="NoList"/>
    <w:uiPriority w:val="99"/>
    <w:semiHidden/>
    <w:unhideWhenUsed/>
    <w:rsid w:val="00864568"/>
  </w:style>
  <w:style w:type="numbering" w:customStyle="1" w:styleId="NoList2312">
    <w:name w:val="No List2312"/>
    <w:next w:val="NoList"/>
    <w:semiHidden/>
    <w:rsid w:val="00864568"/>
  </w:style>
  <w:style w:type="numbering" w:customStyle="1" w:styleId="NoList3312">
    <w:name w:val="No List3312"/>
    <w:next w:val="NoList"/>
    <w:uiPriority w:val="99"/>
    <w:semiHidden/>
    <w:rsid w:val="00864568"/>
  </w:style>
  <w:style w:type="numbering" w:customStyle="1" w:styleId="NoList1142">
    <w:name w:val="No List1142"/>
    <w:next w:val="NoList"/>
    <w:uiPriority w:val="99"/>
    <w:semiHidden/>
    <w:unhideWhenUsed/>
    <w:rsid w:val="00864568"/>
  </w:style>
  <w:style w:type="numbering" w:customStyle="1" w:styleId="14120">
    <w:name w:val="無清單1412"/>
    <w:next w:val="NoList"/>
    <w:uiPriority w:val="99"/>
    <w:semiHidden/>
    <w:unhideWhenUsed/>
    <w:rsid w:val="00864568"/>
  </w:style>
  <w:style w:type="numbering" w:customStyle="1" w:styleId="113120">
    <w:name w:val="無清單11312"/>
    <w:next w:val="NoList"/>
    <w:uiPriority w:val="99"/>
    <w:semiHidden/>
    <w:unhideWhenUsed/>
    <w:rsid w:val="00864568"/>
  </w:style>
  <w:style w:type="numbering" w:customStyle="1" w:styleId="NoList422">
    <w:name w:val="No List422"/>
    <w:next w:val="NoList"/>
    <w:uiPriority w:val="99"/>
    <w:semiHidden/>
    <w:unhideWhenUsed/>
    <w:rsid w:val="00864568"/>
  </w:style>
  <w:style w:type="numbering" w:customStyle="1" w:styleId="NoList12312">
    <w:name w:val="No List12312"/>
    <w:next w:val="NoList"/>
    <w:uiPriority w:val="99"/>
    <w:semiHidden/>
    <w:unhideWhenUsed/>
    <w:rsid w:val="00864568"/>
  </w:style>
  <w:style w:type="numbering" w:customStyle="1" w:styleId="113121">
    <w:name w:val="リストなし11312"/>
    <w:next w:val="NoList"/>
    <w:uiPriority w:val="99"/>
    <w:semiHidden/>
    <w:unhideWhenUsed/>
    <w:rsid w:val="00864568"/>
  </w:style>
  <w:style w:type="numbering" w:customStyle="1" w:styleId="113122">
    <w:name w:val="无列表11312"/>
    <w:next w:val="NoList"/>
    <w:semiHidden/>
    <w:rsid w:val="00864568"/>
  </w:style>
  <w:style w:type="numbering" w:customStyle="1" w:styleId="NoList21312">
    <w:name w:val="No List21312"/>
    <w:next w:val="NoList"/>
    <w:semiHidden/>
    <w:rsid w:val="00864568"/>
  </w:style>
  <w:style w:type="numbering" w:customStyle="1" w:styleId="NoList31312">
    <w:name w:val="No List31312"/>
    <w:next w:val="NoList"/>
    <w:uiPriority w:val="99"/>
    <w:semiHidden/>
    <w:rsid w:val="00864568"/>
  </w:style>
  <w:style w:type="numbering" w:customStyle="1" w:styleId="NoList111312">
    <w:name w:val="No List111312"/>
    <w:next w:val="NoList"/>
    <w:uiPriority w:val="99"/>
    <w:semiHidden/>
    <w:unhideWhenUsed/>
    <w:rsid w:val="00864568"/>
  </w:style>
  <w:style w:type="numbering" w:customStyle="1" w:styleId="123120">
    <w:name w:val="無清單12312"/>
    <w:next w:val="NoList"/>
    <w:uiPriority w:val="99"/>
    <w:semiHidden/>
    <w:unhideWhenUsed/>
    <w:rsid w:val="00864568"/>
  </w:style>
  <w:style w:type="numbering" w:customStyle="1" w:styleId="1113120">
    <w:name w:val="無清單111312"/>
    <w:next w:val="NoList"/>
    <w:uiPriority w:val="99"/>
    <w:semiHidden/>
    <w:unhideWhenUsed/>
    <w:rsid w:val="00864568"/>
  </w:style>
  <w:style w:type="numbering" w:customStyle="1" w:styleId="NoList12122">
    <w:name w:val="No List12122"/>
    <w:next w:val="NoList"/>
    <w:uiPriority w:val="99"/>
    <w:semiHidden/>
    <w:unhideWhenUsed/>
    <w:rsid w:val="00864568"/>
  </w:style>
  <w:style w:type="numbering" w:customStyle="1" w:styleId="111222">
    <w:name w:val="リストなし11122"/>
    <w:next w:val="NoList"/>
    <w:uiPriority w:val="99"/>
    <w:semiHidden/>
    <w:unhideWhenUsed/>
    <w:rsid w:val="00864568"/>
  </w:style>
  <w:style w:type="numbering" w:customStyle="1" w:styleId="111223">
    <w:name w:val="无列表11122"/>
    <w:next w:val="NoList"/>
    <w:semiHidden/>
    <w:rsid w:val="00864568"/>
  </w:style>
  <w:style w:type="numbering" w:customStyle="1" w:styleId="NoList21122">
    <w:name w:val="No List21122"/>
    <w:next w:val="NoList"/>
    <w:semiHidden/>
    <w:rsid w:val="00864568"/>
  </w:style>
  <w:style w:type="numbering" w:customStyle="1" w:styleId="NoList31122">
    <w:name w:val="No List31122"/>
    <w:next w:val="NoList"/>
    <w:uiPriority w:val="99"/>
    <w:semiHidden/>
    <w:rsid w:val="00864568"/>
  </w:style>
  <w:style w:type="numbering" w:customStyle="1" w:styleId="NoList111122">
    <w:name w:val="No List111122"/>
    <w:next w:val="NoList"/>
    <w:uiPriority w:val="99"/>
    <w:semiHidden/>
    <w:unhideWhenUsed/>
    <w:rsid w:val="00864568"/>
  </w:style>
  <w:style w:type="numbering" w:customStyle="1" w:styleId="121220">
    <w:name w:val="無清單12122"/>
    <w:next w:val="NoList"/>
    <w:uiPriority w:val="99"/>
    <w:semiHidden/>
    <w:unhideWhenUsed/>
    <w:rsid w:val="00864568"/>
  </w:style>
  <w:style w:type="numbering" w:customStyle="1" w:styleId="1111220">
    <w:name w:val="無清單111122"/>
    <w:next w:val="NoList"/>
    <w:uiPriority w:val="99"/>
    <w:semiHidden/>
    <w:unhideWhenUsed/>
    <w:rsid w:val="00864568"/>
  </w:style>
  <w:style w:type="numbering" w:customStyle="1" w:styleId="NoList522">
    <w:name w:val="No List522"/>
    <w:next w:val="NoList"/>
    <w:uiPriority w:val="99"/>
    <w:semiHidden/>
    <w:unhideWhenUsed/>
    <w:rsid w:val="00864568"/>
  </w:style>
  <w:style w:type="numbering" w:customStyle="1" w:styleId="NoList1322">
    <w:name w:val="No List1322"/>
    <w:next w:val="NoList"/>
    <w:uiPriority w:val="99"/>
    <w:semiHidden/>
    <w:unhideWhenUsed/>
    <w:rsid w:val="00864568"/>
  </w:style>
  <w:style w:type="numbering" w:customStyle="1" w:styleId="12223">
    <w:name w:val="リストなし1222"/>
    <w:next w:val="NoList"/>
    <w:uiPriority w:val="99"/>
    <w:semiHidden/>
    <w:unhideWhenUsed/>
    <w:rsid w:val="00864568"/>
  </w:style>
  <w:style w:type="numbering" w:customStyle="1" w:styleId="12232">
    <w:name w:val="无列表1223"/>
    <w:next w:val="NoList"/>
    <w:semiHidden/>
    <w:rsid w:val="00864568"/>
  </w:style>
  <w:style w:type="numbering" w:customStyle="1" w:styleId="NoList2222">
    <w:name w:val="No List2222"/>
    <w:next w:val="NoList"/>
    <w:semiHidden/>
    <w:rsid w:val="00864568"/>
  </w:style>
  <w:style w:type="numbering" w:customStyle="1" w:styleId="NoList3222">
    <w:name w:val="No List3222"/>
    <w:next w:val="NoList"/>
    <w:uiPriority w:val="99"/>
    <w:semiHidden/>
    <w:rsid w:val="00864568"/>
  </w:style>
  <w:style w:type="numbering" w:customStyle="1" w:styleId="NoList11222">
    <w:name w:val="No List11222"/>
    <w:next w:val="NoList"/>
    <w:uiPriority w:val="99"/>
    <w:semiHidden/>
    <w:unhideWhenUsed/>
    <w:rsid w:val="00864568"/>
  </w:style>
  <w:style w:type="numbering" w:customStyle="1" w:styleId="13220">
    <w:name w:val="無清單1322"/>
    <w:next w:val="NoList"/>
    <w:uiPriority w:val="99"/>
    <w:semiHidden/>
    <w:unhideWhenUsed/>
    <w:rsid w:val="00864568"/>
  </w:style>
  <w:style w:type="numbering" w:customStyle="1" w:styleId="112220">
    <w:name w:val="無清單11222"/>
    <w:next w:val="NoList"/>
    <w:uiPriority w:val="99"/>
    <w:semiHidden/>
    <w:unhideWhenUsed/>
    <w:rsid w:val="00864568"/>
  </w:style>
  <w:style w:type="numbering" w:customStyle="1" w:styleId="2122">
    <w:name w:val="无列表2122"/>
    <w:next w:val="NoList"/>
    <w:uiPriority w:val="99"/>
    <w:semiHidden/>
    <w:unhideWhenUsed/>
    <w:rsid w:val="00864568"/>
  </w:style>
  <w:style w:type="numbering" w:customStyle="1" w:styleId="NoList111222">
    <w:name w:val="No List111222"/>
    <w:next w:val="NoList"/>
    <w:uiPriority w:val="99"/>
    <w:semiHidden/>
    <w:unhideWhenUsed/>
    <w:rsid w:val="00864568"/>
  </w:style>
  <w:style w:type="numbering" w:customStyle="1" w:styleId="NoList72">
    <w:name w:val="No List72"/>
    <w:next w:val="NoList"/>
    <w:uiPriority w:val="99"/>
    <w:semiHidden/>
    <w:unhideWhenUsed/>
    <w:rsid w:val="00864568"/>
  </w:style>
  <w:style w:type="numbering" w:customStyle="1" w:styleId="NoList152">
    <w:name w:val="No List152"/>
    <w:next w:val="NoList"/>
    <w:uiPriority w:val="99"/>
    <w:semiHidden/>
    <w:unhideWhenUsed/>
    <w:rsid w:val="00864568"/>
  </w:style>
  <w:style w:type="numbering" w:customStyle="1" w:styleId="1422">
    <w:name w:val="リストなし142"/>
    <w:next w:val="NoList"/>
    <w:uiPriority w:val="99"/>
    <w:semiHidden/>
    <w:unhideWhenUsed/>
    <w:rsid w:val="00864568"/>
  </w:style>
  <w:style w:type="numbering" w:customStyle="1" w:styleId="1423">
    <w:name w:val="无列表142"/>
    <w:next w:val="NoList"/>
    <w:semiHidden/>
    <w:rsid w:val="00864568"/>
  </w:style>
  <w:style w:type="numbering" w:customStyle="1" w:styleId="NoList242">
    <w:name w:val="No List242"/>
    <w:next w:val="NoList"/>
    <w:semiHidden/>
    <w:rsid w:val="00864568"/>
  </w:style>
  <w:style w:type="numbering" w:customStyle="1" w:styleId="NoList342">
    <w:name w:val="No List342"/>
    <w:next w:val="NoList"/>
    <w:uiPriority w:val="99"/>
    <w:semiHidden/>
    <w:rsid w:val="00864568"/>
  </w:style>
  <w:style w:type="numbering" w:customStyle="1" w:styleId="NoList1152">
    <w:name w:val="No List1152"/>
    <w:next w:val="NoList"/>
    <w:uiPriority w:val="99"/>
    <w:semiHidden/>
    <w:unhideWhenUsed/>
    <w:rsid w:val="00864568"/>
  </w:style>
  <w:style w:type="numbering" w:customStyle="1" w:styleId="1521">
    <w:name w:val="無清單152"/>
    <w:next w:val="NoList"/>
    <w:uiPriority w:val="99"/>
    <w:semiHidden/>
    <w:unhideWhenUsed/>
    <w:rsid w:val="00864568"/>
  </w:style>
  <w:style w:type="numbering" w:customStyle="1" w:styleId="11420">
    <w:name w:val="無清單1142"/>
    <w:next w:val="NoList"/>
    <w:uiPriority w:val="99"/>
    <w:semiHidden/>
    <w:unhideWhenUsed/>
    <w:rsid w:val="00864568"/>
  </w:style>
  <w:style w:type="numbering" w:customStyle="1" w:styleId="NoList432">
    <w:name w:val="No List432"/>
    <w:next w:val="NoList"/>
    <w:uiPriority w:val="99"/>
    <w:semiHidden/>
    <w:unhideWhenUsed/>
    <w:rsid w:val="00864568"/>
  </w:style>
  <w:style w:type="numbering" w:customStyle="1" w:styleId="NoList1242">
    <w:name w:val="No List1242"/>
    <w:next w:val="NoList"/>
    <w:uiPriority w:val="99"/>
    <w:semiHidden/>
    <w:unhideWhenUsed/>
    <w:rsid w:val="00864568"/>
  </w:style>
  <w:style w:type="numbering" w:customStyle="1" w:styleId="11421">
    <w:name w:val="リストなし1142"/>
    <w:next w:val="NoList"/>
    <w:uiPriority w:val="99"/>
    <w:semiHidden/>
    <w:unhideWhenUsed/>
    <w:rsid w:val="00864568"/>
  </w:style>
  <w:style w:type="numbering" w:customStyle="1" w:styleId="11422">
    <w:name w:val="无列表1142"/>
    <w:next w:val="NoList"/>
    <w:semiHidden/>
    <w:rsid w:val="00864568"/>
  </w:style>
  <w:style w:type="numbering" w:customStyle="1" w:styleId="NoList2142">
    <w:name w:val="No List2142"/>
    <w:next w:val="NoList"/>
    <w:semiHidden/>
    <w:rsid w:val="00864568"/>
  </w:style>
  <w:style w:type="numbering" w:customStyle="1" w:styleId="NoList3142">
    <w:name w:val="No List3142"/>
    <w:next w:val="NoList"/>
    <w:uiPriority w:val="99"/>
    <w:semiHidden/>
    <w:rsid w:val="00864568"/>
  </w:style>
  <w:style w:type="numbering" w:customStyle="1" w:styleId="NoList11142">
    <w:name w:val="No List11142"/>
    <w:next w:val="NoList"/>
    <w:uiPriority w:val="99"/>
    <w:semiHidden/>
    <w:unhideWhenUsed/>
    <w:rsid w:val="00864568"/>
  </w:style>
  <w:style w:type="numbering" w:customStyle="1" w:styleId="12420">
    <w:name w:val="無清單1242"/>
    <w:next w:val="NoList"/>
    <w:uiPriority w:val="99"/>
    <w:semiHidden/>
    <w:unhideWhenUsed/>
    <w:rsid w:val="00864568"/>
  </w:style>
  <w:style w:type="numbering" w:customStyle="1" w:styleId="111420">
    <w:name w:val="無清單11142"/>
    <w:next w:val="NoList"/>
    <w:uiPriority w:val="99"/>
    <w:semiHidden/>
    <w:unhideWhenUsed/>
    <w:rsid w:val="00864568"/>
  </w:style>
  <w:style w:type="numbering" w:customStyle="1" w:styleId="232">
    <w:name w:val="无列表232"/>
    <w:next w:val="NoList"/>
    <w:uiPriority w:val="99"/>
    <w:semiHidden/>
    <w:unhideWhenUsed/>
    <w:rsid w:val="00864568"/>
  </w:style>
  <w:style w:type="numbering" w:customStyle="1" w:styleId="NoList12132">
    <w:name w:val="No List12132"/>
    <w:next w:val="NoList"/>
    <w:uiPriority w:val="99"/>
    <w:semiHidden/>
    <w:unhideWhenUsed/>
    <w:rsid w:val="00864568"/>
  </w:style>
  <w:style w:type="numbering" w:customStyle="1" w:styleId="111321">
    <w:name w:val="リストなし11132"/>
    <w:next w:val="NoList"/>
    <w:uiPriority w:val="99"/>
    <w:semiHidden/>
    <w:unhideWhenUsed/>
    <w:rsid w:val="00864568"/>
  </w:style>
  <w:style w:type="numbering" w:customStyle="1" w:styleId="111322">
    <w:name w:val="无列表11132"/>
    <w:next w:val="NoList"/>
    <w:semiHidden/>
    <w:rsid w:val="00864568"/>
  </w:style>
  <w:style w:type="numbering" w:customStyle="1" w:styleId="NoList21132">
    <w:name w:val="No List21132"/>
    <w:next w:val="NoList"/>
    <w:semiHidden/>
    <w:rsid w:val="00864568"/>
  </w:style>
  <w:style w:type="numbering" w:customStyle="1" w:styleId="NoList31132">
    <w:name w:val="No List31132"/>
    <w:next w:val="NoList"/>
    <w:uiPriority w:val="99"/>
    <w:semiHidden/>
    <w:rsid w:val="00864568"/>
  </w:style>
  <w:style w:type="numbering" w:customStyle="1" w:styleId="NoList111132">
    <w:name w:val="No List111132"/>
    <w:next w:val="NoList"/>
    <w:uiPriority w:val="99"/>
    <w:semiHidden/>
    <w:unhideWhenUsed/>
    <w:rsid w:val="00864568"/>
  </w:style>
  <w:style w:type="numbering" w:customStyle="1" w:styleId="121320">
    <w:name w:val="無清單12132"/>
    <w:next w:val="NoList"/>
    <w:uiPriority w:val="99"/>
    <w:semiHidden/>
    <w:unhideWhenUsed/>
    <w:rsid w:val="00864568"/>
  </w:style>
  <w:style w:type="numbering" w:customStyle="1" w:styleId="1111320">
    <w:name w:val="無清單111132"/>
    <w:next w:val="NoList"/>
    <w:uiPriority w:val="99"/>
    <w:semiHidden/>
    <w:unhideWhenUsed/>
    <w:rsid w:val="00864568"/>
  </w:style>
  <w:style w:type="numbering" w:customStyle="1" w:styleId="NoList532">
    <w:name w:val="No List532"/>
    <w:next w:val="NoList"/>
    <w:uiPriority w:val="99"/>
    <w:semiHidden/>
    <w:unhideWhenUsed/>
    <w:rsid w:val="00864568"/>
  </w:style>
  <w:style w:type="numbering" w:customStyle="1" w:styleId="NoList1332">
    <w:name w:val="No List1332"/>
    <w:next w:val="NoList"/>
    <w:uiPriority w:val="99"/>
    <w:semiHidden/>
    <w:unhideWhenUsed/>
    <w:rsid w:val="00864568"/>
  </w:style>
  <w:style w:type="numbering" w:customStyle="1" w:styleId="12322">
    <w:name w:val="リストなし1232"/>
    <w:next w:val="NoList"/>
    <w:uiPriority w:val="99"/>
    <w:semiHidden/>
    <w:unhideWhenUsed/>
    <w:rsid w:val="00864568"/>
  </w:style>
  <w:style w:type="numbering" w:customStyle="1" w:styleId="12323">
    <w:name w:val="无列表1232"/>
    <w:next w:val="NoList"/>
    <w:semiHidden/>
    <w:rsid w:val="00864568"/>
  </w:style>
  <w:style w:type="numbering" w:customStyle="1" w:styleId="NoList2232">
    <w:name w:val="No List2232"/>
    <w:next w:val="NoList"/>
    <w:semiHidden/>
    <w:rsid w:val="00864568"/>
  </w:style>
  <w:style w:type="numbering" w:customStyle="1" w:styleId="NoList3232">
    <w:name w:val="No List3232"/>
    <w:next w:val="NoList"/>
    <w:uiPriority w:val="99"/>
    <w:semiHidden/>
    <w:rsid w:val="00864568"/>
  </w:style>
  <w:style w:type="numbering" w:customStyle="1" w:styleId="NoList11232">
    <w:name w:val="No List11232"/>
    <w:next w:val="NoList"/>
    <w:uiPriority w:val="99"/>
    <w:semiHidden/>
    <w:unhideWhenUsed/>
    <w:rsid w:val="00864568"/>
  </w:style>
  <w:style w:type="numbering" w:customStyle="1" w:styleId="13320">
    <w:name w:val="無清單1332"/>
    <w:next w:val="NoList"/>
    <w:uiPriority w:val="99"/>
    <w:semiHidden/>
    <w:unhideWhenUsed/>
    <w:rsid w:val="00864568"/>
  </w:style>
  <w:style w:type="numbering" w:customStyle="1" w:styleId="112320">
    <w:name w:val="無清單11232"/>
    <w:next w:val="NoList"/>
    <w:uiPriority w:val="99"/>
    <w:semiHidden/>
    <w:unhideWhenUsed/>
    <w:rsid w:val="00864568"/>
  </w:style>
  <w:style w:type="numbering" w:customStyle="1" w:styleId="2132">
    <w:name w:val="无列表2132"/>
    <w:next w:val="NoList"/>
    <w:uiPriority w:val="99"/>
    <w:semiHidden/>
    <w:unhideWhenUsed/>
    <w:rsid w:val="00864568"/>
  </w:style>
  <w:style w:type="numbering" w:customStyle="1" w:styleId="NoList12222">
    <w:name w:val="No List12222"/>
    <w:next w:val="NoList"/>
    <w:uiPriority w:val="99"/>
    <w:semiHidden/>
    <w:unhideWhenUsed/>
    <w:rsid w:val="00864568"/>
  </w:style>
  <w:style w:type="numbering" w:customStyle="1" w:styleId="112221">
    <w:name w:val="リストなし11222"/>
    <w:next w:val="NoList"/>
    <w:uiPriority w:val="99"/>
    <w:semiHidden/>
    <w:unhideWhenUsed/>
    <w:rsid w:val="00864568"/>
  </w:style>
  <w:style w:type="numbering" w:customStyle="1" w:styleId="112222">
    <w:name w:val="无列表11222"/>
    <w:next w:val="NoList"/>
    <w:semiHidden/>
    <w:rsid w:val="00864568"/>
  </w:style>
  <w:style w:type="numbering" w:customStyle="1" w:styleId="NoList21222">
    <w:name w:val="No List21222"/>
    <w:next w:val="NoList"/>
    <w:semiHidden/>
    <w:rsid w:val="00864568"/>
  </w:style>
  <w:style w:type="numbering" w:customStyle="1" w:styleId="NoList31222">
    <w:name w:val="No List31222"/>
    <w:next w:val="NoList"/>
    <w:uiPriority w:val="99"/>
    <w:semiHidden/>
    <w:rsid w:val="00864568"/>
  </w:style>
  <w:style w:type="numbering" w:customStyle="1" w:styleId="NoList111232">
    <w:name w:val="No List111232"/>
    <w:next w:val="NoList"/>
    <w:uiPriority w:val="99"/>
    <w:semiHidden/>
    <w:unhideWhenUsed/>
    <w:rsid w:val="00864568"/>
  </w:style>
  <w:style w:type="numbering" w:customStyle="1" w:styleId="122220">
    <w:name w:val="無清單12222"/>
    <w:next w:val="NoList"/>
    <w:uiPriority w:val="99"/>
    <w:semiHidden/>
    <w:unhideWhenUsed/>
    <w:rsid w:val="00864568"/>
  </w:style>
  <w:style w:type="numbering" w:customStyle="1" w:styleId="1112220">
    <w:name w:val="無清單111222"/>
    <w:next w:val="NoList"/>
    <w:uiPriority w:val="99"/>
    <w:semiHidden/>
    <w:unhideWhenUsed/>
    <w:rsid w:val="00864568"/>
  </w:style>
  <w:style w:type="numbering" w:customStyle="1" w:styleId="NoList81">
    <w:name w:val="No List81"/>
    <w:next w:val="NoList"/>
    <w:uiPriority w:val="99"/>
    <w:semiHidden/>
    <w:unhideWhenUsed/>
    <w:rsid w:val="00864568"/>
  </w:style>
  <w:style w:type="numbering" w:customStyle="1" w:styleId="NoList161">
    <w:name w:val="No List161"/>
    <w:next w:val="NoList"/>
    <w:uiPriority w:val="99"/>
    <w:semiHidden/>
    <w:unhideWhenUsed/>
    <w:rsid w:val="00864568"/>
  </w:style>
  <w:style w:type="numbering" w:customStyle="1" w:styleId="1512">
    <w:name w:val="リストなし151"/>
    <w:next w:val="NoList"/>
    <w:uiPriority w:val="99"/>
    <w:semiHidden/>
    <w:unhideWhenUsed/>
    <w:rsid w:val="00864568"/>
  </w:style>
  <w:style w:type="numbering" w:customStyle="1" w:styleId="1513">
    <w:name w:val="无列表151"/>
    <w:next w:val="NoList"/>
    <w:semiHidden/>
    <w:rsid w:val="00864568"/>
  </w:style>
  <w:style w:type="numbering" w:customStyle="1" w:styleId="NoList251">
    <w:name w:val="No List251"/>
    <w:next w:val="NoList"/>
    <w:semiHidden/>
    <w:rsid w:val="00864568"/>
  </w:style>
  <w:style w:type="numbering" w:customStyle="1" w:styleId="NoList351">
    <w:name w:val="No List351"/>
    <w:next w:val="NoList"/>
    <w:uiPriority w:val="99"/>
    <w:semiHidden/>
    <w:rsid w:val="00864568"/>
  </w:style>
  <w:style w:type="numbering" w:customStyle="1" w:styleId="NoList1161">
    <w:name w:val="No List1161"/>
    <w:next w:val="NoList"/>
    <w:uiPriority w:val="99"/>
    <w:semiHidden/>
    <w:unhideWhenUsed/>
    <w:rsid w:val="00864568"/>
  </w:style>
  <w:style w:type="numbering" w:customStyle="1" w:styleId="1610">
    <w:name w:val="無清單161"/>
    <w:next w:val="NoList"/>
    <w:uiPriority w:val="99"/>
    <w:semiHidden/>
    <w:unhideWhenUsed/>
    <w:rsid w:val="00864568"/>
  </w:style>
  <w:style w:type="numbering" w:customStyle="1" w:styleId="11510">
    <w:name w:val="無清單1151"/>
    <w:next w:val="NoList"/>
    <w:uiPriority w:val="99"/>
    <w:semiHidden/>
    <w:unhideWhenUsed/>
    <w:rsid w:val="00864568"/>
  </w:style>
  <w:style w:type="numbering" w:customStyle="1" w:styleId="NoList11151">
    <w:name w:val="No List11151"/>
    <w:next w:val="NoList"/>
    <w:uiPriority w:val="99"/>
    <w:semiHidden/>
    <w:unhideWhenUsed/>
    <w:rsid w:val="00864568"/>
  </w:style>
  <w:style w:type="numbering" w:customStyle="1" w:styleId="2410">
    <w:name w:val="无列表241"/>
    <w:next w:val="NoList"/>
    <w:uiPriority w:val="99"/>
    <w:semiHidden/>
    <w:unhideWhenUsed/>
    <w:rsid w:val="00864568"/>
  </w:style>
  <w:style w:type="numbering" w:customStyle="1" w:styleId="NoList1251">
    <w:name w:val="No List1251"/>
    <w:next w:val="NoList"/>
    <w:uiPriority w:val="99"/>
    <w:semiHidden/>
    <w:unhideWhenUsed/>
    <w:rsid w:val="00864568"/>
  </w:style>
  <w:style w:type="numbering" w:customStyle="1" w:styleId="11511">
    <w:name w:val="リストなし1151"/>
    <w:next w:val="NoList"/>
    <w:uiPriority w:val="99"/>
    <w:semiHidden/>
    <w:unhideWhenUsed/>
    <w:rsid w:val="00864568"/>
  </w:style>
  <w:style w:type="numbering" w:customStyle="1" w:styleId="11512">
    <w:name w:val="无列表1151"/>
    <w:next w:val="NoList"/>
    <w:semiHidden/>
    <w:rsid w:val="00864568"/>
  </w:style>
  <w:style w:type="numbering" w:customStyle="1" w:styleId="NoList2151">
    <w:name w:val="No List2151"/>
    <w:next w:val="NoList"/>
    <w:semiHidden/>
    <w:rsid w:val="00864568"/>
  </w:style>
  <w:style w:type="numbering" w:customStyle="1" w:styleId="NoList3151">
    <w:name w:val="No List3151"/>
    <w:next w:val="NoList"/>
    <w:uiPriority w:val="99"/>
    <w:semiHidden/>
    <w:rsid w:val="00864568"/>
  </w:style>
  <w:style w:type="numbering" w:customStyle="1" w:styleId="12510">
    <w:name w:val="無清單1251"/>
    <w:next w:val="NoList"/>
    <w:uiPriority w:val="99"/>
    <w:semiHidden/>
    <w:unhideWhenUsed/>
    <w:rsid w:val="00864568"/>
  </w:style>
  <w:style w:type="numbering" w:customStyle="1" w:styleId="111510">
    <w:name w:val="無清單11151"/>
    <w:next w:val="NoList"/>
    <w:uiPriority w:val="99"/>
    <w:semiHidden/>
    <w:unhideWhenUsed/>
    <w:rsid w:val="00864568"/>
  </w:style>
  <w:style w:type="numbering" w:customStyle="1" w:styleId="NoList441">
    <w:name w:val="No List441"/>
    <w:next w:val="NoList"/>
    <w:uiPriority w:val="99"/>
    <w:semiHidden/>
    <w:unhideWhenUsed/>
    <w:rsid w:val="00864568"/>
  </w:style>
  <w:style w:type="numbering" w:customStyle="1" w:styleId="NoList11241">
    <w:name w:val="No List11241"/>
    <w:next w:val="NoList"/>
    <w:uiPriority w:val="99"/>
    <w:semiHidden/>
    <w:unhideWhenUsed/>
    <w:rsid w:val="00864568"/>
  </w:style>
  <w:style w:type="numbering" w:customStyle="1" w:styleId="NoList12141">
    <w:name w:val="No List12141"/>
    <w:next w:val="NoList"/>
    <w:uiPriority w:val="99"/>
    <w:semiHidden/>
    <w:unhideWhenUsed/>
    <w:rsid w:val="00864568"/>
  </w:style>
  <w:style w:type="numbering" w:customStyle="1" w:styleId="111411">
    <w:name w:val="リストなし11141"/>
    <w:next w:val="NoList"/>
    <w:uiPriority w:val="99"/>
    <w:semiHidden/>
    <w:unhideWhenUsed/>
    <w:rsid w:val="00864568"/>
  </w:style>
  <w:style w:type="numbering" w:customStyle="1" w:styleId="111412">
    <w:name w:val="无列表11141"/>
    <w:next w:val="NoList"/>
    <w:semiHidden/>
    <w:rsid w:val="00864568"/>
  </w:style>
  <w:style w:type="numbering" w:customStyle="1" w:styleId="NoList21141">
    <w:name w:val="No List21141"/>
    <w:next w:val="NoList"/>
    <w:semiHidden/>
    <w:rsid w:val="00864568"/>
  </w:style>
  <w:style w:type="numbering" w:customStyle="1" w:styleId="NoList31141">
    <w:name w:val="No List31141"/>
    <w:next w:val="NoList"/>
    <w:uiPriority w:val="99"/>
    <w:semiHidden/>
    <w:rsid w:val="00864568"/>
  </w:style>
  <w:style w:type="numbering" w:customStyle="1" w:styleId="NoList111141">
    <w:name w:val="No List111141"/>
    <w:next w:val="NoList"/>
    <w:uiPriority w:val="99"/>
    <w:semiHidden/>
    <w:unhideWhenUsed/>
    <w:rsid w:val="00864568"/>
  </w:style>
  <w:style w:type="numbering" w:customStyle="1" w:styleId="121410">
    <w:name w:val="無清單12141"/>
    <w:next w:val="NoList"/>
    <w:uiPriority w:val="99"/>
    <w:semiHidden/>
    <w:unhideWhenUsed/>
    <w:rsid w:val="00864568"/>
  </w:style>
  <w:style w:type="numbering" w:customStyle="1" w:styleId="1111410">
    <w:name w:val="無清單111141"/>
    <w:next w:val="NoList"/>
    <w:uiPriority w:val="99"/>
    <w:semiHidden/>
    <w:unhideWhenUsed/>
    <w:rsid w:val="00864568"/>
  </w:style>
  <w:style w:type="numbering" w:customStyle="1" w:styleId="NoList541">
    <w:name w:val="No List541"/>
    <w:next w:val="NoList"/>
    <w:uiPriority w:val="99"/>
    <w:semiHidden/>
    <w:unhideWhenUsed/>
    <w:rsid w:val="00864568"/>
  </w:style>
  <w:style w:type="numbering" w:customStyle="1" w:styleId="NoList1341">
    <w:name w:val="No List1341"/>
    <w:next w:val="NoList"/>
    <w:uiPriority w:val="99"/>
    <w:semiHidden/>
    <w:unhideWhenUsed/>
    <w:rsid w:val="00864568"/>
  </w:style>
  <w:style w:type="numbering" w:customStyle="1" w:styleId="12411">
    <w:name w:val="リストなし1241"/>
    <w:next w:val="NoList"/>
    <w:uiPriority w:val="99"/>
    <w:semiHidden/>
    <w:unhideWhenUsed/>
    <w:rsid w:val="00864568"/>
  </w:style>
  <w:style w:type="numbering" w:customStyle="1" w:styleId="12412">
    <w:name w:val="无列表1241"/>
    <w:next w:val="NoList"/>
    <w:semiHidden/>
    <w:rsid w:val="00864568"/>
  </w:style>
  <w:style w:type="numbering" w:customStyle="1" w:styleId="NoList2241">
    <w:name w:val="No List2241"/>
    <w:next w:val="NoList"/>
    <w:semiHidden/>
    <w:rsid w:val="00864568"/>
  </w:style>
  <w:style w:type="numbering" w:customStyle="1" w:styleId="NoList3241">
    <w:name w:val="No List3241"/>
    <w:next w:val="NoList"/>
    <w:uiPriority w:val="99"/>
    <w:semiHidden/>
    <w:rsid w:val="00864568"/>
  </w:style>
  <w:style w:type="numbering" w:customStyle="1" w:styleId="1341">
    <w:name w:val="無清單1341"/>
    <w:next w:val="NoList"/>
    <w:uiPriority w:val="99"/>
    <w:semiHidden/>
    <w:unhideWhenUsed/>
    <w:rsid w:val="00864568"/>
  </w:style>
  <w:style w:type="numbering" w:customStyle="1" w:styleId="112410">
    <w:name w:val="無清單11241"/>
    <w:next w:val="NoList"/>
    <w:uiPriority w:val="99"/>
    <w:semiHidden/>
    <w:unhideWhenUsed/>
    <w:rsid w:val="00864568"/>
  </w:style>
  <w:style w:type="numbering" w:customStyle="1" w:styleId="2141">
    <w:name w:val="无列表2141"/>
    <w:next w:val="NoList"/>
    <w:uiPriority w:val="99"/>
    <w:semiHidden/>
    <w:unhideWhenUsed/>
    <w:rsid w:val="00864568"/>
  </w:style>
  <w:style w:type="numbering" w:customStyle="1" w:styleId="NoList12231">
    <w:name w:val="No List12231"/>
    <w:next w:val="NoList"/>
    <w:uiPriority w:val="99"/>
    <w:semiHidden/>
    <w:unhideWhenUsed/>
    <w:rsid w:val="00864568"/>
  </w:style>
  <w:style w:type="numbering" w:customStyle="1" w:styleId="112311">
    <w:name w:val="リストなし11231"/>
    <w:next w:val="NoList"/>
    <w:uiPriority w:val="99"/>
    <w:semiHidden/>
    <w:unhideWhenUsed/>
    <w:rsid w:val="00864568"/>
  </w:style>
  <w:style w:type="numbering" w:customStyle="1" w:styleId="112312">
    <w:name w:val="无列表11231"/>
    <w:next w:val="NoList"/>
    <w:semiHidden/>
    <w:rsid w:val="00864568"/>
  </w:style>
  <w:style w:type="numbering" w:customStyle="1" w:styleId="NoList21231">
    <w:name w:val="No List21231"/>
    <w:next w:val="NoList"/>
    <w:semiHidden/>
    <w:rsid w:val="00864568"/>
  </w:style>
  <w:style w:type="numbering" w:customStyle="1" w:styleId="NoList31231">
    <w:name w:val="No List31231"/>
    <w:next w:val="NoList"/>
    <w:uiPriority w:val="99"/>
    <w:semiHidden/>
    <w:rsid w:val="00864568"/>
  </w:style>
  <w:style w:type="numbering" w:customStyle="1" w:styleId="NoList111241">
    <w:name w:val="No List111241"/>
    <w:next w:val="NoList"/>
    <w:uiPriority w:val="99"/>
    <w:semiHidden/>
    <w:unhideWhenUsed/>
    <w:rsid w:val="00864568"/>
  </w:style>
  <w:style w:type="numbering" w:customStyle="1" w:styleId="122310">
    <w:name w:val="無清單12231"/>
    <w:next w:val="NoList"/>
    <w:uiPriority w:val="99"/>
    <w:semiHidden/>
    <w:unhideWhenUsed/>
    <w:rsid w:val="00864568"/>
  </w:style>
  <w:style w:type="numbering" w:customStyle="1" w:styleId="1112310">
    <w:name w:val="無清單111231"/>
    <w:next w:val="NoList"/>
    <w:uiPriority w:val="99"/>
    <w:semiHidden/>
    <w:unhideWhenUsed/>
    <w:rsid w:val="00864568"/>
  </w:style>
  <w:style w:type="numbering" w:customStyle="1" w:styleId="3117">
    <w:name w:val="无列表311"/>
    <w:next w:val="NoList"/>
    <w:uiPriority w:val="99"/>
    <w:semiHidden/>
    <w:unhideWhenUsed/>
    <w:rsid w:val="00864568"/>
  </w:style>
  <w:style w:type="numbering" w:customStyle="1" w:styleId="13211">
    <w:name w:val="无列表1321"/>
    <w:next w:val="NoList"/>
    <w:semiHidden/>
    <w:rsid w:val="00864568"/>
  </w:style>
  <w:style w:type="numbering" w:customStyle="1" w:styleId="NoList11321">
    <w:name w:val="No List11321"/>
    <w:next w:val="NoList"/>
    <w:uiPriority w:val="99"/>
    <w:semiHidden/>
    <w:unhideWhenUsed/>
    <w:rsid w:val="00864568"/>
  </w:style>
  <w:style w:type="numbering" w:customStyle="1" w:styleId="NoList4121">
    <w:name w:val="No List4121"/>
    <w:next w:val="NoList"/>
    <w:uiPriority w:val="99"/>
    <w:semiHidden/>
    <w:unhideWhenUsed/>
    <w:rsid w:val="00864568"/>
  </w:style>
  <w:style w:type="numbering" w:customStyle="1" w:styleId="2221">
    <w:name w:val="无列表2221"/>
    <w:next w:val="NoList"/>
    <w:uiPriority w:val="99"/>
    <w:semiHidden/>
    <w:unhideWhenUsed/>
    <w:rsid w:val="00864568"/>
  </w:style>
  <w:style w:type="numbering" w:customStyle="1" w:styleId="NoList121121">
    <w:name w:val="No List121121"/>
    <w:next w:val="NoList"/>
    <w:uiPriority w:val="99"/>
    <w:semiHidden/>
    <w:unhideWhenUsed/>
    <w:rsid w:val="00864568"/>
  </w:style>
  <w:style w:type="numbering" w:customStyle="1" w:styleId="1111211">
    <w:name w:val="リストなし111121"/>
    <w:next w:val="NoList"/>
    <w:uiPriority w:val="99"/>
    <w:semiHidden/>
    <w:unhideWhenUsed/>
    <w:rsid w:val="00864568"/>
  </w:style>
  <w:style w:type="numbering" w:customStyle="1" w:styleId="1111212">
    <w:name w:val="无列表111121"/>
    <w:next w:val="NoList"/>
    <w:semiHidden/>
    <w:rsid w:val="00864568"/>
  </w:style>
  <w:style w:type="numbering" w:customStyle="1" w:styleId="NoList211121">
    <w:name w:val="No List211121"/>
    <w:next w:val="NoList"/>
    <w:semiHidden/>
    <w:rsid w:val="00864568"/>
  </w:style>
  <w:style w:type="numbering" w:customStyle="1" w:styleId="NoList311121">
    <w:name w:val="No List311121"/>
    <w:next w:val="NoList"/>
    <w:uiPriority w:val="99"/>
    <w:semiHidden/>
    <w:rsid w:val="00864568"/>
  </w:style>
  <w:style w:type="numbering" w:customStyle="1" w:styleId="NoList1111121">
    <w:name w:val="No List1111121"/>
    <w:next w:val="NoList"/>
    <w:uiPriority w:val="99"/>
    <w:semiHidden/>
    <w:unhideWhenUsed/>
    <w:rsid w:val="00864568"/>
  </w:style>
  <w:style w:type="numbering" w:customStyle="1" w:styleId="1211210">
    <w:name w:val="無清單121121"/>
    <w:next w:val="NoList"/>
    <w:uiPriority w:val="99"/>
    <w:semiHidden/>
    <w:unhideWhenUsed/>
    <w:rsid w:val="00864568"/>
  </w:style>
  <w:style w:type="numbering" w:customStyle="1" w:styleId="11111210">
    <w:name w:val="無清單1111121"/>
    <w:next w:val="NoList"/>
    <w:uiPriority w:val="99"/>
    <w:semiHidden/>
    <w:unhideWhenUsed/>
    <w:rsid w:val="00864568"/>
  </w:style>
  <w:style w:type="numbering" w:customStyle="1" w:styleId="NoList13121">
    <w:name w:val="No List13121"/>
    <w:next w:val="NoList"/>
    <w:uiPriority w:val="99"/>
    <w:semiHidden/>
    <w:unhideWhenUsed/>
    <w:rsid w:val="00864568"/>
  </w:style>
  <w:style w:type="numbering" w:customStyle="1" w:styleId="121211">
    <w:name w:val="リストなし12121"/>
    <w:next w:val="NoList"/>
    <w:uiPriority w:val="99"/>
    <w:semiHidden/>
    <w:unhideWhenUsed/>
    <w:rsid w:val="00864568"/>
  </w:style>
  <w:style w:type="numbering" w:customStyle="1" w:styleId="121212">
    <w:name w:val="无列表12121"/>
    <w:next w:val="NoList"/>
    <w:semiHidden/>
    <w:rsid w:val="00864568"/>
  </w:style>
  <w:style w:type="numbering" w:customStyle="1" w:styleId="NoList22121">
    <w:name w:val="No List22121"/>
    <w:next w:val="NoList"/>
    <w:semiHidden/>
    <w:rsid w:val="00864568"/>
  </w:style>
  <w:style w:type="numbering" w:customStyle="1" w:styleId="NoList32121">
    <w:name w:val="No List32121"/>
    <w:next w:val="NoList"/>
    <w:uiPriority w:val="99"/>
    <w:semiHidden/>
    <w:rsid w:val="00864568"/>
  </w:style>
  <w:style w:type="numbering" w:customStyle="1" w:styleId="NoList112121">
    <w:name w:val="No List112121"/>
    <w:next w:val="NoList"/>
    <w:uiPriority w:val="99"/>
    <w:semiHidden/>
    <w:unhideWhenUsed/>
    <w:rsid w:val="00864568"/>
  </w:style>
  <w:style w:type="numbering" w:customStyle="1" w:styleId="131210">
    <w:name w:val="無清單13121"/>
    <w:next w:val="NoList"/>
    <w:uiPriority w:val="99"/>
    <w:semiHidden/>
    <w:unhideWhenUsed/>
    <w:rsid w:val="00864568"/>
  </w:style>
  <w:style w:type="numbering" w:customStyle="1" w:styleId="1121210">
    <w:name w:val="無清單112121"/>
    <w:next w:val="NoList"/>
    <w:uiPriority w:val="99"/>
    <w:semiHidden/>
    <w:unhideWhenUsed/>
    <w:rsid w:val="00864568"/>
  </w:style>
  <w:style w:type="numbering" w:customStyle="1" w:styleId="21121">
    <w:name w:val="无列表21121"/>
    <w:next w:val="NoList"/>
    <w:uiPriority w:val="99"/>
    <w:semiHidden/>
    <w:unhideWhenUsed/>
    <w:rsid w:val="00864568"/>
  </w:style>
  <w:style w:type="numbering" w:customStyle="1" w:styleId="NoList122121">
    <w:name w:val="No List122121"/>
    <w:next w:val="NoList"/>
    <w:uiPriority w:val="99"/>
    <w:semiHidden/>
    <w:unhideWhenUsed/>
    <w:rsid w:val="00864568"/>
  </w:style>
  <w:style w:type="numbering" w:customStyle="1" w:styleId="1121211">
    <w:name w:val="リストなし112121"/>
    <w:next w:val="NoList"/>
    <w:uiPriority w:val="99"/>
    <w:semiHidden/>
    <w:unhideWhenUsed/>
    <w:rsid w:val="00864568"/>
  </w:style>
  <w:style w:type="numbering" w:customStyle="1" w:styleId="1121212">
    <w:name w:val="无列表112121"/>
    <w:next w:val="NoList"/>
    <w:semiHidden/>
    <w:rsid w:val="00864568"/>
  </w:style>
  <w:style w:type="numbering" w:customStyle="1" w:styleId="NoList212121">
    <w:name w:val="No List212121"/>
    <w:next w:val="NoList"/>
    <w:semiHidden/>
    <w:rsid w:val="00864568"/>
  </w:style>
  <w:style w:type="numbering" w:customStyle="1" w:styleId="NoList312121">
    <w:name w:val="No List312121"/>
    <w:next w:val="NoList"/>
    <w:uiPriority w:val="99"/>
    <w:semiHidden/>
    <w:rsid w:val="00864568"/>
  </w:style>
  <w:style w:type="numbering" w:customStyle="1" w:styleId="NoList1112121">
    <w:name w:val="No List1112121"/>
    <w:next w:val="NoList"/>
    <w:uiPriority w:val="99"/>
    <w:semiHidden/>
    <w:unhideWhenUsed/>
    <w:rsid w:val="00864568"/>
  </w:style>
  <w:style w:type="numbering" w:customStyle="1" w:styleId="122121">
    <w:name w:val="無清單122121"/>
    <w:next w:val="NoList"/>
    <w:uiPriority w:val="99"/>
    <w:semiHidden/>
    <w:unhideWhenUsed/>
    <w:rsid w:val="00864568"/>
  </w:style>
  <w:style w:type="numbering" w:customStyle="1" w:styleId="1112121">
    <w:name w:val="無清單1112121"/>
    <w:next w:val="NoList"/>
    <w:uiPriority w:val="99"/>
    <w:semiHidden/>
    <w:unhideWhenUsed/>
    <w:rsid w:val="00864568"/>
  </w:style>
  <w:style w:type="numbering" w:customStyle="1" w:styleId="131111">
    <w:name w:val="无列表13111"/>
    <w:next w:val="NoList"/>
    <w:semiHidden/>
    <w:rsid w:val="00864568"/>
  </w:style>
  <w:style w:type="numbering" w:customStyle="1" w:styleId="NoList41111">
    <w:name w:val="No List41111"/>
    <w:next w:val="NoList"/>
    <w:uiPriority w:val="99"/>
    <w:semiHidden/>
    <w:unhideWhenUsed/>
    <w:rsid w:val="00864568"/>
  </w:style>
  <w:style w:type="numbering" w:customStyle="1" w:styleId="22111">
    <w:name w:val="无列表22111"/>
    <w:next w:val="NoList"/>
    <w:uiPriority w:val="99"/>
    <w:semiHidden/>
    <w:unhideWhenUsed/>
    <w:rsid w:val="00864568"/>
  </w:style>
  <w:style w:type="numbering" w:customStyle="1" w:styleId="NoList1211111">
    <w:name w:val="No List1211111"/>
    <w:next w:val="NoList"/>
    <w:uiPriority w:val="99"/>
    <w:semiHidden/>
    <w:unhideWhenUsed/>
    <w:rsid w:val="00864568"/>
  </w:style>
  <w:style w:type="numbering" w:customStyle="1" w:styleId="11111111">
    <w:name w:val="リストなし1111111"/>
    <w:next w:val="NoList"/>
    <w:uiPriority w:val="99"/>
    <w:semiHidden/>
    <w:unhideWhenUsed/>
    <w:rsid w:val="00864568"/>
  </w:style>
  <w:style w:type="numbering" w:customStyle="1" w:styleId="11111112">
    <w:name w:val="无列表1111111"/>
    <w:next w:val="NoList"/>
    <w:semiHidden/>
    <w:rsid w:val="00864568"/>
  </w:style>
  <w:style w:type="numbering" w:customStyle="1" w:styleId="NoList2111111">
    <w:name w:val="No List2111111"/>
    <w:next w:val="NoList"/>
    <w:semiHidden/>
    <w:rsid w:val="00864568"/>
  </w:style>
  <w:style w:type="numbering" w:customStyle="1" w:styleId="NoList3111111">
    <w:name w:val="No List3111111"/>
    <w:next w:val="NoList"/>
    <w:uiPriority w:val="99"/>
    <w:semiHidden/>
    <w:rsid w:val="00864568"/>
  </w:style>
  <w:style w:type="numbering" w:customStyle="1" w:styleId="NoList11111111">
    <w:name w:val="No List11111111"/>
    <w:next w:val="NoList"/>
    <w:uiPriority w:val="99"/>
    <w:semiHidden/>
    <w:unhideWhenUsed/>
    <w:rsid w:val="00864568"/>
  </w:style>
  <w:style w:type="numbering" w:customStyle="1" w:styleId="1211111">
    <w:name w:val="無清單1211111"/>
    <w:next w:val="NoList"/>
    <w:uiPriority w:val="99"/>
    <w:semiHidden/>
    <w:unhideWhenUsed/>
    <w:rsid w:val="00864568"/>
  </w:style>
  <w:style w:type="numbering" w:customStyle="1" w:styleId="111111110">
    <w:name w:val="無清單11111111"/>
    <w:next w:val="NoList"/>
    <w:uiPriority w:val="99"/>
    <w:semiHidden/>
    <w:unhideWhenUsed/>
    <w:rsid w:val="00864568"/>
  </w:style>
  <w:style w:type="numbering" w:customStyle="1" w:styleId="NoList131111">
    <w:name w:val="No List131111"/>
    <w:next w:val="NoList"/>
    <w:uiPriority w:val="99"/>
    <w:semiHidden/>
    <w:unhideWhenUsed/>
    <w:rsid w:val="00864568"/>
  </w:style>
  <w:style w:type="numbering" w:customStyle="1" w:styleId="1211110">
    <w:name w:val="リストなし121111"/>
    <w:next w:val="NoList"/>
    <w:uiPriority w:val="99"/>
    <w:semiHidden/>
    <w:unhideWhenUsed/>
    <w:rsid w:val="00864568"/>
  </w:style>
  <w:style w:type="numbering" w:customStyle="1" w:styleId="1211112">
    <w:name w:val="无列表121111"/>
    <w:next w:val="NoList"/>
    <w:semiHidden/>
    <w:rsid w:val="00864568"/>
  </w:style>
  <w:style w:type="numbering" w:customStyle="1" w:styleId="NoList221111">
    <w:name w:val="No List221111"/>
    <w:next w:val="NoList"/>
    <w:semiHidden/>
    <w:rsid w:val="00864568"/>
  </w:style>
  <w:style w:type="numbering" w:customStyle="1" w:styleId="NoList321111">
    <w:name w:val="No List321111"/>
    <w:next w:val="NoList"/>
    <w:uiPriority w:val="99"/>
    <w:semiHidden/>
    <w:rsid w:val="00864568"/>
  </w:style>
  <w:style w:type="numbering" w:customStyle="1" w:styleId="NoList1121111">
    <w:name w:val="No List1121111"/>
    <w:next w:val="NoList"/>
    <w:uiPriority w:val="99"/>
    <w:semiHidden/>
    <w:unhideWhenUsed/>
    <w:rsid w:val="00864568"/>
  </w:style>
  <w:style w:type="numbering" w:customStyle="1" w:styleId="1311110">
    <w:name w:val="無清單131111"/>
    <w:next w:val="NoList"/>
    <w:uiPriority w:val="99"/>
    <w:semiHidden/>
    <w:unhideWhenUsed/>
    <w:rsid w:val="00864568"/>
  </w:style>
  <w:style w:type="numbering" w:customStyle="1" w:styleId="11211110">
    <w:name w:val="無清單1121111"/>
    <w:next w:val="NoList"/>
    <w:uiPriority w:val="99"/>
    <w:semiHidden/>
    <w:unhideWhenUsed/>
    <w:rsid w:val="00864568"/>
  </w:style>
  <w:style w:type="numbering" w:customStyle="1" w:styleId="211111">
    <w:name w:val="无列表211111"/>
    <w:next w:val="NoList"/>
    <w:uiPriority w:val="99"/>
    <w:semiHidden/>
    <w:unhideWhenUsed/>
    <w:rsid w:val="00864568"/>
  </w:style>
  <w:style w:type="numbering" w:customStyle="1" w:styleId="NoList1221111">
    <w:name w:val="No List1221111"/>
    <w:next w:val="NoList"/>
    <w:uiPriority w:val="99"/>
    <w:semiHidden/>
    <w:unhideWhenUsed/>
    <w:rsid w:val="00864568"/>
  </w:style>
  <w:style w:type="numbering" w:customStyle="1" w:styleId="11211111">
    <w:name w:val="リストなし1121111"/>
    <w:next w:val="NoList"/>
    <w:uiPriority w:val="99"/>
    <w:semiHidden/>
    <w:unhideWhenUsed/>
    <w:rsid w:val="00864568"/>
  </w:style>
  <w:style w:type="numbering" w:customStyle="1" w:styleId="11211112">
    <w:name w:val="无列表1121111"/>
    <w:next w:val="NoList"/>
    <w:semiHidden/>
    <w:rsid w:val="00864568"/>
  </w:style>
  <w:style w:type="numbering" w:customStyle="1" w:styleId="NoList2121111">
    <w:name w:val="No List2121111"/>
    <w:next w:val="NoList"/>
    <w:semiHidden/>
    <w:rsid w:val="00864568"/>
  </w:style>
  <w:style w:type="numbering" w:customStyle="1" w:styleId="NoList3121111">
    <w:name w:val="No List3121111"/>
    <w:next w:val="NoList"/>
    <w:uiPriority w:val="99"/>
    <w:semiHidden/>
    <w:rsid w:val="00864568"/>
  </w:style>
  <w:style w:type="numbering" w:customStyle="1" w:styleId="NoList11121111">
    <w:name w:val="No List11121111"/>
    <w:next w:val="NoList"/>
    <w:uiPriority w:val="99"/>
    <w:semiHidden/>
    <w:unhideWhenUsed/>
    <w:rsid w:val="00864568"/>
  </w:style>
  <w:style w:type="numbering" w:customStyle="1" w:styleId="1221111">
    <w:name w:val="無清單1221111"/>
    <w:next w:val="NoList"/>
    <w:uiPriority w:val="99"/>
    <w:semiHidden/>
    <w:unhideWhenUsed/>
    <w:rsid w:val="00864568"/>
  </w:style>
  <w:style w:type="numbering" w:customStyle="1" w:styleId="11121111">
    <w:name w:val="無清單11121111"/>
    <w:next w:val="NoList"/>
    <w:uiPriority w:val="99"/>
    <w:semiHidden/>
    <w:unhideWhenUsed/>
    <w:rsid w:val="00864568"/>
  </w:style>
  <w:style w:type="numbering" w:customStyle="1" w:styleId="122114">
    <w:name w:val="无列表12211"/>
    <w:next w:val="NoList"/>
    <w:semiHidden/>
    <w:rsid w:val="00864568"/>
  </w:style>
  <w:style w:type="numbering" w:customStyle="1" w:styleId="NoList10">
    <w:name w:val="No List10"/>
    <w:next w:val="NoList"/>
    <w:uiPriority w:val="99"/>
    <w:semiHidden/>
    <w:unhideWhenUsed/>
    <w:rsid w:val="00864568"/>
  </w:style>
  <w:style w:type="numbering" w:customStyle="1" w:styleId="NoList18">
    <w:name w:val="No List18"/>
    <w:next w:val="NoList"/>
    <w:uiPriority w:val="99"/>
    <w:semiHidden/>
    <w:unhideWhenUsed/>
    <w:rsid w:val="00864568"/>
  </w:style>
  <w:style w:type="numbering" w:customStyle="1" w:styleId="172">
    <w:name w:val="リストなし17"/>
    <w:next w:val="NoList"/>
    <w:uiPriority w:val="99"/>
    <w:semiHidden/>
    <w:unhideWhenUsed/>
    <w:rsid w:val="00864568"/>
  </w:style>
  <w:style w:type="numbering" w:customStyle="1" w:styleId="173">
    <w:name w:val="无列表17"/>
    <w:next w:val="NoList"/>
    <w:semiHidden/>
    <w:rsid w:val="00864568"/>
  </w:style>
  <w:style w:type="numbering" w:customStyle="1" w:styleId="NoList27">
    <w:name w:val="No List27"/>
    <w:next w:val="NoList"/>
    <w:semiHidden/>
    <w:rsid w:val="00864568"/>
  </w:style>
  <w:style w:type="numbering" w:customStyle="1" w:styleId="NoList37">
    <w:name w:val="No List37"/>
    <w:next w:val="NoList"/>
    <w:uiPriority w:val="99"/>
    <w:semiHidden/>
    <w:rsid w:val="00864568"/>
  </w:style>
  <w:style w:type="numbering" w:customStyle="1" w:styleId="NoList118">
    <w:name w:val="No List118"/>
    <w:next w:val="NoList"/>
    <w:uiPriority w:val="99"/>
    <w:semiHidden/>
    <w:unhideWhenUsed/>
    <w:rsid w:val="00864568"/>
  </w:style>
  <w:style w:type="numbering" w:customStyle="1" w:styleId="181">
    <w:name w:val="無清單18"/>
    <w:next w:val="NoList"/>
    <w:uiPriority w:val="99"/>
    <w:semiHidden/>
    <w:unhideWhenUsed/>
    <w:rsid w:val="00864568"/>
  </w:style>
  <w:style w:type="numbering" w:customStyle="1" w:styleId="1171">
    <w:name w:val="無清單117"/>
    <w:next w:val="NoList"/>
    <w:uiPriority w:val="99"/>
    <w:semiHidden/>
    <w:unhideWhenUsed/>
    <w:rsid w:val="00864568"/>
  </w:style>
  <w:style w:type="numbering" w:customStyle="1" w:styleId="NoList46">
    <w:name w:val="No List46"/>
    <w:next w:val="NoList"/>
    <w:uiPriority w:val="99"/>
    <w:semiHidden/>
    <w:unhideWhenUsed/>
    <w:rsid w:val="00864568"/>
  </w:style>
  <w:style w:type="numbering" w:customStyle="1" w:styleId="NoList127">
    <w:name w:val="No List127"/>
    <w:next w:val="NoList"/>
    <w:uiPriority w:val="99"/>
    <w:semiHidden/>
    <w:unhideWhenUsed/>
    <w:rsid w:val="00864568"/>
  </w:style>
  <w:style w:type="numbering" w:customStyle="1" w:styleId="1172">
    <w:name w:val="リストなし117"/>
    <w:next w:val="NoList"/>
    <w:uiPriority w:val="99"/>
    <w:semiHidden/>
    <w:unhideWhenUsed/>
    <w:rsid w:val="00864568"/>
  </w:style>
  <w:style w:type="numbering" w:customStyle="1" w:styleId="1173">
    <w:name w:val="无列表117"/>
    <w:next w:val="NoList"/>
    <w:semiHidden/>
    <w:rsid w:val="00864568"/>
  </w:style>
  <w:style w:type="numbering" w:customStyle="1" w:styleId="NoList217">
    <w:name w:val="No List217"/>
    <w:next w:val="NoList"/>
    <w:semiHidden/>
    <w:rsid w:val="00864568"/>
  </w:style>
  <w:style w:type="numbering" w:customStyle="1" w:styleId="NoList317">
    <w:name w:val="No List317"/>
    <w:next w:val="NoList"/>
    <w:uiPriority w:val="99"/>
    <w:semiHidden/>
    <w:rsid w:val="00864568"/>
  </w:style>
  <w:style w:type="numbering" w:customStyle="1" w:styleId="NoList1117">
    <w:name w:val="No List1117"/>
    <w:next w:val="NoList"/>
    <w:uiPriority w:val="99"/>
    <w:semiHidden/>
    <w:unhideWhenUsed/>
    <w:rsid w:val="00864568"/>
  </w:style>
  <w:style w:type="numbering" w:customStyle="1" w:styleId="1270">
    <w:name w:val="無清單127"/>
    <w:next w:val="NoList"/>
    <w:uiPriority w:val="99"/>
    <w:semiHidden/>
    <w:unhideWhenUsed/>
    <w:rsid w:val="00864568"/>
  </w:style>
  <w:style w:type="numbering" w:customStyle="1" w:styleId="1117">
    <w:name w:val="無清單1117"/>
    <w:next w:val="NoList"/>
    <w:uiPriority w:val="99"/>
    <w:semiHidden/>
    <w:unhideWhenUsed/>
    <w:rsid w:val="00864568"/>
  </w:style>
  <w:style w:type="numbering" w:customStyle="1" w:styleId="26">
    <w:name w:val="无列表26"/>
    <w:next w:val="NoList"/>
    <w:uiPriority w:val="99"/>
    <w:semiHidden/>
    <w:unhideWhenUsed/>
    <w:rsid w:val="00864568"/>
  </w:style>
  <w:style w:type="numbering" w:customStyle="1" w:styleId="NoList1216">
    <w:name w:val="No List1216"/>
    <w:next w:val="NoList"/>
    <w:uiPriority w:val="99"/>
    <w:semiHidden/>
    <w:unhideWhenUsed/>
    <w:rsid w:val="00864568"/>
  </w:style>
  <w:style w:type="numbering" w:customStyle="1" w:styleId="11162">
    <w:name w:val="リストなし1116"/>
    <w:next w:val="NoList"/>
    <w:uiPriority w:val="99"/>
    <w:semiHidden/>
    <w:unhideWhenUsed/>
    <w:rsid w:val="00864568"/>
  </w:style>
  <w:style w:type="numbering" w:customStyle="1" w:styleId="11163">
    <w:name w:val="无列表1116"/>
    <w:next w:val="NoList"/>
    <w:semiHidden/>
    <w:rsid w:val="00864568"/>
  </w:style>
  <w:style w:type="numbering" w:customStyle="1" w:styleId="NoList2116">
    <w:name w:val="No List2116"/>
    <w:next w:val="NoList"/>
    <w:semiHidden/>
    <w:rsid w:val="00864568"/>
  </w:style>
  <w:style w:type="numbering" w:customStyle="1" w:styleId="NoList3116">
    <w:name w:val="No List3116"/>
    <w:next w:val="NoList"/>
    <w:uiPriority w:val="99"/>
    <w:semiHidden/>
    <w:rsid w:val="00864568"/>
  </w:style>
  <w:style w:type="numbering" w:customStyle="1" w:styleId="NoList11116">
    <w:name w:val="No List11116"/>
    <w:next w:val="NoList"/>
    <w:uiPriority w:val="99"/>
    <w:semiHidden/>
    <w:unhideWhenUsed/>
    <w:rsid w:val="00864568"/>
  </w:style>
  <w:style w:type="numbering" w:customStyle="1" w:styleId="1216">
    <w:name w:val="無清單1216"/>
    <w:next w:val="NoList"/>
    <w:uiPriority w:val="99"/>
    <w:semiHidden/>
    <w:unhideWhenUsed/>
    <w:rsid w:val="00864568"/>
  </w:style>
  <w:style w:type="numbering" w:customStyle="1" w:styleId="11116">
    <w:name w:val="無清單11116"/>
    <w:next w:val="NoList"/>
    <w:uiPriority w:val="99"/>
    <w:semiHidden/>
    <w:unhideWhenUsed/>
    <w:rsid w:val="00864568"/>
  </w:style>
  <w:style w:type="numbering" w:customStyle="1" w:styleId="NoList56">
    <w:name w:val="No List56"/>
    <w:next w:val="NoList"/>
    <w:uiPriority w:val="99"/>
    <w:semiHidden/>
    <w:unhideWhenUsed/>
    <w:rsid w:val="00864568"/>
  </w:style>
  <w:style w:type="numbering" w:customStyle="1" w:styleId="NoList136">
    <w:name w:val="No List136"/>
    <w:next w:val="NoList"/>
    <w:uiPriority w:val="99"/>
    <w:semiHidden/>
    <w:unhideWhenUsed/>
    <w:rsid w:val="00864568"/>
  </w:style>
  <w:style w:type="numbering" w:customStyle="1" w:styleId="1262">
    <w:name w:val="リストなし126"/>
    <w:next w:val="NoList"/>
    <w:uiPriority w:val="99"/>
    <w:semiHidden/>
    <w:unhideWhenUsed/>
    <w:rsid w:val="00864568"/>
  </w:style>
  <w:style w:type="numbering" w:customStyle="1" w:styleId="1263">
    <w:name w:val="无列表126"/>
    <w:next w:val="NoList"/>
    <w:semiHidden/>
    <w:rsid w:val="00864568"/>
  </w:style>
  <w:style w:type="numbering" w:customStyle="1" w:styleId="NoList226">
    <w:name w:val="No List226"/>
    <w:next w:val="NoList"/>
    <w:semiHidden/>
    <w:rsid w:val="00864568"/>
  </w:style>
  <w:style w:type="numbering" w:customStyle="1" w:styleId="NoList326">
    <w:name w:val="No List326"/>
    <w:next w:val="NoList"/>
    <w:uiPriority w:val="99"/>
    <w:semiHidden/>
    <w:rsid w:val="00864568"/>
  </w:style>
  <w:style w:type="numbering" w:customStyle="1" w:styleId="NoList1126">
    <w:name w:val="No List1126"/>
    <w:next w:val="NoList"/>
    <w:uiPriority w:val="99"/>
    <w:semiHidden/>
    <w:unhideWhenUsed/>
    <w:rsid w:val="00864568"/>
  </w:style>
  <w:style w:type="numbering" w:customStyle="1" w:styleId="136">
    <w:name w:val="無清單136"/>
    <w:next w:val="NoList"/>
    <w:uiPriority w:val="99"/>
    <w:semiHidden/>
    <w:unhideWhenUsed/>
    <w:rsid w:val="00864568"/>
  </w:style>
  <w:style w:type="numbering" w:customStyle="1" w:styleId="1126">
    <w:name w:val="無清單1126"/>
    <w:next w:val="NoList"/>
    <w:uiPriority w:val="99"/>
    <w:semiHidden/>
    <w:unhideWhenUsed/>
    <w:rsid w:val="00864568"/>
  </w:style>
  <w:style w:type="numbering" w:customStyle="1" w:styleId="2160">
    <w:name w:val="无列表216"/>
    <w:next w:val="NoList"/>
    <w:uiPriority w:val="99"/>
    <w:semiHidden/>
    <w:unhideWhenUsed/>
    <w:rsid w:val="00864568"/>
  </w:style>
  <w:style w:type="numbering" w:customStyle="1" w:styleId="NoList1225">
    <w:name w:val="No List1225"/>
    <w:next w:val="NoList"/>
    <w:uiPriority w:val="99"/>
    <w:semiHidden/>
    <w:unhideWhenUsed/>
    <w:rsid w:val="00864568"/>
  </w:style>
  <w:style w:type="numbering" w:customStyle="1" w:styleId="11252">
    <w:name w:val="リストなし1125"/>
    <w:next w:val="NoList"/>
    <w:uiPriority w:val="99"/>
    <w:semiHidden/>
    <w:unhideWhenUsed/>
    <w:rsid w:val="00864568"/>
  </w:style>
  <w:style w:type="numbering" w:customStyle="1" w:styleId="11253">
    <w:name w:val="无列表1125"/>
    <w:next w:val="NoList"/>
    <w:semiHidden/>
    <w:rsid w:val="00864568"/>
  </w:style>
  <w:style w:type="numbering" w:customStyle="1" w:styleId="NoList2125">
    <w:name w:val="No List2125"/>
    <w:next w:val="NoList"/>
    <w:semiHidden/>
    <w:rsid w:val="00864568"/>
  </w:style>
  <w:style w:type="numbering" w:customStyle="1" w:styleId="NoList3125">
    <w:name w:val="No List3125"/>
    <w:next w:val="NoList"/>
    <w:uiPriority w:val="99"/>
    <w:semiHidden/>
    <w:rsid w:val="00864568"/>
  </w:style>
  <w:style w:type="numbering" w:customStyle="1" w:styleId="NoList11126">
    <w:name w:val="No List11126"/>
    <w:next w:val="NoList"/>
    <w:uiPriority w:val="99"/>
    <w:semiHidden/>
    <w:unhideWhenUsed/>
    <w:rsid w:val="00864568"/>
  </w:style>
  <w:style w:type="numbering" w:customStyle="1" w:styleId="12250">
    <w:name w:val="無清單1225"/>
    <w:next w:val="NoList"/>
    <w:uiPriority w:val="99"/>
    <w:semiHidden/>
    <w:unhideWhenUsed/>
    <w:rsid w:val="00864568"/>
  </w:style>
  <w:style w:type="numbering" w:customStyle="1" w:styleId="11125">
    <w:name w:val="無清單11125"/>
    <w:next w:val="NoList"/>
    <w:uiPriority w:val="99"/>
    <w:semiHidden/>
    <w:unhideWhenUsed/>
    <w:rsid w:val="00864568"/>
  </w:style>
  <w:style w:type="numbering" w:customStyle="1" w:styleId="NoList64">
    <w:name w:val="No List64"/>
    <w:next w:val="NoList"/>
    <w:uiPriority w:val="99"/>
    <w:semiHidden/>
    <w:unhideWhenUsed/>
    <w:rsid w:val="00864568"/>
  </w:style>
  <w:style w:type="numbering" w:customStyle="1" w:styleId="NoList144">
    <w:name w:val="No List144"/>
    <w:next w:val="NoList"/>
    <w:uiPriority w:val="99"/>
    <w:semiHidden/>
    <w:unhideWhenUsed/>
    <w:rsid w:val="00864568"/>
  </w:style>
  <w:style w:type="numbering" w:customStyle="1" w:styleId="1342">
    <w:name w:val="リストなし134"/>
    <w:next w:val="NoList"/>
    <w:uiPriority w:val="99"/>
    <w:semiHidden/>
    <w:unhideWhenUsed/>
    <w:rsid w:val="00864568"/>
  </w:style>
  <w:style w:type="numbering" w:customStyle="1" w:styleId="1343">
    <w:name w:val="无列表134"/>
    <w:next w:val="NoList"/>
    <w:semiHidden/>
    <w:rsid w:val="00864568"/>
  </w:style>
  <w:style w:type="numbering" w:customStyle="1" w:styleId="NoList234">
    <w:name w:val="No List234"/>
    <w:next w:val="NoList"/>
    <w:semiHidden/>
    <w:rsid w:val="00864568"/>
  </w:style>
  <w:style w:type="numbering" w:customStyle="1" w:styleId="NoList334">
    <w:name w:val="No List334"/>
    <w:next w:val="NoList"/>
    <w:uiPriority w:val="99"/>
    <w:semiHidden/>
    <w:rsid w:val="00864568"/>
  </w:style>
  <w:style w:type="numbering" w:customStyle="1" w:styleId="NoList1134">
    <w:name w:val="No List1134"/>
    <w:next w:val="NoList"/>
    <w:uiPriority w:val="99"/>
    <w:semiHidden/>
    <w:unhideWhenUsed/>
    <w:rsid w:val="00864568"/>
  </w:style>
  <w:style w:type="numbering" w:customStyle="1" w:styleId="1441">
    <w:name w:val="無清單144"/>
    <w:next w:val="NoList"/>
    <w:uiPriority w:val="99"/>
    <w:semiHidden/>
    <w:unhideWhenUsed/>
    <w:rsid w:val="00864568"/>
  </w:style>
  <w:style w:type="numbering" w:customStyle="1" w:styleId="11341">
    <w:name w:val="無清單1134"/>
    <w:next w:val="NoList"/>
    <w:uiPriority w:val="99"/>
    <w:semiHidden/>
    <w:unhideWhenUsed/>
    <w:rsid w:val="00864568"/>
  </w:style>
  <w:style w:type="numbering" w:customStyle="1" w:styleId="224">
    <w:name w:val="无列表224"/>
    <w:next w:val="NoList"/>
    <w:uiPriority w:val="99"/>
    <w:semiHidden/>
    <w:unhideWhenUsed/>
    <w:rsid w:val="00864568"/>
  </w:style>
  <w:style w:type="numbering" w:customStyle="1" w:styleId="NoList1234">
    <w:name w:val="No List1234"/>
    <w:next w:val="NoList"/>
    <w:uiPriority w:val="99"/>
    <w:semiHidden/>
    <w:unhideWhenUsed/>
    <w:rsid w:val="00864568"/>
  </w:style>
  <w:style w:type="numbering" w:customStyle="1" w:styleId="11342">
    <w:name w:val="リストなし1134"/>
    <w:next w:val="NoList"/>
    <w:uiPriority w:val="99"/>
    <w:semiHidden/>
    <w:unhideWhenUsed/>
    <w:rsid w:val="00864568"/>
  </w:style>
  <w:style w:type="numbering" w:customStyle="1" w:styleId="11343">
    <w:name w:val="无列表1134"/>
    <w:next w:val="NoList"/>
    <w:semiHidden/>
    <w:rsid w:val="00864568"/>
  </w:style>
  <w:style w:type="numbering" w:customStyle="1" w:styleId="NoList2134">
    <w:name w:val="No List2134"/>
    <w:next w:val="NoList"/>
    <w:semiHidden/>
    <w:rsid w:val="00864568"/>
  </w:style>
  <w:style w:type="numbering" w:customStyle="1" w:styleId="NoList3134">
    <w:name w:val="No List3134"/>
    <w:next w:val="NoList"/>
    <w:uiPriority w:val="99"/>
    <w:semiHidden/>
    <w:rsid w:val="00864568"/>
  </w:style>
  <w:style w:type="numbering" w:customStyle="1" w:styleId="NoList11134">
    <w:name w:val="No List11134"/>
    <w:next w:val="NoList"/>
    <w:uiPriority w:val="99"/>
    <w:semiHidden/>
    <w:unhideWhenUsed/>
    <w:rsid w:val="00864568"/>
  </w:style>
  <w:style w:type="numbering" w:customStyle="1" w:styleId="12341">
    <w:name w:val="無清單1234"/>
    <w:next w:val="NoList"/>
    <w:uiPriority w:val="99"/>
    <w:semiHidden/>
    <w:unhideWhenUsed/>
    <w:rsid w:val="00864568"/>
  </w:style>
  <w:style w:type="numbering" w:customStyle="1" w:styleId="111340">
    <w:name w:val="無清單11134"/>
    <w:next w:val="NoList"/>
    <w:uiPriority w:val="99"/>
    <w:semiHidden/>
    <w:unhideWhenUsed/>
    <w:rsid w:val="00864568"/>
  </w:style>
  <w:style w:type="numbering" w:customStyle="1" w:styleId="NoList414">
    <w:name w:val="No List414"/>
    <w:next w:val="NoList"/>
    <w:uiPriority w:val="99"/>
    <w:semiHidden/>
    <w:unhideWhenUsed/>
    <w:rsid w:val="00864568"/>
  </w:style>
  <w:style w:type="numbering" w:customStyle="1" w:styleId="NoList12114">
    <w:name w:val="No List12114"/>
    <w:next w:val="NoList"/>
    <w:uiPriority w:val="99"/>
    <w:semiHidden/>
    <w:unhideWhenUsed/>
    <w:rsid w:val="00864568"/>
  </w:style>
  <w:style w:type="numbering" w:customStyle="1" w:styleId="111142">
    <w:name w:val="リストなし11114"/>
    <w:next w:val="NoList"/>
    <w:uiPriority w:val="99"/>
    <w:semiHidden/>
    <w:unhideWhenUsed/>
    <w:rsid w:val="00864568"/>
  </w:style>
  <w:style w:type="numbering" w:customStyle="1" w:styleId="111143">
    <w:name w:val="无列表11114"/>
    <w:next w:val="NoList"/>
    <w:semiHidden/>
    <w:rsid w:val="00864568"/>
  </w:style>
  <w:style w:type="numbering" w:customStyle="1" w:styleId="NoList21114">
    <w:name w:val="No List21114"/>
    <w:next w:val="NoList"/>
    <w:semiHidden/>
    <w:rsid w:val="00864568"/>
  </w:style>
  <w:style w:type="numbering" w:customStyle="1" w:styleId="NoList31114">
    <w:name w:val="No List31114"/>
    <w:next w:val="NoList"/>
    <w:uiPriority w:val="99"/>
    <w:semiHidden/>
    <w:rsid w:val="00864568"/>
  </w:style>
  <w:style w:type="numbering" w:customStyle="1" w:styleId="NoList111114">
    <w:name w:val="No List111114"/>
    <w:next w:val="NoList"/>
    <w:uiPriority w:val="99"/>
    <w:semiHidden/>
    <w:unhideWhenUsed/>
    <w:rsid w:val="00864568"/>
  </w:style>
  <w:style w:type="numbering" w:customStyle="1" w:styleId="12114">
    <w:name w:val="無清單12114"/>
    <w:next w:val="NoList"/>
    <w:uiPriority w:val="99"/>
    <w:semiHidden/>
    <w:unhideWhenUsed/>
    <w:rsid w:val="00864568"/>
  </w:style>
  <w:style w:type="numbering" w:customStyle="1" w:styleId="111114">
    <w:name w:val="無清單111114"/>
    <w:next w:val="NoList"/>
    <w:uiPriority w:val="99"/>
    <w:semiHidden/>
    <w:unhideWhenUsed/>
    <w:rsid w:val="00864568"/>
  </w:style>
  <w:style w:type="numbering" w:customStyle="1" w:styleId="NoList514">
    <w:name w:val="No List514"/>
    <w:next w:val="NoList"/>
    <w:uiPriority w:val="99"/>
    <w:semiHidden/>
    <w:unhideWhenUsed/>
    <w:rsid w:val="00864568"/>
  </w:style>
  <w:style w:type="numbering" w:customStyle="1" w:styleId="NoList1314">
    <w:name w:val="No List1314"/>
    <w:next w:val="NoList"/>
    <w:uiPriority w:val="99"/>
    <w:semiHidden/>
    <w:unhideWhenUsed/>
    <w:rsid w:val="00864568"/>
  </w:style>
  <w:style w:type="numbering" w:customStyle="1" w:styleId="12142">
    <w:name w:val="リストなし1214"/>
    <w:next w:val="NoList"/>
    <w:uiPriority w:val="99"/>
    <w:semiHidden/>
    <w:unhideWhenUsed/>
    <w:rsid w:val="00864568"/>
  </w:style>
  <w:style w:type="numbering" w:customStyle="1" w:styleId="12143">
    <w:name w:val="无列表1214"/>
    <w:next w:val="NoList"/>
    <w:semiHidden/>
    <w:rsid w:val="00864568"/>
  </w:style>
  <w:style w:type="numbering" w:customStyle="1" w:styleId="NoList2214">
    <w:name w:val="No List2214"/>
    <w:next w:val="NoList"/>
    <w:semiHidden/>
    <w:rsid w:val="00864568"/>
  </w:style>
  <w:style w:type="numbering" w:customStyle="1" w:styleId="NoList3214">
    <w:name w:val="No List3214"/>
    <w:next w:val="NoList"/>
    <w:uiPriority w:val="99"/>
    <w:semiHidden/>
    <w:rsid w:val="00864568"/>
  </w:style>
  <w:style w:type="numbering" w:customStyle="1" w:styleId="NoList11214">
    <w:name w:val="No List11214"/>
    <w:next w:val="NoList"/>
    <w:uiPriority w:val="99"/>
    <w:semiHidden/>
    <w:unhideWhenUsed/>
    <w:rsid w:val="00864568"/>
  </w:style>
  <w:style w:type="numbering" w:customStyle="1" w:styleId="1314">
    <w:name w:val="無清單1314"/>
    <w:next w:val="NoList"/>
    <w:uiPriority w:val="99"/>
    <w:semiHidden/>
    <w:unhideWhenUsed/>
    <w:rsid w:val="00864568"/>
  </w:style>
  <w:style w:type="numbering" w:customStyle="1" w:styleId="11214">
    <w:name w:val="無清單11214"/>
    <w:next w:val="NoList"/>
    <w:uiPriority w:val="99"/>
    <w:semiHidden/>
    <w:unhideWhenUsed/>
    <w:rsid w:val="00864568"/>
  </w:style>
  <w:style w:type="numbering" w:customStyle="1" w:styleId="2114">
    <w:name w:val="无列表2114"/>
    <w:next w:val="NoList"/>
    <w:uiPriority w:val="99"/>
    <w:semiHidden/>
    <w:unhideWhenUsed/>
    <w:rsid w:val="00864568"/>
  </w:style>
  <w:style w:type="numbering" w:customStyle="1" w:styleId="NoList12214">
    <w:name w:val="No List12214"/>
    <w:next w:val="NoList"/>
    <w:uiPriority w:val="99"/>
    <w:semiHidden/>
    <w:unhideWhenUsed/>
    <w:rsid w:val="00864568"/>
  </w:style>
  <w:style w:type="numbering" w:customStyle="1" w:styleId="112140">
    <w:name w:val="リストなし11214"/>
    <w:next w:val="NoList"/>
    <w:uiPriority w:val="99"/>
    <w:semiHidden/>
    <w:unhideWhenUsed/>
    <w:rsid w:val="00864568"/>
  </w:style>
  <w:style w:type="numbering" w:customStyle="1" w:styleId="112141">
    <w:name w:val="无列表11214"/>
    <w:next w:val="NoList"/>
    <w:semiHidden/>
    <w:rsid w:val="00864568"/>
  </w:style>
  <w:style w:type="numbering" w:customStyle="1" w:styleId="NoList21214">
    <w:name w:val="No List21214"/>
    <w:next w:val="NoList"/>
    <w:semiHidden/>
    <w:rsid w:val="00864568"/>
  </w:style>
  <w:style w:type="numbering" w:customStyle="1" w:styleId="NoList31214">
    <w:name w:val="No List31214"/>
    <w:next w:val="NoList"/>
    <w:uiPriority w:val="99"/>
    <w:semiHidden/>
    <w:rsid w:val="00864568"/>
  </w:style>
  <w:style w:type="numbering" w:customStyle="1" w:styleId="NoList111214">
    <w:name w:val="No List111214"/>
    <w:next w:val="NoList"/>
    <w:uiPriority w:val="99"/>
    <w:semiHidden/>
    <w:unhideWhenUsed/>
    <w:rsid w:val="00864568"/>
  </w:style>
  <w:style w:type="numbering" w:customStyle="1" w:styleId="122140">
    <w:name w:val="無清單12214"/>
    <w:next w:val="NoList"/>
    <w:uiPriority w:val="99"/>
    <w:semiHidden/>
    <w:unhideWhenUsed/>
    <w:rsid w:val="00864568"/>
  </w:style>
  <w:style w:type="numbering" w:customStyle="1" w:styleId="1112140">
    <w:name w:val="無清單111214"/>
    <w:next w:val="NoList"/>
    <w:uiPriority w:val="99"/>
    <w:semiHidden/>
    <w:unhideWhenUsed/>
    <w:rsid w:val="00864568"/>
  </w:style>
  <w:style w:type="numbering" w:customStyle="1" w:styleId="346">
    <w:name w:val="无列表34"/>
    <w:next w:val="NoList"/>
    <w:uiPriority w:val="99"/>
    <w:semiHidden/>
    <w:unhideWhenUsed/>
    <w:rsid w:val="00864568"/>
  </w:style>
  <w:style w:type="numbering" w:customStyle="1" w:styleId="13140">
    <w:name w:val="无列表1314"/>
    <w:next w:val="NoList"/>
    <w:semiHidden/>
    <w:rsid w:val="00864568"/>
  </w:style>
  <w:style w:type="numbering" w:customStyle="1" w:styleId="NoList11313">
    <w:name w:val="No List11313"/>
    <w:next w:val="NoList"/>
    <w:uiPriority w:val="99"/>
    <w:semiHidden/>
    <w:unhideWhenUsed/>
    <w:rsid w:val="00864568"/>
  </w:style>
  <w:style w:type="numbering" w:customStyle="1" w:styleId="NoList4114">
    <w:name w:val="No List4114"/>
    <w:next w:val="NoList"/>
    <w:uiPriority w:val="99"/>
    <w:semiHidden/>
    <w:unhideWhenUsed/>
    <w:rsid w:val="00864568"/>
  </w:style>
  <w:style w:type="numbering" w:customStyle="1" w:styleId="2214">
    <w:name w:val="无列表2214"/>
    <w:next w:val="NoList"/>
    <w:uiPriority w:val="99"/>
    <w:semiHidden/>
    <w:unhideWhenUsed/>
    <w:rsid w:val="00864568"/>
  </w:style>
  <w:style w:type="numbering" w:customStyle="1" w:styleId="NoList121114">
    <w:name w:val="No List121114"/>
    <w:next w:val="NoList"/>
    <w:uiPriority w:val="99"/>
    <w:semiHidden/>
    <w:unhideWhenUsed/>
    <w:rsid w:val="00864568"/>
  </w:style>
  <w:style w:type="numbering" w:customStyle="1" w:styleId="1111140">
    <w:name w:val="リストなし111114"/>
    <w:next w:val="NoList"/>
    <w:uiPriority w:val="99"/>
    <w:semiHidden/>
    <w:unhideWhenUsed/>
    <w:rsid w:val="00864568"/>
  </w:style>
  <w:style w:type="numbering" w:customStyle="1" w:styleId="1111141">
    <w:name w:val="无列表111114"/>
    <w:next w:val="NoList"/>
    <w:semiHidden/>
    <w:rsid w:val="00864568"/>
  </w:style>
  <w:style w:type="numbering" w:customStyle="1" w:styleId="NoList211114">
    <w:name w:val="No List211114"/>
    <w:next w:val="NoList"/>
    <w:semiHidden/>
    <w:rsid w:val="00864568"/>
  </w:style>
  <w:style w:type="numbering" w:customStyle="1" w:styleId="NoList311114">
    <w:name w:val="No List311114"/>
    <w:next w:val="NoList"/>
    <w:uiPriority w:val="99"/>
    <w:semiHidden/>
    <w:rsid w:val="00864568"/>
  </w:style>
  <w:style w:type="numbering" w:customStyle="1" w:styleId="NoList1111114">
    <w:name w:val="No List1111114"/>
    <w:next w:val="NoList"/>
    <w:uiPriority w:val="99"/>
    <w:semiHidden/>
    <w:unhideWhenUsed/>
    <w:rsid w:val="00864568"/>
  </w:style>
  <w:style w:type="numbering" w:customStyle="1" w:styleId="121114">
    <w:name w:val="無清單121114"/>
    <w:next w:val="NoList"/>
    <w:uiPriority w:val="99"/>
    <w:semiHidden/>
    <w:unhideWhenUsed/>
    <w:rsid w:val="00864568"/>
  </w:style>
  <w:style w:type="numbering" w:customStyle="1" w:styleId="1111114">
    <w:name w:val="無清單1111114"/>
    <w:next w:val="NoList"/>
    <w:uiPriority w:val="99"/>
    <w:semiHidden/>
    <w:unhideWhenUsed/>
    <w:rsid w:val="00864568"/>
  </w:style>
  <w:style w:type="numbering" w:customStyle="1" w:styleId="NoList13114">
    <w:name w:val="No List13114"/>
    <w:next w:val="NoList"/>
    <w:uiPriority w:val="99"/>
    <w:semiHidden/>
    <w:unhideWhenUsed/>
    <w:rsid w:val="00864568"/>
  </w:style>
  <w:style w:type="numbering" w:customStyle="1" w:styleId="121140">
    <w:name w:val="リストなし12114"/>
    <w:next w:val="NoList"/>
    <w:uiPriority w:val="99"/>
    <w:semiHidden/>
    <w:unhideWhenUsed/>
    <w:rsid w:val="00864568"/>
  </w:style>
  <w:style w:type="numbering" w:customStyle="1" w:styleId="121141">
    <w:name w:val="无列表12114"/>
    <w:next w:val="NoList"/>
    <w:semiHidden/>
    <w:rsid w:val="00864568"/>
  </w:style>
  <w:style w:type="numbering" w:customStyle="1" w:styleId="NoList22114">
    <w:name w:val="No List22114"/>
    <w:next w:val="NoList"/>
    <w:semiHidden/>
    <w:rsid w:val="00864568"/>
  </w:style>
  <w:style w:type="numbering" w:customStyle="1" w:styleId="NoList32114">
    <w:name w:val="No List32114"/>
    <w:next w:val="NoList"/>
    <w:uiPriority w:val="99"/>
    <w:semiHidden/>
    <w:rsid w:val="00864568"/>
  </w:style>
  <w:style w:type="numbering" w:customStyle="1" w:styleId="NoList112114">
    <w:name w:val="No List112114"/>
    <w:next w:val="NoList"/>
    <w:uiPriority w:val="99"/>
    <w:semiHidden/>
    <w:unhideWhenUsed/>
    <w:rsid w:val="00864568"/>
  </w:style>
  <w:style w:type="numbering" w:customStyle="1" w:styleId="13114">
    <w:name w:val="無清單13114"/>
    <w:next w:val="NoList"/>
    <w:uiPriority w:val="99"/>
    <w:semiHidden/>
    <w:unhideWhenUsed/>
    <w:rsid w:val="00864568"/>
  </w:style>
  <w:style w:type="numbering" w:customStyle="1" w:styleId="112114">
    <w:name w:val="無清單112114"/>
    <w:next w:val="NoList"/>
    <w:uiPriority w:val="99"/>
    <w:semiHidden/>
    <w:unhideWhenUsed/>
    <w:rsid w:val="00864568"/>
  </w:style>
  <w:style w:type="numbering" w:customStyle="1" w:styleId="21114">
    <w:name w:val="无列表21114"/>
    <w:next w:val="NoList"/>
    <w:uiPriority w:val="99"/>
    <w:semiHidden/>
    <w:unhideWhenUsed/>
    <w:rsid w:val="00864568"/>
  </w:style>
  <w:style w:type="numbering" w:customStyle="1" w:styleId="NoList122114">
    <w:name w:val="No List122114"/>
    <w:next w:val="NoList"/>
    <w:uiPriority w:val="99"/>
    <w:semiHidden/>
    <w:unhideWhenUsed/>
    <w:rsid w:val="00864568"/>
  </w:style>
  <w:style w:type="numbering" w:customStyle="1" w:styleId="1121140">
    <w:name w:val="リストなし112114"/>
    <w:next w:val="NoList"/>
    <w:uiPriority w:val="99"/>
    <w:semiHidden/>
    <w:unhideWhenUsed/>
    <w:rsid w:val="00864568"/>
  </w:style>
  <w:style w:type="numbering" w:customStyle="1" w:styleId="1121141">
    <w:name w:val="无列表112114"/>
    <w:next w:val="NoList"/>
    <w:semiHidden/>
    <w:rsid w:val="00864568"/>
  </w:style>
  <w:style w:type="numbering" w:customStyle="1" w:styleId="NoList212114">
    <w:name w:val="No List212114"/>
    <w:next w:val="NoList"/>
    <w:semiHidden/>
    <w:rsid w:val="00864568"/>
  </w:style>
  <w:style w:type="numbering" w:customStyle="1" w:styleId="NoList312114">
    <w:name w:val="No List312114"/>
    <w:next w:val="NoList"/>
    <w:uiPriority w:val="99"/>
    <w:semiHidden/>
    <w:rsid w:val="00864568"/>
  </w:style>
  <w:style w:type="numbering" w:customStyle="1" w:styleId="NoList1112114">
    <w:name w:val="No List1112114"/>
    <w:next w:val="NoList"/>
    <w:uiPriority w:val="99"/>
    <w:semiHidden/>
    <w:unhideWhenUsed/>
    <w:rsid w:val="00864568"/>
  </w:style>
  <w:style w:type="numbering" w:customStyle="1" w:styleId="1221140">
    <w:name w:val="無清單122114"/>
    <w:next w:val="NoList"/>
    <w:uiPriority w:val="99"/>
    <w:semiHidden/>
    <w:unhideWhenUsed/>
    <w:rsid w:val="00864568"/>
  </w:style>
  <w:style w:type="numbering" w:customStyle="1" w:styleId="1112114">
    <w:name w:val="無清單1112114"/>
    <w:next w:val="NoList"/>
    <w:uiPriority w:val="99"/>
    <w:semiHidden/>
    <w:unhideWhenUsed/>
    <w:rsid w:val="00864568"/>
  </w:style>
  <w:style w:type="numbering" w:customStyle="1" w:styleId="NoList5113">
    <w:name w:val="No List5113"/>
    <w:next w:val="NoList"/>
    <w:uiPriority w:val="99"/>
    <w:semiHidden/>
    <w:unhideWhenUsed/>
    <w:rsid w:val="00864568"/>
  </w:style>
  <w:style w:type="numbering" w:customStyle="1" w:styleId="NoList613">
    <w:name w:val="No List613"/>
    <w:next w:val="NoList"/>
    <w:uiPriority w:val="99"/>
    <w:semiHidden/>
    <w:unhideWhenUsed/>
    <w:rsid w:val="00864568"/>
  </w:style>
  <w:style w:type="numbering" w:customStyle="1" w:styleId="NoList1413">
    <w:name w:val="No List1413"/>
    <w:next w:val="NoList"/>
    <w:uiPriority w:val="99"/>
    <w:semiHidden/>
    <w:unhideWhenUsed/>
    <w:rsid w:val="00864568"/>
  </w:style>
  <w:style w:type="numbering" w:customStyle="1" w:styleId="13132">
    <w:name w:val="リストなし1313"/>
    <w:next w:val="NoList"/>
    <w:uiPriority w:val="99"/>
    <w:semiHidden/>
    <w:unhideWhenUsed/>
    <w:rsid w:val="00864568"/>
  </w:style>
  <w:style w:type="numbering" w:customStyle="1" w:styleId="NoList2313">
    <w:name w:val="No List2313"/>
    <w:next w:val="NoList"/>
    <w:semiHidden/>
    <w:rsid w:val="00864568"/>
  </w:style>
  <w:style w:type="numbering" w:customStyle="1" w:styleId="NoList3313">
    <w:name w:val="No List3313"/>
    <w:next w:val="NoList"/>
    <w:uiPriority w:val="99"/>
    <w:semiHidden/>
    <w:rsid w:val="00864568"/>
  </w:style>
  <w:style w:type="numbering" w:customStyle="1" w:styleId="NoList1143">
    <w:name w:val="No List1143"/>
    <w:next w:val="NoList"/>
    <w:uiPriority w:val="99"/>
    <w:semiHidden/>
    <w:unhideWhenUsed/>
    <w:rsid w:val="00864568"/>
  </w:style>
  <w:style w:type="numbering" w:customStyle="1" w:styleId="14130">
    <w:name w:val="無清單1413"/>
    <w:next w:val="NoList"/>
    <w:uiPriority w:val="99"/>
    <w:semiHidden/>
    <w:unhideWhenUsed/>
    <w:rsid w:val="00864568"/>
  </w:style>
  <w:style w:type="numbering" w:customStyle="1" w:styleId="113130">
    <w:name w:val="無清單11313"/>
    <w:next w:val="NoList"/>
    <w:uiPriority w:val="99"/>
    <w:semiHidden/>
    <w:unhideWhenUsed/>
    <w:rsid w:val="00864568"/>
  </w:style>
  <w:style w:type="numbering" w:customStyle="1" w:styleId="NoList423">
    <w:name w:val="No List423"/>
    <w:next w:val="NoList"/>
    <w:uiPriority w:val="99"/>
    <w:semiHidden/>
    <w:unhideWhenUsed/>
    <w:rsid w:val="00864568"/>
  </w:style>
  <w:style w:type="numbering" w:customStyle="1" w:styleId="NoList12313">
    <w:name w:val="No List12313"/>
    <w:next w:val="NoList"/>
    <w:uiPriority w:val="99"/>
    <w:semiHidden/>
    <w:unhideWhenUsed/>
    <w:rsid w:val="00864568"/>
  </w:style>
  <w:style w:type="numbering" w:customStyle="1" w:styleId="113131">
    <w:name w:val="リストなし11313"/>
    <w:next w:val="NoList"/>
    <w:uiPriority w:val="99"/>
    <w:semiHidden/>
    <w:unhideWhenUsed/>
    <w:rsid w:val="00864568"/>
  </w:style>
  <w:style w:type="numbering" w:customStyle="1" w:styleId="113132">
    <w:name w:val="无列表11313"/>
    <w:next w:val="NoList"/>
    <w:semiHidden/>
    <w:rsid w:val="00864568"/>
  </w:style>
  <w:style w:type="numbering" w:customStyle="1" w:styleId="NoList21313">
    <w:name w:val="No List21313"/>
    <w:next w:val="NoList"/>
    <w:semiHidden/>
    <w:rsid w:val="00864568"/>
  </w:style>
  <w:style w:type="numbering" w:customStyle="1" w:styleId="NoList31313">
    <w:name w:val="No List31313"/>
    <w:next w:val="NoList"/>
    <w:uiPriority w:val="99"/>
    <w:semiHidden/>
    <w:rsid w:val="00864568"/>
  </w:style>
  <w:style w:type="numbering" w:customStyle="1" w:styleId="NoList111313">
    <w:name w:val="No List111313"/>
    <w:next w:val="NoList"/>
    <w:uiPriority w:val="99"/>
    <w:semiHidden/>
    <w:unhideWhenUsed/>
    <w:rsid w:val="00864568"/>
  </w:style>
  <w:style w:type="numbering" w:customStyle="1" w:styleId="123130">
    <w:name w:val="無清單12313"/>
    <w:next w:val="NoList"/>
    <w:uiPriority w:val="99"/>
    <w:semiHidden/>
    <w:unhideWhenUsed/>
    <w:rsid w:val="00864568"/>
  </w:style>
  <w:style w:type="numbering" w:customStyle="1" w:styleId="111313">
    <w:name w:val="無清單111313"/>
    <w:next w:val="NoList"/>
    <w:uiPriority w:val="99"/>
    <w:semiHidden/>
    <w:unhideWhenUsed/>
    <w:rsid w:val="00864568"/>
  </w:style>
  <w:style w:type="numbering" w:customStyle="1" w:styleId="NoList12123">
    <w:name w:val="No List12123"/>
    <w:next w:val="NoList"/>
    <w:uiPriority w:val="99"/>
    <w:semiHidden/>
    <w:unhideWhenUsed/>
    <w:rsid w:val="00864568"/>
  </w:style>
  <w:style w:type="numbering" w:customStyle="1" w:styleId="111232">
    <w:name w:val="リストなし11123"/>
    <w:next w:val="NoList"/>
    <w:uiPriority w:val="99"/>
    <w:semiHidden/>
    <w:unhideWhenUsed/>
    <w:rsid w:val="00864568"/>
  </w:style>
  <w:style w:type="numbering" w:customStyle="1" w:styleId="111233">
    <w:name w:val="无列表11123"/>
    <w:next w:val="NoList"/>
    <w:semiHidden/>
    <w:rsid w:val="00864568"/>
  </w:style>
  <w:style w:type="numbering" w:customStyle="1" w:styleId="NoList21123">
    <w:name w:val="No List21123"/>
    <w:next w:val="NoList"/>
    <w:semiHidden/>
    <w:rsid w:val="00864568"/>
  </w:style>
  <w:style w:type="numbering" w:customStyle="1" w:styleId="NoList31123">
    <w:name w:val="No List31123"/>
    <w:next w:val="NoList"/>
    <w:uiPriority w:val="99"/>
    <w:semiHidden/>
    <w:rsid w:val="00864568"/>
  </w:style>
  <w:style w:type="numbering" w:customStyle="1" w:styleId="NoList111123">
    <w:name w:val="No List111123"/>
    <w:next w:val="NoList"/>
    <w:uiPriority w:val="99"/>
    <w:semiHidden/>
    <w:unhideWhenUsed/>
    <w:rsid w:val="00864568"/>
  </w:style>
  <w:style w:type="numbering" w:customStyle="1" w:styleId="121230">
    <w:name w:val="無清單12123"/>
    <w:next w:val="NoList"/>
    <w:uiPriority w:val="99"/>
    <w:semiHidden/>
    <w:unhideWhenUsed/>
    <w:rsid w:val="00864568"/>
  </w:style>
  <w:style w:type="numbering" w:customStyle="1" w:styleId="1111230">
    <w:name w:val="無清單111123"/>
    <w:next w:val="NoList"/>
    <w:uiPriority w:val="99"/>
    <w:semiHidden/>
    <w:unhideWhenUsed/>
    <w:rsid w:val="00864568"/>
  </w:style>
  <w:style w:type="numbering" w:customStyle="1" w:styleId="NoList523">
    <w:name w:val="No List523"/>
    <w:next w:val="NoList"/>
    <w:uiPriority w:val="99"/>
    <w:semiHidden/>
    <w:unhideWhenUsed/>
    <w:rsid w:val="00864568"/>
  </w:style>
  <w:style w:type="numbering" w:customStyle="1" w:styleId="NoList1323">
    <w:name w:val="No List1323"/>
    <w:next w:val="NoList"/>
    <w:uiPriority w:val="99"/>
    <w:semiHidden/>
    <w:unhideWhenUsed/>
    <w:rsid w:val="00864568"/>
  </w:style>
  <w:style w:type="numbering" w:customStyle="1" w:styleId="12233">
    <w:name w:val="リストなし1223"/>
    <w:next w:val="NoList"/>
    <w:uiPriority w:val="99"/>
    <w:semiHidden/>
    <w:unhideWhenUsed/>
    <w:rsid w:val="00864568"/>
  </w:style>
  <w:style w:type="numbering" w:customStyle="1" w:styleId="12242">
    <w:name w:val="无列表1224"/>
    <w:next w:val="NoList"/>
    <w:semiHidden/>
    <w:rsid w:val="00864568"/>
  </w:style>
  <w:style w:type="numbering" w:customStyle="1" w:styleId="NoList2223">
    <w:name w:val="No List2223"/>
    <w:next w:val="NoList"/>
    <w:semiHidden/>
    <w:rsid w:val="00864568"/>
  </w:style>
  <w:style w:type="numbering" w:customStyle="1" w:styleId="NoList3223">
    <w:name w:val="No List3223"/>
    <w:next w:val="NoList"/>
    <w:uiPriority w:val="99"/>
    <w:semiHidden/>
    <w:rsid w:val="00864568"/>
  </w:style>
  <w:style w:type="numbering" w:customStyle="1" w:styleId="NoList11223">
    <w:name w:val="No List11223"/>
    <w:next w:val="NoList"/>
    <w:uiPriority w:val="99"/>
    <w:semiHidden/>
    <w:unhideWhenUsed/>
    <w:rsid w:val="00864568"/>
  </w:style>
  <w:style w:type="numbering" w:customStyle="1" w:styleId="13230">
    <w:name w:val="無清單1323"/>
    <w:next w:val="NoList"/>
    <w:uiPriority w:val="99"/>
    <w:semiHidden/>
    <w:unhideWhenUsed/>
    <w:rsid w:val="00864568"/>
  </w:style>
  <w:style w:type="numbering" w:customStyle="1" w:styleId="112230">
    <w:name w:val="無清單11223"/>
    <w:next w:val="NoList"/>
    <w:uiPriority w:val="99"/>
    <w:semiHidden/>
    <w:unhideWhenUsed/>
    <w:rsid w:val="00864568"/>
  </w:style>
  <w:style w:type="numbering" w:customStyle="1" w:styleId="2123">
    <w:name w:val="无列表2123"/>
    <w:next w:val="NoList"/>
    <w:uiPriority w:val="99"/>
    <w:semiHidden/>
    <w:unhideWhenUsed/>
    <w:rsid w:val="00864568"/>
  </w:style>
  <w:style w:type="numbering" w:customStyle="1" w:styleId="NoList111223">
    <w:name w:val="No List111223"/>
    <w:next w:val="NoList"/>
    <w:uiPriority w:val="99"/>
    <w:semiHidden/>
    <w:unhideWhenUsed/>
    <w:rsid w:val="00864568"/>
  </w:style>
  <w:style w:type="numbering" w:customStyle="1" w:styleId="NoList73">
    <w:name w:val="No List73"/>
    <w:next w:val="NoList"/>
    <w:uiPriority w:val="99"/>
    <w:semiHidden/>
    <w:unhideWhenUsed/>
    <w:rsid w:val="00864568"/>
  </w:style>
  <w:style w:type="numbering" w:customStyle="1" w:styleId="NoList153">
    <w:name w:val="No List153"/>
    <w:next w:val="NoList"/>
    <w:uiPriority w:val="99"/>
    <w:semiHidden/>
    <w:unhideWhenUsed/>
    <w:rsid w:val="00864568"/>
  </w:style>
  <w:style w:type="numbering" w:customStyle="1" w:styleId="1432">
    <w:name w:val="リストなし143"/>
    <w:next w:val="NoList"/>
    <w:uiPriority w:val="99"/>
    <w:semiHidden/>
    <w:unhideWhenUsed/>
    <w:rsid w:val="00864568"/>
  </w:style>
  <w:style w:type="numbering" w:customStyle="1" w:styleId="1433">
    <w:name w:val="无列表143"/>
    <w:next w:val="NoList"/>
    <w:semiHidden/>
    <w:rsid w:val="00864568"/>
  </w:style>
  <w:style w:type="numbering" w:customStyle="1" w:styleId="NoList243">
    <w:name w:val="No List243"/>
    <w:next w:val="NoList"/>
    <w:semiHidden/>
    <w:rsid w:val="00864568"/>
  </w:style>
  <w:style w:type="numbering" w:customStyle="1" w:styleId="NoList343">
    <w:name w:val="No List343"/>
    <w:next w:val="NoList"/>
    <w:uiPriority w:val="99"/>
    <w:semiHidden/>
    <w:rsid w:val="00864568"/>
  </w:style>
  <w:style w:type="numbering" w:customStyle="1" w:styleId="NoList1153">
    <w:name w:val="No List1153"/>
    <w:next w:val="NoList"/>
    <w:uiPriority w:val="99"/>
    <w:semiHidden/>
    <w:unhideWhenUsed/>
    <w:rsid w:val="00864568"/>
  </w:style>
  <w:style w:type="numbering" w:customStyle="1" w:styleId="1531">
    <w:name w:val="無清單153"/>
    <w:next w:val="NoList"/>
    <w:uiPriority w:val="99"/>
    <w:semiHidden/>
    <w:unhideWhenUsed/>
    <w:rsid w:val="00864568"/>
  </w:style>
  <w:style w:type="numbering" w:customStyle="1" w:styleId="11430">
    <w:name w:val="無清單1143"/>
    <w:next w:val="NoList"/>
    <w:uiPriority w:val="99"/>
    <w:semiHidden/>
    <w:unhideWhenUsed/>
    <w:rsid w:val="00864568"/>
  </w:style>
  <w:style w:type="numbering" w:customStyle="1" w:styleId="NoList433">
    <w:name w:val="No List433"/>
    <w:next w:val="NoList"/>
    <w:uiPriority w:val="99"/>
    <w:semiHidden/>
    <w:unhideWhenUsed/>
    <w:rsid w:val="00864568"/>
  </w:style>
  <w:style w:type="numbering" w:customStyle="1" w:styleId="NoList1243">
    <w:name w:val="No List1243"/>
    <w:next w:val="NoList"/>
    <w:uiPriority w:val="99"/>
    <w:semiHidden/>
    <w:unhideWhenUsed/>
    <w:rsid w:val="00864568"/>
  </w:style>
  <w:style w:type="numbering" w:customStyle="1" w:styleId="11431">
    <w:name w:val="リストなし1143"/>
    <w:next w:val="NoList"/>
    <w:uiPriority w:val="99"/>
    <w:semiHidden/>
    <w:unhideWhenUsed/>
    <w:rsid w:val="00864568"/>
  </w:style>
  <w:style w:type="numbering" w:customStyle="1" w:styleId="11432">
    <w:name w:val="无列表1143"/>
    <w:next w:val="NoList"/>
    <w:semiHidden/>
    <w:rsid w:val="00864568"/>
  </w:style>
  <w:style w:type="numbering" w:customStyle="1" w:styleId="NoList2143">
    <w:name w:val="No List2143"/>
    <w:next w:val="NoList"/>
    <w:semiHidden/>
    <w:rsid w:val="00864568"/>
  </w:style>
  <w:style w:type="numbering" w:customStyle="1" w:styleId="NoList3143">
    <w:name w:val="No List3143"/>
    <w:next w:val="NoList"/>
    <w:uiPriority w:val="99"/>
    <w:semiHidden/>
    <w:rsid w:val="00864568"/>
  </w:style>
  <w:style w:type="numbering" w:customStyle="1" w:styleId="NoList11143">
    <w:name w:val="No List11143"/>
    <w:next w:val="NoList"/>
    <w:uiPriority w:val="99"/>
    <w:semiHidden/>
    <w:unhideWhenUsed/>
    <w:rsid w:val="00864568"/>
  </w:style>
  <w:style w:type="numbering" w:customStyle="1" w:styleId="12430">
    <w:name w:val="無清單1243"/>
    <w:next w:val="NoList"/>
    <w:uiPriority w:val="99"/>
    <w:semiHidden/>
    <w:unhideWhenUsed/>
    <w:rsid w:val="00864568"/>
  </w:style>
  <w:style w:type="numbering" w:customStyle="1" w:styleId="11143">
    <w:name w:val="無清單11143"/>
    <w:next w:val="NoList"/>
    <w:uiPriority w:val="99"/>
    <w:semiHidden/>
    <w:unhideWhenUsed/>
    <w:rsid w:val="00864568"/>
  </w:style>
  <w:style w:type="numbering" w:customStyle="1" w:styleId="233">
    <w:name w:val="无列表233"/>
    <w:next w:val="NoList"/>
    <w:uiPriority w:val="99"/>
    <w:semiHidden/>
    <w:unhideWhenUsed/>
    <w:rsid w:val="00864568"/>
  </w:style>
  <w:style w:type="numbering" w:customStyle="1" w:styleId="NoList12133">
    <w:name w:val="No List12133"/>
    <w:next w:val="NoList"/>
    <w:uiPriority w:val="99"/>
    <w:semiHidden/>
    <w:unhideWhenUsed/>
    <w:rsid w:val="00864568"/>
  </w:style>
  <w:style w:type="numbering" w:customStyle="1" w:styleId="111331">
    <w:name w:val="リストなし11133"/>
    <w:next w:val="NoList"/>
    <w:uiPriority w:val="99"/>
    <w:semiHidden/>
    <w:unhideWhenUsed/>
    <w:rsid w:val="00864568"/>
  </w:style>
  <w:style w:type="numbering" w:customStyle="1" w:styleId="111332">
    <w:name w:val="无列表11133"/>
    <w:next w:val="NoList"/>
    <w:semiHidden/>
    <w:rsid w:val="00864568"/>
  </w:style>
  <w:style w:type="numbering" w:customStyle="1" w:styleId="NoList21133">
    <w:name w:val="No List21133"/>
    <w:next w:val="NoList"/>
    <w:semiHidden/>
    <w:rsid w:val="00864568"/>
  </w:style>
  <w:style w:type="numbering" w:customStyle="1" w:styleId="NoList31133">
    <w:name w:val="No List31133"/>
    <w:next w:val="NoList"/>
    <w:uiPriority w:val="99"/>
    <w:semiHidden/>
    <w:rsid w:val="00864568"/>
  </w:style>
  <w:style w:type="numbering" w:customStyle="1" w:styleId="NoList111133">
    <w:name w:val="No List111133"/>
    <w:next w:val="NoList"/>
    <w:uiPriority w:val="99"/>
    <w:semiHidden/>
    <w:unhideWhenUsed/>
    <w:rsid w:val="00864568"/>
  </w:style>
  <w:style w:type="numbering" w:customStyle="1" w:styleId="121330">
    <w:name w:val="無清單12133"/>
    <w:next w:val="NoList"/>
    <w:uiPriority w:val="99"/>
    <w:semiHidden/>
    <w:unhideWhenUsed/>
    <w:rsid w:val="00864568"/>
  </w:style>
  <w:style w:type="numbering" w:customStyle="1" w:styleId="1111330">
    <w:name w:val="無清單111133"/>
    <w:next w:val="NoList"/>
    <w:uiPriority w:val="99"/>
    <w:semiHidden/>
    <w:unhideWhenUsed/>
    <w:rsid w:val="00864568"/>
  </w:style>
  <w:style w:type="numbering" w:customStyle="1" w:styleId="NoList533">
    <w:name w:val="No List533"/>
    <w:next w:val="NoList"/>
    <w:uiPriority w:val="99"/>
    <w:semiHidden/>
    <w:unhideWhenUsed/>
    <w:rsid w:val="00864568"/>
  </w:style>
  <w:style w:type="numbering" w:customStyle="1" w:styleId="NoList1333">
    <w:name w:val="No List1333"/>
    <w:next w:val="NoList"/>
    <w:uiPriority w:val="99"/>
    <w:semiHidden/>
    <w:unhideWhenUsed/>
    <w:rsid w:val="00864568"/>
  </w:style>
  <w:style w:type="numbering" w:customStyle="1" w:styleId="12332">
    <w:name w:val="リストなし1233"/>
    <w:next w:val="NoList"/>
    <w:uiPriority w:val="99"/>
    <w:semiHidden/>
    <w:unhideWhenUsed/>
    <w:rsid w:val="00864568"/>
  </w:style>
  <w:style w:type="numbering" w:customStyle="1" w:styleId="12333">
    <w:name w:val="无列表1233"/>
    <w:next w:val="NoList"/>
    <w:semiHidden/>
    <w:rsid w:val="00864568"/>
  </w:style>
  <w:style w:type="numbering" w:customStyle="1" w:styleId="NoList2233">
    <w:name w:val="No List2233"/>
    <w:next w:val="NoList"/>
    <w:semiHidden/>
    <w:rsid w:val="00864568"/>
  </w:style>
  <w:style w:type="numbering" w:customStyle="1" w:styleId="NoList3233">
    <w:name w:val="No List3233"/>
    <w:next w:val="NoList"/>
    <w:uiPriority w:val="99"/>
    <w:semiHidden/>
    <w:rsid w:val="00864568"/>
  </w:style>
  <w:style w:type="numbering" w:customStyle="1" w:styleId="NoList11233">
    <w:name w:val="No List11233"/>
    <w:next w:val="NoList"/>
    <w:uiPriority w:val="99"/>
    <w:semiHidden/>
    <w:unhideWhenUsed/>
    <w:rsid w:val="00864568"/>
  </w:style>
  <w:style w:type="numbering" w:customStyle="1" w:styleId="13330">
    <w:name w:val="無清單1333"/>
    <w:next w:val="NoList"/>
    <w:uiPriority w:val="99"/>
    <w:semiHidden/>
    <w:unhideWhenUsed/>
    <w:rsid w:val="00864568"/>
  </w:style>
  <w:style w:type="numbering" w:customStyle="1" w:styleId="112330">
    <w:name w:val="無清單11233"/>
    <w:next w:val="NoList"/>
    <w:uiPriority w:val="99"/>
    <w:semiHidden/>
    <w:unhideWhenUsed/>
    <w:rsid w:val="00864568"/>
  </w:style>
  <w:style w:type="numbering" w:customStyle="1" w:styleId="2133">
    <w:name w:val="无列表2133"/>
    <w:next w:val="NoList"/>
    <w:uiPriority w:val="99"/>
    <w:semiHidden/>
    <w:unhideWhenUsed/>
    <w:rsid w:val="00864568"/>
  </w:style>
  <w:style w:type="numbering" w:customStyle="1" w:styleId="NoList12223">
    <w:name w:val="No List12223"/>
    <w:next w:val="NoList"/>
    <w:uiPriority w:val="99"/>
    <w:semiHidden/>
    <w:unhideWhenUsed/>
    <w:rsid w:val="00864568"/>
  </w:style>
  <w:style w:type="numbering" w:customStyle="1" w:styleId="112231">
    <w:name w:val="リストなし11223"/>
    <w:next w:val="NoList"/>
    <w:uiPriority w:val="99"/>
    <w:semiHidden/>
    <w:unhideWhenUsed/>
    <w:rsid w:val="00864568"/>
  </w:style>
  <w:style w:type="numbering" w:customStyle="1" w:styleId="112232">
    <w:name w:val="无列表11223"/>
    <w:next w:val="NoList"/>
    <w:semiHidden/>
    <w:rsid w:val="00864568"/>
  </w:style>
  <w:style w:type="numbering" w:customStyle="1" w:styleId="NoList21223">
    <w:name w:val="No List21223"/>
    <w:next w:val="NoList"/>
    <w:semiHidden/>
    <w:rsid w:val="00864568"/>
  </w:style>
  <w:style w:type="numbering" w:customStyle="1" w:styleId="NoList31223">
    <w:name w:val="No List31223"/>
    <w:next w:val="NoList"/>
    <w:uiPriority w:val="99"/>
    <w:semiHidden/>
    <w:rsid w:val="00864568"/>
  </w:style>
  <w:style w:type="numbering" w:customStyle="1" w:styleId="NoList111233">
    <w:name w:val="No List111233"/>
    <w:next w:val="NoList"/>
    <w:uiPriority w:val="99"/>
    <w:semiHidden/>
    <w:unhideWhenUsed/>
    <w:rsid w:val="00864568"/>
  </w:style>
  <w:style w:type="numbering" w:customStyle="1" w:styleId="122230">
    <w:name w:val="無清單12223"/>
    <w:next w:val="NoList"/>
    <w:uiPriority w:val="99"/>
    <w:semiHidden/>
    <w:unhideWhenUsed/>
    <w:rsid w:val="00864568"/>
  </w:style>
  <w:style w:type="numbering" w:customStyle="1" w:styleId="1112230">
    <w:name w:val="無清單111223"/>
    <w:next w:val="NoList"/>
    <w:uiPriority w:val="99"/>
    <w:semiHidden/>
    <w:unhideWhenUsed/>
    <w:rsid w:val="00864568"/>
  </w:style>
  <w:style w:type="numbering" w:customStyle="1" w:styleId="NoList82">
    <w:name w:val="No List82"/>
    <w:next w:val="NoList"/>
    <w:uiPriority w:val="99"/>
    <w:semiHidden/>
    <w:unhideWhenUsed/>
    <w:rsid w:val="00864568"/>
  </w:style>
  <w:style w:type="numbering" w:customStyle="1" w:styleId="NoList162">
    <w:name w:val="No List162"/>
    <w:next w:val="NoList"/>
    <w:uiPriority w:val="99"/>
    <w:semiHidden/>
    <w:unhideWhenUsed/>
    <w:rsid w:val="00864568"/>
  </w:style>
  <w:style w:type="numbering" w:customStyle="1" w:styleId="1522">
    <w:name w:val="リストなし152"/>
    <w:next w:val="NoList"/>
    <w:uiPriority w:val="99"/>
    <w:semiHidden/>
    <w:unhideWhenUsed/>
    <w:rsid w:val="00864568"/>
  </w:style>
  <w:style w:type="numbering" w:customStyle="1" w:styleId="1523">
    <w:name w:val="无列表152"/>
    <w:next w:val="NoList"/>
    <w:semiHidden/>
    <w:rsid w:val="00864568"/>
  </w:style>
  <w:style w:type="numbering" w:customStyle="1" w:styleId="NoList252">
    <w:name w:val="No List252"/>
    <w:next w:val="NoList"/>
    <w:semiHidden/>
    <w:rsid w:val="00864568"/>
  </w:style>
  <w:style w:type="numbering" w:customStyle="1" w:styleId="NoList352">
    <w:name w:val="No List352"/>
    <w:next w:val="NoList"/>
    <w:uiPriority w:val="99"/>
    <w:semiHidden/>
    <w:rsid w:val="00864568"/>
  </w:style>
  <w:style w:type="numbering" w:customStyle="1" w:styleId="NoList1162">
    <w:name w:val="No List1162"/>
    <w:next w:val="NoList"/>
    <w:uiPriority w:val="99"/>
    <w:semiHidden/>
    <w:unhideWhenUsed/>
    <w:rsid w:val="00864568"/>
  </w:style>
  <w:style w:type="numbering" w:customStyle="1" w:styleId="1620">
    <w:name w:val="無清單162"/>
    <w:next w:val="NoList"/>
    <w:uiPriority w:val="99"/>
    <w:semiHidden/>
    <w:unhideWhenUsed/>
    <w:rsid w:val="00864568"/>
  </w:style>
  <w:style w:type="numbering" w:customStyle="1" w:styleId="11520">
    <w:name w:val="無清單1152"/>
    <w:next w:val="NoList"/>
    <w:uiPriority w:val="99"/>
    <w:semiHidden/>
    <w:unhideWhenUsed/>
    <w:rsid w:val="00864568"/>
  </w:style>
  <w:style w:type="numbering" w:customStyle="1" w:styleId="NoList442">
    <w:name w:val="No List442"/>
    <w:next w:val="NoList"/>
    <w:uiPriority w:val="99"/>
    <w:semiHidden/>
    <w:unhideWhenUsed/>
    <w:rsid w:val="00864568"/>
  </w:style>
  <w:style w:type="numbering" w:customStyle="1" w:styleId="NoList1252">
    <w:name w:val="No List1252"/>
    <w:next w:val="NoList"/>
    <w:uiPriority w:val="99"/>
    <w:semiHidden/>
    <w:unhideWhenUsed/>
    <w:rsid w:val="00864568"/>
  </w:style>
  <w:style w:type="numbering" w:customStyle="1" w:styleId="11521">
    <w:name w:val="リストなし1152"/>
    <w:next w:val="NoList"/>
    <w:uiPriority w:val="99"/>
    <w:semiHidden/>
    <w:unhideWhenUsed/>
    <w:rsid w:val="00864568"/>
  </w:style>
  <w:style w:type="numbering" w:customStyle="1" w:styleId="11522">
    <w:name w:val="无列表1152"/>
    <w:next w:val="NoList"/>
    <w:semiHidden/>
    <w:rsid w:val="00864568"/>
  </w:style>
  <w:style w:type="numbering" w:customStyle="1" w:styleId="NoList2152">
    <w:name w:val="No List2152"/>
    <w:next w:val="NoList"/>
    <w:semiHidden/>
    <w:rsid w:val="00864568"/>
  </w:style>
  <w:style w:type="numbering" w:customStyle="1" w:styleId="NoList3152">
    <w:name w:val="No List3152"/>
    <w:next w:val="NoList"/>
    <w:uiPriority w:val="99"/>
    <w:semiHidden/>
    <w:rsid w:val="00864568"/>
  </w:style>
  <w:style w:type="numbering" w:customStyle="1" w:styleId="NoList11152">
    <w:name w:val="No List11152"/>
    <w:next w:val="NoList"/>
    <w:uiPriority w:val="99"/>
    <w:semiHidden/>
    <w:unhideWhenUsed/>
    <w:rsid w:val="00864568"/>
  </w:style>
  <w:style w:type="numbering" w:customStyle="1" w:styleId="12520">
    <w:name w:val="無清單1252"/>
    <w:next w:val="NoList"/>
    <w:uiPriority w:val="99"/>
    <w:semiHidden/>
    <w:unhideWhenUsed/>
    <w:rsid w:val="00864568"/>
  </w:style>
  <w:style w:type="numbering" w:customStyle="1" w:styleId="111520">
    <w:name w:val="無清單11152"/>
    <w:next w:val="NoList"/>
    <w:uiPriority w:val="99"/>
    <w:semiHidden/>
    <w:unhideWhenUsed/>
    <w:rsid w:val="00864568"/>
  </w:style>
  <w:style w:type="numbering" w:customStyle="1" w:styleId="242">
    <w:name w:val="无列表242"/>
    <w:next w:val="NoList"/>
    <w:uiPriority w:val="99"/>
    <w:semiHidden/>
    <w:unhideWhenUsed/>
    <w:rsid w:val="00864568"/>
  </w:style>
  <w:style w:type="numbering" w:customStyle="1" w:styleId="NoList12142">
    <w:name w:val="No List12142"/>
    <w:next w:val="NoList"/>
    <w:uiPriority w:val="99"/>
    <w:semiHidden/>
    <w:unhideWhenUsed/>
    <w:rsid w:val="00864568"/>
  </w:style>
  <w:style w:type="numbering" w:customStyle="1" w:styleId="111421">
    <w:name w:val="リストなし11142"/>
    <w:next w:val="NoList"/>
    <w:uiPriority w:val="99"/>
    <w:semiHidden/>
    <w:unhideWhenUsed/>
    <w:rsid w:val="00864568"/>
  </w:style>
  <w:style w:type="numbering" w:customStyle="1" w:styleId="111422">
    <w:name w:val="无列表11142"/>
    <w:next w:val="NoList"/>
    <w:semiHidden/>
    <w:rsid w:val="00864568"/>
  </w:style>
  <w:style w:type="numbering" w:customStyle="1" w:styleId="NoList21142">
    <w:name w:val="No List21142"/>
    <w:next w:val="NoList"/>
    <w:semiHidden/>
    <w:rsid w:val="00864568"/>
  </w:style>
  <w:style w:type="numbering" w:customStyle="1" w:styleId="NoList31142">
    <w:name w:val="No List31142"/>
    <w:next w:val="NoList"/>
    <w:uiPriority w:val="99"/>
    <w:semiHidden/>
    <w:rsid w:val="00864568"/>
  </w:style>
  <w:style w:type="numbering" w:customStyle="1" w:styleId="NoList111142">
    <w:name w:val="No List111142"/>
    <w:next w:val="NoList"/>
    <w:uiPriority w:val="99"/>
    <w:semiHidden/>
    <w:unhideWhenUsed/>
    <w:rsid w:val="00864568"/>
  </w:style>
  <w:style w:type="numbering" w:customStyle="1" w:styleId="121420">
    <w:name w:val="無清單12142"/>
    <w:next w:val="NoList"/>
    <w:uiPriority w:val="99"/>
    <w:semiHidden/>
    <w:unhideWhenUsed/>
    <w:rsid w:val="00864568"/>
  </w:style>
  <w:style w:type="numbering" w:customStyle="1" w:styleId="1111420">
    <w:name w:val="無清單111142"/>
    <w:next w:val="NoList"/>
    <w:uiPriority w:val="99"/>
    <w:semiHidden/>
    <w:unhideWhenUsed/>
    <w:rsid w:val="00864568"/>
  </w:style>
  <w:style w:type="numbering" w:customStyle="1" w:styleId="NoList542">
    <w:name w:val="No List542"/>
    <w:next w:val="NoList"/>
    <w:uiPriority w:val="99"/>
    <w:semiHidden/>
    <w:unhideWhenUsed/>
    <w:rsid w:val="00864568"/>
  </w:style>
  <w:style w:type="numbering" w:customStyle="1" w:styleId="NoList1342">
    <w:name w:val="No List1342"/>
    <w:next w:val="NoList"/>
    <w:uiPriority w:val="99"/>
    <w:semiHidden/>
    <w:unhideWhenUsed/>
    <w:rsid w:val="00864568"/>
  </w:style>
  <w:style w:type="numbering" w:customStyle="1" w:styleId="12421">
    <w:name w:val="リストなし1242"/>
    <w:next w:val="NoList"/>
    <w:uiPriority w:val="99"/>
    <w:semiHidden/>
    <w:unhideWhenUsed/>
    <w:rsid w:val="00864568"/>
  </w:style>
  <w:style w:type="numbering" w:customStyle="1" w:styleId="12422">
    <w:name w:val="无列表1242"/>
    <w:next w:val="NoList"/>
    <w:semiHidden/>
    <w:rsid w:val="00864568"/>
  </w:style>
  <w:style w:type="numbering" w:customStyle="1" w:styleId="NoList2242">
    <w:name w:val="No List2242"/>
    <w:next w:val="NoList"/>
    <w:semiHidden/>
    <w:rsid w:val="00864568"/>
  </w:style>
  <w:style w:type="numbering" w:customStyle="1" w:styleId="NoList3242">
    <w:name w:val="No List3242"/>
    <w:next w:val="NoList"/>
    <w:uiPriority w:val="99"/>
    <w:semiHidden/>
    <w:rsid w:val="00864568"/>
  </w:style>
  <w:style w:type="numbering" w:customStyle="1" w:styleId="NoList11242">
    <w:name w:val="No List11242"/>
    <w:next w:val="NoList"/>
    <w:uiPriority w:val="99"/>
    <w:semiHidden/>
    <w:unhideWhenUsed/>
    <w:rsid w:val="00864568"/>
  </w:style>
  <w:style w:type="numbering" w:customStyle="1" w:styleId="13420">
    <w:name w:val="無清單1342"/>
    <w:next w:val="NoList"/>
    <w:uiPriority w:val="99"/>
    <w:semiHidden/>
    <w:unhideWhenUsed/>
    <w:rsid w:val="00864568"/>
  </w:style>
  <w:style w:type="numbering" w:customStyle="1" w:styleId="112420">
    <w:name w:val="無清單11242"/>
    <w:next w:val="NoList"/>
    <w:uiPriority w:val="99"/>
    <w:semiHidden/>
    <w:unhideWhenUsed/>
    <w:rsid w:val="00864568"/>
  </w:style>
  <w:style w:type="numbering" w:customStyle="1" w:styleId="2142">
    <w:name w:val="无列表2142"/>
    <w:next w:val="NoList"/>
    <w:uiPriority w:val="99"/>
    <w:semiHidden/>
    <w:unhideWhenUsed/>
    <w:rsid w:val="00864568"/>
  </w:style>
  <w:style w:type="numbering" w:customStyle="1" w:styleId="NoList12232">
    <w:name w:val="No List12232"/>
    <w:next w:val="NoList"/>
    <w:uiPriority w:val="99"/>
    <w:semiHidden/>
    <w:unhideWhenUsed/>
    <w:rsid w:val="00864568"/>
  </w:style>
  <w:style w:type="numbering" w:customStyle="1" w:styleId="112321">
    <w:name w:val="リストなし11232"/>
    <w:next w:val="NoList"/>
    <w:uiPriority w:val="99"/>
    <w:semiHidden/>
    <w:unhideWhenUsed/>
    <w:rsid w:val="00864568"/>
  </w:style>
  <w:style w:type="numbering" w:customStyle="1" w:styleId="112322">
    <w:name w:val="无列表11232"/>
    <w:next w:val="NoList"/>
    <w:semiHidden/>
    <w:rsid w:val="00864568"/>
  </w:style>
  <w:style w:type="numbering" w:customStyle="1" w:styleId="NoList21232">
    <w:name w:val="No List21232"/>
    <w:next w:val="NoList"/>
    <w:semiHidden/>
    <w:rsid w:val="00864568"/>
  </w:style>
  <w:style w:type="numbering" w:customStyle="1" w:styleId="NoList31232">
    <w:name w:val="No List31232"/>
    <w:next w:val="NoList"/>
    <w:uiPriority w:val="99"/>
    <w:semiHidden/>
    <w:rsid w:val="00864568"/>
  </w:style>
  <w:style w:type="numbering" w:customStyle="1" w:styleId="NoList111242">
    <w:name w:val="No List111242"/>
    <w:next w:val="NoList"/>
    <w:uiPriority w:val="99"/>
    <w:semiHidden/>
    <w:unhideWhenUsed/>
    <w:rsid w:val="00864568"/>
  </w:style>
  <w:style w:type="numbering" w:customStyle="1" w:styleId="122320">
    <w:name w:val="無清單12232"/>
    <w:next w:val="NoList"/>
    <w:uiPriority w:val="99"/>
    <w:semiHidden/>
    <w:unhideWhenUsed/>
    <w:rsid w:val="00864568"/>
  </w:style>
  <w:style w:type="numbering" w:customStyle="1" w:styleId="1112320">
    <w:name w:val="無清單111232"/>
    <w:next w:val="NoList"/>
    <w:uiPriority w:val="99"/>
    <w:semiHidden/>
    <w:unhideWhenUsed/>
    <w:rsid w:val="00864568"/>
  </w:style>
  <w:style w:type="numbering" w:customStyle="1" w:styleId="NoList621">
    <w:name w:val="No List621"/>
    <w:next w:val="NoList"/>
    <w:uiPriority w:val="99"/>
    <w:semiHidden/>
    <w:unhideWhenUsed/>
    <w:rsid w:val="00864568"/>
  </w:style>
  <w:style w:type="numbering" w:customStyle="1" w:styleId="NoList1421">
    <w:name w:val="No List1421"/>
    <w:next w:val="NoList"/>
    <w:uiPriority w:val="99"/>
    <w:semiHidden/>
    <w:unhideWhenUsed/>
    <w:rsid w:val="00864568"/>
  </w:style>
  <w:style w:type="numbering" w:customStyle="1" w:styleId="13212">
    <w:name w:val="リストなし1321"/>
    <w:next w:val="NoList"/>
    <w:uiPriority w:val="99"/>
    <w:semiHidden/>
    <w:unhideWhenUsed/>
    <w:rsid w:val="00864568"/>
  </w:style>
  <w:style w:type="numbering" w:customStyle="1" w:styleId="13221">
    <w:name w:val="无列表1322"/>
    <w:next w:val="NoList"/>
    <w:semiHidden/>
    <w:rsid w:val="00864568"/>
  </w:style>
  <w:style w:type="numbering" w:customStyle="1" w:styleId="NoList2321">
    <w:name w:val="No List2321"/>
    <w:next w:val="NoList"/>
    <w:semiHidden/>
    <w:rsid w:val="00864568"/>
  </w:style>
  <w:style w:type="numbering" w:customStyle="1" w:styleId="NoList3321">
    <w:name w:val="No List3321"/>
    <w:next w:val="NoList"/>
    <w:uiPriority w:val="99"/>
    <w:semiHidden/>
    <w:rsid w:val="00864568"/>
  </w:style>
  <w:style w:type="numbering" w:customStyle="1" w:styleId="NoList11322">
    <w:name w:val="No List11322"/>
    <w:next w:val="NoList"/>
    <w:uiPriority w:val="99"/>
    <w:semiHidden/>
    <w:unhideWhenUsed/>
    <w:rsid w:val="00864568"/>
  </w:style>
  <w:style w:type="numbering" w:customStyle="1" w:styleId="14210">
    <w:name w:val="無清單1421"/>
    <w:next w:val="NoList"/>
    <w:uiPriority w:val="99"/>
    <w:semiHidden/>
    <w:unhideWhenUsed/>
    <w:rsid w:val="00864568"/>
  </w:style>
  <w:style w:type="numbering" w:customStyle="1" w:styleId="113210">
    <w:name w:val="無清單11321"/>
    <w:next w:val="NoList"/>
    <w:uiPriority w:val="99"/>
    <w:semiHidden/>
    <w:unhideWhenUsed/>
    <w:rsid w:val="00864568"/>
  </w:style>
  <w:style w:type="numbering" w:customStyle="1" w:styleId="2222">
    <w:name w:val="无列表2222"/>
    <w:next w:val="NoList"/>
    <w:uiPriority w:val="99"/>
    <w:semiHidden/>
    <w:unhideWhenUsed/>
    <w:rsid w:val="00864568"/>
  </w:style>
  <w:style w:type="numbering" w:customStyle="1" w:styleId="NoList12321">
    <w:name w:val="No List12321"/>
    <w:next w:val="NoList"/>
    <w:uiPriority w:val="99"/>
    <w:semiHidden/>
    <w:unhideWhenUsed/>
    <w:rsid w:val="00864568"/>
  </w:style>
  <w:style w:type="numbering" w:customStyle="1" w:styleId="113211">
    <w:name w:val="リストなし11321"/>
    <w:next w:val="NoList"/>
    <w:uiPriority w:val="99"/>
    <w:semiHidden/>
    <w:unhideWhenUsed/>
    <w:rsid w:val="00864568"/>
  </w:style>
  <w:style w:type="numbering" w:customStyle="1" w:styleId="113212">
    <w:name w:val="无列表11321"/>
    <w:next w:val="NoList"/>
    <w:semiHidden/>
    <w:rsid w:val="00864568"/>
  </w:style>
  <w:style w:type="numbering" w:customStyle="1" w:styleId="NoList21321">
    <w:name w:val="No List21321"/>
    <w:next w:val="NoList"/>
    <w:semiHidden/>
    <w:rsid w:val="00864568"/>
  </w:style>
  <w:style w:type="numbering" w:customStyle="1" w:styleId="NoList31321">
    <w:name w:val="No List31321"/>
    <w:next w:val="NoList"/>
    <w:uiPriority w:val="99"/>
    <w:semiHidden/>
    <w:rsid w:val="00864568"/>
  </w:style>
  <w:style w:type="numbering" w:customStyle="1" w:styleId="NoList111321">
    <w:name w:val="No List111321"/>
    <w:next w:val="NoList"/>
    <w:uiPriority w:val="99"/>
    <w:semiHidden/>
    <w:unhideWhenUsed/>
    <w:rsid w:val="00864568"/>
  </w:style>
  <w:style w:type="numbering" w:customStyle="1" w:styleId="123210">
    <w:name w:val="無清單12321"/>
    <w:next w:val="NoList"/>
    <w:uiPriority w:val="99"/>
    <w:semiHidden/>
    <w:unhideWhenUsed/>
    <w:rsid w:val="00864568"/>
  </w:style>
  <w:style w:type="numbering" w:customStyle="1" w:styleId="1113210">
    <w:name w:val="無清單111321"/>
    <w:next w:val="NoList"/>
    <w:uiPriority w:val="99"/>
    <w:semiHidden/>
    <w:unhideWhenUsed/>
    <w:rsid w:val="00864568"/>
  </w:style>
  <w:style w:type="numbering" w:customStyle="1" w:styleId="NoList4122">
    <w:name w:val="No List4122"/>
    <w:next w:val="NoList"/>
    <w:uiPriority w:val="99"/>
    <w:semiHidden/>
    <w:unhideWhenUsed/>
    <w:rsid w:val="00864568"/>
  </w:style>
  <w:style w:type="numbering" w:customStyle="1" w:styleId="NoList121122">
    <w:name w:val="No List121122"/>
    <w:next w:val="NoList"/>
    <w:uiPriority w:val="99"/>
    <w:semiHidden/>
    <w:unhideWhenUsed/>
    <w:rsid w:val="00864568"/>
  </w:style>
  <w:style w:type="numbering" w:customStyle="1" w:styleId="1111221">
    <w:name w:val="リストなし111122"/>
    <w:next w:val="NoList"/>
    <w:uiPriority w:val="99"/>
    <w:semiHidden/>
    <w:unhideWhenUsed/>
    <w:rsid w:val="00864568"/>
  </w:style>
  <w:style w:type="numbering" w:customStyle="1" w:styleId="1111222">
    <w:name w:val="无列表111122"/>
    <w:next w:val="NoList"/>
    <w:semiHidden/>
    <w:rsid w:val="00864568"/>
  </w:style>
  <w:style w:type="numbering" w:customStyle="1" w:styleId="NoList211122">
    <w:name w:val="No List211122"/>
    <w:next w:val="NoList"/>
    <w:semiHidden/>
    <w:rsid w:val="00864568"/>
  </w:style>
  <w:style w:type="numbering" w:customStyle="1" w:styleId="NoList311122">
    <w:name w:val="No List311122"/>
    <w:next w:val="NoList"/>
    <w:uiPriority w:val="99"/>
    <w:semiHidden/>
    <w:rsid w:val="00864568"/>
  </w:style>
  <w:style w:type="numbering" w:customStyle="1" w:styleId="NoList1111122">
    <w:name w:val="No List1111122"/>
    <w:next w:val="NoList"/>
    <w:uiPriority w:val="99"/>
    <w:semiHidden/>
    <w:unhideWhenUsed/>
    <w:rsid w:val="00864568"/>
  </w:style>
  <w:style w:type="numbering" w:customStyle="1" w:styleId="1211220">
    <w:name w:val="無清單121122"/>
    <w:next w:val="NoList"/>
    <w:uiPriority w:val="99"/>
    <w:semiHidden/>
    <w:unhideWhenUsed/>
    <w:rsid w:val="00864568"/>
  </w:style>
  <w:style w:type="numbering" w:customStyle="1" w:styleId="11111220">
    <w:name w:val="無清單1111122"/>
    <w:next w:val="NoList"/>
    <w:uiPriority w:val="99"/>
    <w:semiHidden/>
    <w:unhideWhenUsed/>
    <w:rsid w:val="00864568"/>
  </w:style>
  <w:style w:type="numbering" w:customStyle="1" w:styleId="NoList5121">
    <w:name w:val="No List5121"/>
    <w:next w:val="NoList"/>
    <w:uiPriority w:val="99"/>
    <w:semiHidden/>
    <w:unhideWhenUsed/>
    <w:rsid w:val="00864568"/>
  </w:style>
  <w:style w:type="numbering" w:customStyle="1" w:styleId="NoList13122">
    <w:name w:val="No List13122"/>
    <w:next w:val="NoList"/>
    <w:uiPriority w:val="99"/>
    <w:semiHidden/>
    <w:unhideWhenUsed/>
    <w:rsid w:val="00864568"/>
  </w:style>
  <w:style w:type="numbering" w:customStyle="1" w:styleId="121221">
    <w:name w:val="リストなし12122"/>
    <w:next w:val="NoList"/>
    <w:uiPriority w:val="99"/>
    <w:semiHidden/>
    <w:unhideWhenUsed/>
    <w:rsid w:val="00864568"/>
  </w:style>
  <w:style w:type="numbering" w:customStyle="1" w:styleId="121222">
    <w:name w:val="无列表12122"/>
    <w:next w:val="NoList"/>
    <w:semiHidden/>
    <w:rsid w:val="00864568"/>
  </w:style>
  <w:style w:type="numbering" w:customStyle="1" w:styleId="NoList22122">
    <w:name w:val="No List22122"/>
    <w:next w:val="NoList"/>
    <w:semiHidden/>
    <w:rsid w:val="00864568"/>
  </w:style>
  <w:style w:type="numbering" w:customStyle="1" w:styleId="NoList32122">
    <w:name w:val="No List32122"/>
    <w:next w:val="NoList"/>
    <w:uiPriority w:val="99"/>
    <w:semiHidden/>
    <w:rsid w:val="00864568"/>
  </w:style>
  <w:style w:type="numbering" w:customStyle="1" w:styleId="NoList112122">
    <w:name w:val="No List112122"/>
    <w:next w:val="NoList"/>
    <w:uiPriority w:val="99"/>
    <w:semiHidden/>
    <w:unhideWhenUsed/>
    <w:rsid w:val="00864568"/>
  </w:style>
  <w:style w:type="numbering" w:customStyle="1" w:styleId="131220">
    <w:name w:val="無清單13122"/>
    <w:next w:val="NoList"/>
    <w:uiPriority w:val="99"/>
    <w:semiHidden/>
    <w:unhideWhenUsed/>
    <w:rsid w:val="00864568"/>
  </w:style>
  <w:style w:type="numbering" w:customStyle="1" w:styleId="1121220">
    <w:name w:val="無清單112122"/>
    <w:next w:val="NoList"/>
    <w:uiPriority w:val="99"/>
    <w:semiHidden/>
    <w:unhideWhenUsed/>
    <w:rsid w:val="00864568"/>
  </w:style>
  <w:style w:type="numbering" w:customStyle="1" w:styleId="21122">
    <w:name w:val="无列表21122"/>
    <w:next w:val="NoList"/>
    <w:uiPriority w:val="99"/>
    <w:semiHidden/>
    <w:unhideWhenUsed/>
    <w:rsid w:val="00864568"/>
  </w:style>
  <w:style w:type="numbering" w:customStyle="1" w:styleId="NoList122122">
    <w:name w:val="No List122122"/>
    <w:next w:val="NoList"/>
    <w:uiPriority w:val="99"/>
    <w:semiHidden/>
    <w:unhideWhenUsed/>
    <w:rsid w:val="00864568"/>
  </w:style>
  <w:style w:type="numbering" w:customStyle="1" w:styleId="1121221">
    <w:name w:val="リストなし112122"/>
    <w:next w:val="NoList"/>
    <w:uiPriority w:val="99"/>
    <w:semiHidden/>
    <w:unhideWhenUsed/>
    <w:rsid w:val="00864568"/>
  </w:style>
  <w:style w:type="numbering" w:customStyle="1" w:styleId="1121222">
    <w:name w:val="无列表112122"/>
    <w:next w:val="NoList"/>
    <w:semiHidden/>
    <w:rsid w:val="00864568"/>
  </w:style>
  <w:style w:type="numbering" w:customStyle="1" w:styleId="NoList212122">
    <w:name w:val="No List212122"/>
    <w:next w:val="NoList"/>
    <w:semiHidden/>
    <w:rsid w:val="00864568"/>
  </w:style>
  <w:style w:type="numbering" w:customStyle="1" w:styleId="NoList312122">
    <w:name w:val="No List312122"/>
    <w:next w:val="NoList"/>
    <w:uiPriority w:val="99"/>
    <w:semiHidden/>
    <w:rsid w:val="00864568"/>
  </w:style>
  <w:style w:type="numbering" w:customStyle="1" w:styleId="NoList1112122">
    <w:name w:val="No List1112122"/>
    <w:next w:val="NoList"/>
    <w:uiPriority w:val="99"/>
    <w:semiHidden/>
    <w:unhideWhenUsed/>
    <w:rsid w:val="00864568"/>
  </w:style>
  <w:style w:type="numbering" w:customStyle="1" w:styleId="122122">
    <w:name w:val="無清單122122"/>
    <w:next w:val="NoList"/>
    <w:uiPriority w:val="99"/>
    <w:semiHidden/>
    <w:unhideWhenUsed/>
    <w:rsid w:val="00864568"/>
  </w:style>
  <w:style w:type="numbering" w:customStyle="1" w:styleId="1112122">
    <w:name w:val="無清單1112122"/>
    <w:next w:val="NoList"/>
    <w:uiPriority w:val="99"/>
    <w:semiHidden/>
    <w:unhideWhenUsed/>
    <w:rsid w:val="00864568"/>
  </w:style>
  <w:style w:type="numbering" w:customStyle="1" w:styleId="3126">
    <w:name w:val="无列表312"/>
    <w:next w:val="NoList"/>
    <w:uiPriority w:val="99"/>
    <w:semiHidden/>
    <w:unhideWhenUsed/>
    <w:rsid w:val="00864568"/>
  </w:style>
  <w:style w:type="numbering" w:customStyle="1" w:styleId="131121">
    <w:name w:val="无列表13112"/>
    <w:next w:val="NoList"/>
    <w:semiHidden/>
    <w:rsid w:val="00864568"/>
  </w:style>
  <w:style w:type="numbering" w:customStyle="1" w:styleId="NoList113111">
    <w:name w:val="No List113111"/>
    <w:next w:val="NoList"/>
    <w:uiPriority w:val="99"/>
    <w:semiHidden/>
    <w:unhideWhenUsed/>
    <w:rsid w:val="00864568"/>
  </w:style>
  <w:style w:type="numbering" w:customStyle="1" w:styleId="NoList41112">
    <w:name w:val="No List41112"/>
    <w:next w:val="NoList"/>
    <w:uiPriority w:val="99"/>
    <w:semiHidden/>
    <w:unhideWhenUsed/>
    <w:rsid w:val="00864568"/>
  </w:style>
  <w:style w:type="numbering" w:customStyle="1" w:styleId="22112">
    <w:name w:val="无列表22112"/>
    <w:next w:val="NoList"/>
    <w:uiPriority w:val="99"/>
    <w:semiHidden/>
    <w:unhideWhenUsed/>
    <w:rsid w:val="00864568"/>
  </w:style>
  <w:style w:type="numbering" w:customStyle="1" w:styleId="NoList1211112">
    <w:name w:val="No List1211112"/>
    <w:next w:val="NoList"/>
    <w:uiPriority w:val="99"/>
    <w:semiHidden/>
    <w:unhideWhenUsed/>
    <w:rsid w:val="00864568"/>
  </w:style>
  <w:style w:type="numbering" w:customStyle="1" w:styleId="11111121">
    <w:name w:val="リストなし1111112"/>
    <w:next w:val="NoList"/>
    <w:uiPriority w:val="99"/>
    <w:semiHidden/>
    <w:unhideWhenUsed/>
    <w:rsid w:val="00864568"/>
  </w:style>
  <w:style w:type="numbering" w:customStyle="1" w:styleId="11111122">
    <w:name w:val="无列表1111112"/>
    <w:next w:val="NoList"/>
    <w:semiHidden/>
    <w:rsid w:val="00864568"/>
  </w:style>
  <w:style w:type="numbering" w:customStyle="1" w:styleId="NoList2111112">
    <w:name w:val="No List2111112"/>
    <w:next w:val="NoList"/>
    <w:semiHidden/>
    <w:rsid w:val="00864568"/>
  </w:style>
  <w:style w:type="numbering" w:customStyle="1" w:styleId="NoList3111112">
    <w:name w:val="No List3111112"/>
    <w:next w:val="NoList"/>
    <w:uiPriority w:val="99"/>
    <w:semiHidden/>
    <w:rsid w:val="00864568"/>
  </w:style>
  <w:style w:type="numbering" w:customStyle="1" w:styleId="NoList11111112">
    <w:name w:val="No List11111112"/>
    <w:next w:val="NoList"/>
    <w:uiPriority w:val="99"/>
    <w:semiHidden/>
    <w:unhideWhenUsed/>
    <w:rsid w:val="00864568"/>
  </w:style>
  <w:style w:type="numbering" w:customStyle="1" w:styleId="12111120">
    <w:name w:val="無清單1211112"/>
    <w:next w:val="NoList"/>
    <w:uiPriority w:val="99"/>
    <w:semiHidden/>
    <w:unhideWhenUsed/>
    <w:rsid w:val="00864568"/>
  </w:style>
  <w:style w:type="numbering" w:customStyle="1" w:styleId="111111120">
    <w:name w:val="無清單11111112"/>
    <w:next w:val="NoList"/>
    <w:uiPriority w:val="99"/>
    <w:semiHidden/>
    <w:unhideWhenUsed/>
    <w:rsid w:val="00864568"/>
  </w:style>
  <w:style w:type="numbering" w:customStyle="1" w:styleId="NoList131112">
    <w:name w:val="No List131112"/>
    <w:next w:val="NoList"/>
    <w:uiPriority w:val="99"/>
    <w:semiHidden/>
    <w:unhideWhenUsed/>
    <w:rsid w:val="00864568"/>
  </w:style>
  <w:style w:type="numbering" w:customStyle="1" w:styleId="1211121">
    <w:name w:val="リストなし121112"/>
    <w:next w:val="NoList"/>
    <w:uiPriority w:val="99"/>
    <w:semiHidden/>
    <w:unhideWhenUsed/>
    <w:rsid w:val="00864568"/>
  </w:style>
  <w:style w:type="numbering" w:customStyle="1" w:styleId="1211122">
    <w:name w:val="无列表121112"/>
    <w:next w:val="NoList"/>
    <w:semiHidden/>
    <w:rsid w:val="00864568"/>
  </w:style>
  <w:style w:type="numbering" w:customStyle="1" w:styleId="NoList221112">
    <w:name w:val="No List221112"/>
    <w:next w:val="NoList"/>
    <w:semiHidden/>
    <w:rsid w:val="00864568"/>
  </w:style>
  <w:style w:type="numbering" w:customStyle="1" w:styleId="NoList321112">
    <w:name w:val="No List321112"/>
    <w:next w:val="NoList"/>
    <w:uiPriority w:val="99"/>
    <w:semiHidden/>
    <w:rsid w:val="00864568"/>
  </w:style>
  <w:style w:type="numbering" w:customStyle="1" w:styleId="NoList1121112">
    <w:name w:val="No List1121112"/>
    <w:next w:val="NoList"/>
    <w:uiPriority w:val="99"/>
    <w:semiHidden/>
    <w:unhideWhenUsed/>
    <w:rsid w:val="00864568"/>
  </w:style>
  <w:style w:type="numbering" w:customStyle="1" w:styleId="131112">
    <w:name w:val="無清單131112"/>
    <w:next w:val="NoList"/>
    <w:uiPriority w:val="99"/>
    <w:semiHidden/>
    <w:unhideWhenUsed/>
    <w:rsid w:val="00864568"/>
  </w:style>
  <w:style w:type="numbering" w:customStyle="1" w:styleId="11211120">
    <w:name w:val="無清單1121112"/>
    <w:next w:val="NoList"/>
    <w:uiPriority w:val="99"/>
    <w:semiHidden/>
    <w:unhideWhenUsed/>
    <w:rsid w:val="00864568"/>
  </w:style>
  <w:style w:type="numbering" w:customStyle="1" w:styleId="211112">
    <w:name w:val="无列表211112"/>
    <w:next w:val="NoList"/>
    <w:uiPriority w:val="99"/>
    <w:semiHidden/>
    <w:unhideWhenUsed/>
    <w:rsid w:val="00864568"/>
  </w:style>
  <w:style w:type="numbering" w:customStyle="1" w:styleId="NoList1221112">
    <w:name w:val="No List1221112"/>
    <w:next w:val="NoList"/>
    <w:uiPriority w:val="99"/>
    <w:semiHidden/>
    <w:unhideWhenUsed/>
    <w:rsid w:val="00864568"/>
  </w:style>
  <w:style w:type="numbering" w:customStyle="1" w:styleId="11211121">
    <w:name w:val="リストなし1121112"/>
    <w:next w:val="NoList"/>
    <w:uiPriority w:val="99"/>
    <w:semiHidden/>
    <w:unhideWhenUsed/>
    <w:rsid w:val="00864568"/>
  </w:style>
  <w:style w:type="numbering" w:customStyle="1" w:styleId="11211122">
    <w:name w:val="无列表1121112"/>
    <w:next w:val="NoList"/>
    <w:semiHidden/>
    <w:rsid w:val="00864568"/>
  </w:style>
  <w:style w:type="numbering" w:customStyle="1" w:styleId="NoList2121112">
    <w:name w:val="No List2121112"/>
    <w:next w:val="NoList"/>
    <w:semiHidden/>
    <w:rsid w:val="00864568"/>
  </w:style>
  <w:style w:type="numbering" w:customStyle="1" w:styleId="NoList3121112">
    <w:name w:val="No List3121112"/>
    <w:next w:val="NoList"/>
    <w:uiPriority w:val="99"/>
    <w:semiHidden/>
    <w:rsid w:val="00864568"/>
  </w:style>
  <w:style w:type="numbering" w:customStyle="1" w:styleId="NoList11121112">
    <w:name w:val="No List11121112"/>
    <w:next w:val="NoList"/>
    <w:uiPriority w:val="99"/>
    <w:semiHidden/>
    <w:unhideWhenUsed/>
    <w:rsid w:val="00864568"/>
  </w:style>
  <w:style w:type="numbering" w:customStyle="1" w:styleId="1221112">
    <w:name w:val="無清單1221112"/>
    <w:next w:val="NoList"/>
    <w:uiPriority w:val="99"/>
    <w:semiHidden/>
    <w:unhideWhenUsed/>
    <w:rsid w:val="00864568"/>
  </w:style>
  <w:style w:type="numbering" w:customStyle="1" w:styleId="11121112">
    <w:name w:val="無清單11121112"/>
    <w:next w:val="NoList"/>
    <w:uiPriority w:val="99"/>
    <w:semiHidden/>
    <w:unhideWhenUsed/>
    <w:rsid w:val="00864568"/>
  </w:style>
  <w:style w:type="numbering" w:customStyle="1" w:styleId="NoList51111">
    <w:name w:val="No List51111"/>
    <w:next w:val="NoList"/>
    <w:uiPriority w:val="99"/>
    <w:semiHidden/>
    <w:unhideWhenUsed/>
    <w:rsid w:val="00864568"/>
  </w:style>
  <w:style w:type="numbering" w:customStyle="1" w:styleId="NoList6111">
    <w:name w:val="No List6111"/>
    <w:next w:val="NoList"/>
    <w:uiPriority w:val="99"/>
    <w:semiHidden/>
    <w:unhideWhenUsed/>
    <w:rsid w:val="00864568"/>
  </w:style>
  <w:style w:type="numbering" w:customStyle="1" w:styleId="NoList14111">
    <w:name w:val="No List14111"/>
    <w:next w:val="NoList"/>
    <w:uiPriority w:val="99"/>
    <w:semiHidden/>
    <w:unhideWhenUsed/>
    <w:rsid w:val="00864568"/>
  </w:style>
  <w:style w:type="numbering" w:customStyle="1" w:styleId="131113">
    <w:name w:val="リストなし13111"/>
    <w:next w:val="NoList"/>
    <w:uiPriority w:val="99"/>
    <w:semiHidden/>
    <w:unhideWhenUsed/>
    <w:rsid w:val="00864568"/>
  </w:style>
  <w:style w:type="numbering" w:customStyle="1" w:styleId="NoList23111">
    <w:name w:val="No List23111"/>
    <w:next w:val="NoList"/>
    <w:semiHidden/>
    <w:rsid w:val="00864568"/>
  </w:style>
  <w:style w:type="numbering" w:customStyle="1" w:styleId="NoList33111">
    <w:name w:val="No List33111"/>
    <w:next w:val="NoList"/>
    <w:uiPriority w:val="99"/>
    <w:semiHidden/>
    <w:rsid w:val="00864568"/>
  </w:style>
  <w:style w:type="numbering" w:customStyle="1" w:styleId="NoList11411">
    <w:name w:val="No List11411"/>
    <w:next w:val="NoList"/>
    <w:uiPriority w:val="99"/>
    <w:semiHidden/>
    <w:unhideWhenUsed/>
    <w:rsid w:val="00864568"/>
  </w:style>
  <w:style w:type="numbering" w:customStyle="1" w:styleId="141110">
    <w:name w:val="無清單14111"/>
    <w:next w:val="NoList"/>
    <w:uiPriority w:val="99"/>
    <w:semiHidden/>
    <w:unhideWhenUsed/>
    <w:rsid w:val="00864568"/>
  </w:style>
  <w:style w:type="numbering" w:customStyle="1" w:styleId="1131110">
    <w:name w:val="無清單113111"/>
    <w:next w:val="NoList"/>
    <w:uiPriority w:val="99"/>
    <w:semiHidden/>
    <w:unhideWhenUsed/>
    <w:rsid w:val="00864568"/>
  </w:style>
  <w:style w:type="numbering" w:customStyle="1" w:styleId="NoList4211">
    <w:name w:val="No List4211"/>
    <w:next w:val="NoList"/>
    <w:uiPriority w:val="99"/>
    <w:semiHidden/>
    <w:unhideWhenUsed/>
    <w:rsid w:val="00864568"/>
  </w:style>
  <w:style w:type="numbering" w:customStyle="1" w:styleId="NoList123111">
    <w:name w:val="No List123111"/>
    <w:next w:val="NoList"/>
    <w:uiPriority w:val="99"/>
    <w:semiHidden/>
    <w:unhideWhenUsed/>
    <w:rsid w:val="00864568"/>
  </w:style>
  <w:style w:type="numbering" w:customStyle="1" w:styleId="1131111">
    <w:name w:val="リストなし113111"/>
    <w:next w:val="NoList"/>
    <w:uiPriority w:val="99"/>
    <w:semiHidden/>
    <w:unhideWhenUsed/>
    <w:rsid w:val="00864568"/>
  </w:style>
  <w:style w:type="numbering" w:customStyle="1" w:styleId="1131112">
    <w:name w:val="无列表113111"/>
    <w:next w:val="NoList"/>
    <w:semiHidden/>
    <w:rsid w:val="00864568"/>
  </w:style>
  <w:style w:type="numbering" w:customStyle="1" w:styleId="NoList213111">
    <w:name w:val="No List213111"/>
    <w:next w:val="NoList"/>
    <w:semiHidden/>
    <w:rsid w:val="00864568"/>
  </w:style>
  <w:style w:type="numbering" w:customStyle="1" w:styleId="NoList313111">
    <w:name w:val="No List313111"/>
    <w:next w:val="NoList"/>
    <w:uiPriority w:val="99"/>
    <w:semiHidden/>
    <w:rsid w:val="00864568"/>
  </w:style>
  <w:style w:type="numbering" w:customStyle="1" w:styleId="NoList1113111">
    <w:name w:val="No List1113111"/>
    <w:next w:val="NoList"/>
    <w:uiPriority w:val="99"/>
    <w:semiHidden/>
    <w:unhideWhenUsed/>
    <w:rsid w:val="00864568"/>
  </w:style>
  <w:style w:type="numbering" w:customStyle="1" w:styleId="123111">
    <w:name w:val="無清單123111"/>
    <w:next w:val="NoList"/>
    <w:uiPriority w:val="99"/>
    <w:semiHidden/>
    <w:unhideWhenUsed/>
    <w:rsid w:val="00864568"/>
  </w:style>
  <w:style w:type="numbering" w:customStyle="1" w:styleId="1113111">
    <w:name w:val="無清單1113111"/>
    <w:next w:val="NoList"/>
    <w:uiPriority w:val="99"/>
    <w:semiHidden/>
    <w:unhideWhenUsed/>
    <w:rsid w:val="00864568"/>
  </w:style>
  <w:style w:type="numbering" w:customStyle="1" w:styleId="NoList121211">
    <w:name w:val="No List121211"/>
    <w:next w:val="NoList"/>
    <w:uiPriority w:val="99"/>
    <w:semiHidden/>
    <w:unhideWhenUsed/>
    <w:rsid w:val="00864568"/>
  </w:style>
  <w:style w:type="numbering" w:customStyle="1" w:styleId="1112110">
    <w:name w:val="リストなし111211"/>
    <w:next w:val="NoList"/>
    <w:uiPriority w:val="99"/>
    <w:semiHidden/>
    <w:unhideWhenUsed/>
    <w:rsid w:val="00864568"/>
  </w:style>
  <w:style w:type="numbering" w:customStyle="1" w:styleId="1112115">
    <w:name w:val="无列表111211"/>
    <w:next w:val="NoList"/>
    <w:semiHidden/>
    <w:rsid w:val="00864568"/>
  </w:style>
  <w:style w:type="numbering" w:customStyle="1" w:styleId="NoList211211">
    <w:name w:val="No List211211"/>
    <w:next w:val="NoList"/>
    <w:semiHidden/>
    <w:rsid w:val="00864568"/>
  </w:style>
  <w:style w:type="numbering" w:customStyle="1" w:styleId="NoList311211">
    <w:name w:val="No List311211"/>
    <w:next w:val="NoList"/>
    <w:uiPriority w:val="99"/>
    <w:semiHidden/>
    <w:rsid w:val="00864568"/>
  </w:style>
  <w:style w:type="numbering" w:customStyle="1" w:styleId="NoList1111211">
    <w:name w:val="No List1111211"/>
    <w:next w:val="NoList"/>
    <w:uiPriority w:val="99"/>
    <w:semiHidden/>
    <w:unhideWhenUsed/>
    <w:rsid w:val="00864568"/>
  </w:style>
  <w:style w:type="numbering" w:customStyle="1" w:styleId="1212110">
    <w:name w:val="無清單121211"/>
    <w:next w:val="NoList"/>
    <w:uiPriority w:val="99"/>
    <w:semiHidden/>
    <w:unhideWhenUsed/>
    <w:rsid w:val="00864568"/>
  </w:style>
  <w:style w:type="numbering" w:customStyle="1" w:styleId="11112110">
    <w:name w:val="無清單1111211"/>
    <w:next w:val="NoList"/>
    <w:uiPriority w:val="99"/>
    <w:semiHidden/>
    <w:unhideWhenUsed/>
    <w:rsid w:val="00864568"/>
  </w:style>
  <w:style w:type="numbering" w:customStyle="1" w:styleId="NoList5211">
    <w:name w:val="No List5211"/>
    <w:next w:val="NoList"/>
    <w:uiPriority w:val="99"/>
    <w:semiHidden/>
    <w:unhideWhenUsed/>
    <w:rsid w:val="00864568"/>
  </w:style>
  <w:style w:type="numbering" w:customStyle="1" w:styleId="NoList13211">
    <w:name w:val="No List13211"/>
    <w:next w:val="NoList"/>
    <w:uiPriority w:val="99"/>
    <w:semiHidden/>
    <w:unhideWhenUsed/>
    <w:rsid w:val="00864568"/>
  </w:style>
  <w:style w:type="numbering" w:customStyle="1" w:styleId="122115">
    <w:name w:val="リストなし12211"/>
    <w:next w:val="NoList"/>
    <w:uiPriority w:val="99"/>
    <w:semiHidden/>
    <w:unhideWhenUsed/>
    <w:rsid w:val="00864568"/>
  </w:style>
  <w:style w:type="numbering" w:customStyle="1" w:styleId="122123">
    <w:name w:val="无列表12212"/>
    <w:next w:val="NoList"/>
    <w:semiHidden/>
    <w:rsid w:val="00864568"/>
  </w:style>
  <w:style w:type="numbering" w:customStyle="1" w:styleId="NoList22211">
    <w:name w:val="No List22211"/>
    <w:next w:val="NoList"/>
    <w:semiHidden/>
    <w:rsid w:val="00864568"/>
  </w:style>
  <w:style w:type="numbering" w:customStyle="1" w:styleId="NoList32211">
    <w:name w:val="No List32211"/>
    <w:next w:val="NoList"/>
    <w:uiPriority w:val="99"/>
    <w:semiHidden/>
    <w:rsid w:val="00864568"/>
  </w:style>
  <w:style w:type="numbering" w:customStyle="1" w:styleId="NoList112211">
    <w:name w:val="No List112211"/>
    <w:next w:val="NoList"/>
    <w:uiPriority w:val="99"/>
    <w:semiHidden/>
    <w:unhideWhenUsed/>
    <w:rsid w:val="00864568"/>
  </w:style>
  <w:style w:type="numbering" w:customStyle="1" w:styleId="132110">
    <w:name w:val="無清單13211"/>
    <w:next w:val="NoList"/>
    <w:uiPriority w:val="99"/>
    <w:semiHidden/>
    <w:unhideWhenUsed/>
    <w:rsid w:val="00864568"/>
  </w:style>
  <w:style w:type="numbering" w:customStyle="1" w:styleId="1122110">
    <w:name w:val="無清單112211"/>
    <w:next w:val="NoList"/>
    <w:uiPriority w:val="99"/>
    <w:semiHidden/>
    <w:unhideWhenUsed/>
    <w:rsid w:val="00864568"/>
  </w:style>
  <w:style w:type="numbering" w:customStyle="1" w:styleId="21211">
    <w:name w:val="无列表21211"/>
    <w:next w:val="NoList"/>
    <w:uiPriority w:val="99"/>
    <w:semiHidden/>
    <w:unhideWhenUsed/>
    <w:rsid w:val="00864568"/>
  </w:style>
  <w:style w:type="numbering" w:customStyle="1" w:styleId="NoList1112211">
    <w:name w:val="No List1112211"/>
    <w:next w:val="NoList"/>
    <w:uiPriority w:val="99"/>
    <w:semiHidden/>
    <w:unhideWhenUsed/>
    <w:rsid w:val="00864568"/>
  </w:style>
  <w:style w:type="numbering" w:customStyle="1" w:styleId="NoList711">
    <w:name w:val="No List711"/>
    <w:next w:val="NoList"/>
    <w:uiPriority w:val="99"/>
    <w:semiHidden/>
    <w:unhideWhenUsed/>
    <w:rsid w:val="00864568"/>
  </w:style>
  <w:style w:type="numbering" w:customStyle="1" w:styleId="NoList1511">
    <w:name w:val="No List1511"/>
    <w:next w:val="NoList"/>
    <w:uiPriority w:val="99"/>
    <w:semiHidden/>
    <w:unhideWhenUsed/>
    <w:rsid w:val="00864568"/>
  </w:style>
  <w:style w:type="numbering" w:customStyle="1" w:styleId="14112">
    <w:name w:val="リストなし1411"/>
    <w:next w:val="NoList"/>
    <w:uiPriority w:val="99"/>
    <w:semiHidden/>
    <w:unhideWhenUsed/>
    <w:rsid w:val="00864568"/>
  </w:style>
  <w:style w:type="numbering" w:customStyle="1" w:styleId="14113">
    <w:name w:val="无列表1411"/>
    <w:next w:val="NoList"/>
    <w:semiHidden/>
    <w:rsid w:val="00864568"/>
  </w:style>
  <w:style w:type="numbering" w:customStyle="1" w:styleId="NoList2411">
    <w:name w:val="No List2411"/>
    <w:next w:val="NoList"/>
    <w:semiHidden/>
    <w:rsid w:val="00864568"/>
  </w:style>
  <w:style w:type="numbering" w:customStyle="1" w:styleId="NoList3411">
    <w:name w:val="No List3411"/>
    <w:next w:val="NoList"/>
    <w:uiPriority w:val="99"/>
    <w:semiHidden/>
    <w:rsid w:val="00864568"/>
  </w:style>
  <w:style w:type="numbering" w:customStyle="1" w:styleId="NoList11511">
    <w:name w:val="No List11511"/>
    <w:next w:val="NoList"/>
    <w:uiPriority w:val="99"/>
    <w:semiHidden/>
    <w:unhideWhenUsed/>
    <w:rsid w:val="00864568"/>
  </w:style>
  <w:style w:type="numbering" w:customStyle="1" w:styleId="15110">
    <w:name w:val="無清單1511"/>
    <w:next w:val="NoList"/>
    <w:uiPriority w:val="99"/>
    <w:semiHidden/>
    <w:unhideWhenUsed/>
    <w:rsid w:val="00864568"/>
  </w:style>
  <w:style w:type="numbering" w:customStyle="1" w:styleId="114110">
    <w:name w:val="無清單11411"/>
    <w:next w:val="NoList"/>
    <w:uiPriority w:val="99"/>
    <w:semiHidden/>
    <w:unhideWhenUsed/>
    <w:rsid w:val="00864568"/>
  </w:style>
  <w:style w:type="numbering" w:customStyle="1" w:styleId="NoList4311">
    <w:name w:val="No List4311"/>
    <w:next w:val="NoList"/>
    <w:uiPriority w:val="99"/>
    <w:semiHidden/>
    <w:unhideWhenUsed/>
    <w:rsid w:val="00864568"/>
  </w:style>
  <w:style w:type="numbering" w:customStyle="1" w:styleId="NoList12411">
    <w:name w:val="No List12411"/>
    <w:next w:val="NoList"/>
    <w:uiPriority w:val="99"/>
    <w:semiHidden/>
    <w:unhideWhenUsed/>
    <w:rsid w:val="00864568"/>
  </w:style>
  <w:style w:type="numbering" w:customStyle="1" w:styleId="114111">
    <w:name w:val="リストなし11411"/>
    <w:next w:val="NoList"/>
    <w:uiPriority w:val="99"/>
    <w:semiHidden/>
    <w:unhideWhenUsed/>
    <w:rsid w:val="00864568"/>
  </w:style>
  <w:style w:type="numbering" w:customStyle="1" w:styleId="114112">
    <w:name w:val="无列表11411"/>
    <w:next w:val="NoList"/>
    <w:semiHidden/>
    <w:rsid w:val="00864568"/>
  </w:style>
  <w:style w:type="numbering" w:customStyle="1" w:styleId="NoList21411">
    <w:name w:val="No List21411"/>
    <w:next w:val="NoList"/>
    <w:semiHidden/>
    <w:rsid w:val="00864568"/>
  </w:style>
  <w:style w:type="numbering" w:customStyle="1" w:styleId="NoList31411">
    <w:name w:val="No List31411"/>
    <w:next w:val="NoList"/>
    <w:uiPriority w:val="99"/>
    <w:semiHidden/>
    <w:rsid w:val="00864568"/>
  </w:style>
  <w:style w:type="numbering" w:customStyle="1" w:styleId="NoList111411">
    <w:name w:val="No List111411"/>
    <w:next w:val="NoList"/>
    <w:uiPriority w:val="99"/>
    <w:semiHidden/>
    <w:unhideWhenUsed/>
    <w:rsid w:val="00864568"/>
  </w:style>
  <w:style w:type="numbering" w:customStyle="1" w:styleId="124110">
    <w:name w:val="無清單12411"/>
    <w:next w:val="NoList"/>
    <w:uiPriority w:val="99"/>
    <w:semiHidden/>
    <w:unhideWhenUsed/>
    <w:rsid w:val="00864568"/>
  </w:style>
  <w:style w:type="numbering" w:customStyle="1" w:styleId="1114110">
    <w:name w:val="無清單111411"/>
    <w:next w:val="NoList"/>
    <w:uiPriority w:val="99"/>
    <w:semiHidden/>
    <w:unhideWhenUsed/>
    <w:rsid w:val="00864568"/>
  </w:style>
  <w:style w:type="numbering" w:customStyle="1" w:styleId="2311">
    <w:name w:val="无列表2311"/>
    <w:next w:val="NoList"/>
    <w:uiPriority w:val="99"/>
    <w:semiHidden/>
    <w:unhideWhenUsed/>
    <w:rsid w:val="00864568"/>
  </w:style>
  <w:style w:type="numbering" w:customStyle="1" w:styleId="NoList121311">
    <w:name w:val="No List121311"/>
    <w:next w:val="NoList"/>
    <w:uiPriority w:val="99"/>
    <w:semiHidden/>
    <w:unhideWhenUsed/>
    <w:rsid w:val="00864568"/>
  </w:style>
  <w:style w:type="numbering" w:customStyle="1" w:styleId="1113110">
    <w:name w:val="リストなし111311"/>
    <w:next w:val="NoList"/>
    <w:uiPriority w:val="99"/>
    <w:semiHidden/>
    <w:unhideWhenUsed/>
    <w:rsid w:val="00864568"/>
  </w:style>
  <w:style w:type="numbering" w:customStyle="1" w:styleId="1113112">
    <w:name w:val="无列表111311"/>
    <w:next w:val="NoList"/>
    <w:semiHidden/>
    <w:rsid w:val="00864568"/>
  </w:style>
  <w:style w:type="numbering" w:customStyle="1" w:styleId="NoList211311">
    <w:name w:val="No List211311"/>
    <w:next w:val="NoList"/>
    <w:semiHidden/>
    <w:rsid w:val="00864568"/>
  </w:style>
  <w:style w:type="numbering" w:customStyle="1" w:styleId="NoList311311">
    <w:name w:val="No List311311"/>
    <w:next w:val="NoList"/>
    <w:uiPriority w:val="99"/>
    <w:semiHidden/>
    <w:rsid w:val="00864568"/>
  </w:style>
  <w:style w:type="numbering" w:customStyle="1" w:styleId="NoList1111311">
    <w:name w:val="No List1111311"/>
    <w:next w:val="NoList"/>
    <w:uiPriority w:val="99"/>
    <w:semiHidden/>
    <w:unhideWhenUsed/>
    <w:rsid w:val="00864568"/>
  </w:style>
  <w:style w:type="numbering" w:customStyle="1" w:styleId="121311">
    <w:name w:val="無清單121311"/>
    <w:next w:val="NoList"/>
    <w:uiPriority w:val="99"/>
    <w:semiHidden/>
    <w:unhideWhenUsed/>
    <w:rsid w:val="00864568"/>
  </w:style>
  <w:style w:type="numbering" w:customStyle="1" w:styleId="1111311">
    <w:name w:val="無清單1111311"/>
    <w:next w:val="NoList"/>
    <w:uiPriority w:val="99"/>
    <w:semiHidden/>
    <w:unhideWhenUsed/>
    <w:rsid w:val="00864568"/>
  </w:style>
  <w:style w:type="numbering" w:customStyle="1" w:styleId="NoList5311">
    <w:name w:val="No List5311"/>
    <w:next w:val="NoList"/>
    <w:uiPriority w:val="99"/>
    <w:semiHidden/>
    <w:unhideWhenUsed/>
    <w:rsid w:val="00864568"/>
  </w:style>
  <w:style w:type="numbering" w:customStyle="1" w:styleId="NoList13311">
    <w:name w:val="No List13311"/>
    <w:next w:val="NoList"/>
    <w:uiPriority w:val="99"/>
    <w:semiHidden/>
    <w:unhideWhenUsed/>
    <w:rsid w:val="00864568"/>
  </w:style>
  <w:style w:type="numbering" w:customStyle="1" w:styleId="123110">
    <w:name w:val="リストなし12311"/>
    <w:next w:val="NoList"/>
    <w:uiPriority w:val="99"/>
    <w:semiHidden/>
    <w:unhideWhenUsed/>
    <w:rsid w:val="00864568"/>
  </w:style>
  <w:style w:type="numbering" w:customStyle="1" w:styleId="123112">
    <w:name w:val="无列表12311"/>
    <w:next w:val="NoList"/>
    <w:semiHidden/>
    <w:rsid w:val="00864568"/>
  </w:style>
  <w:style w:type="numbering" w:customStyle="1" w:styleId="NoList22311">
    <w:name w:val="No List22311"/>
    <w:next w:val="NoList"/>
    <w:semiHidden/>
    <w:rsid w:val="00864568"/>
  </w:style>
  <w:style w:type="numbering" w:customStyle="1" w:styleId="NoList32311">
    <w:name w:val="No List32311"/>
    <w:next w:val="NoList"/>
    <w:uiPriority w:val="99"/>
    <w:semiHidden/>
    <w:rsid w:val="00864568"/>
  </w:style>
  <w:style w:type="numbering" w:customStyle="1" w:styleId="NoList112311">
    <w:name w:val="No List112311"/>
    <w:next w:val="NoList"/>
    <w:uiPriority w:val="99"/>
    <w:semiHidden/>
    <w:unhideWhenUsed/>
    <w:rsid w:val="00864568"/>
  </w:style>
  <w:style w:type="numbering" w:customStyle="1" w:styleId="13311">
    <w:name w:val="無清單13311"/>
    <w:next w:val="NoList"/>
    <w:uiPriority w:val="99"/>
    <w:semiHidden/>
    <w:unhideWhenUsed/>
    <w:rsid w:val="00864568"/>
  </w:style>
  <w:style w:type="numbering" w:customStyle="1" w:styleId="1123110">
    <w:name w:val="無清單112311"/>
    <w:next w:val="NoList"/>
    <w:uiPriority w:val="99"/>
    <w:semiHidden/>
    <w:unhideWhenUsed/>
    <w:rsid w:val="00864568"/>
  </w:style>
  <w:style w:type="numbering" w:customStyle="1" w:styleId="21311">
    <w:name w:val="无列表21311"/>
    <w:next w:val="NoList"/>
    <w:uiPriority w:val="99"/>
    <w:semiHidden/>
    <w:unhideWhenUsed/>
    <w:rsid w:val="00864568"/>
  </w:style>
  <w:style w:type="numbering" w:customStyle="1" w:styleId="NoList122211">
    <w:name w:val="No List122211"/>
    <w:next w:val="NoList"/>
    <w:uiPriority w:val="99"/>
    <w:semiHidden/>
    <w:unhideWhenUsed/>
    <w:rsid w:val="00864568"/>
  </w:style>
  <w:style w:type="numbering" w:customStyle="1" w:styleId="1122111">
    <w:name w:val="リストなし112211"/>
    <w:next w:val="NoList"/>
    <w:uiPriority w:val="99"/>
    <w:semiHidden/>
    <w:unhideWhenUsed/>
    <w:rsid w:val="00864568"/>
  </w:style>
  <w:style w:type="numbering" w:customStyle="1" w:styleId="1122112">
    <w:name w:val="无列表112211"/>
    <w:next w:val="NoList"/>
    <w:semiHidden/>
    <w:rsid w:val="00864568"/>
  </w:style>
  <w:style w:type="numbering" w:customStyle="1" w:styleId="NoList212211">
    <w:name w:val="No List212211"/>
    <w:next w:val="NoList"/>
    <w:semiHidden/>
    <w:rsid w:val="00864568"/>
  </w:style>
  <w:style w:type="numbering" w:customStyle="1" w:styleId="NoList312211">
    <w:name w:val="No List312211"/>
    <w:next w:val="NoList"/>
    <w:uiPriority w:val="99"/>
    <w:semiHidden/>
    <w:rsid w:val="00864568"/>
  </w:style>
  <w:style w:type="numbering" w:customStyle="1" w:styleId="NoList1112311">
    <w:name w:val="No List1112311"/>
    <w:next w:val="NoList"/>
    <w:uiPriority w:val="99"/>
    <w:semiHidden/>
    <w:unhideWhenUsed/>
    <w:rsid w:val="00864568"/>
  </w:style>
  <w:style w:type="numbering" w:customStyle="1" w:styleId="122211">
    <w:name w:val="無清單122211"/>
    <w:next w:val="NoList"/>
    <w:uiPriority w:val="99"/>
    <w:semiHidden/>
    <w:unhideWhenUsed/>
    <w:rsid w:val="00864568"/>
  </w:style>
  <w:style w:type="numbering" w:customStyle="1" w:styleId="1112211">
    <w:name w:val="無清單1112211"/>
    <w:next w:val="NoList"/>
    <w:uiPriority w:val="99"/>
    <w:semiHidden/>
    <w:unhideWhenUsed/>
    <w:rsid w:val="00864568"/>
  </w:style>
  <w:style w:type="numbering" w:customStyle="1" w:styleId="418">
    <w:name w:val="无列表41"/>
    <w:next w:val="NoList"/>
    <w:uiPriority w:val="99"/>
    <w:semiHidden/>
    <w:unhideWhenUsed/>
    <w:rsid w:val="00864568"/>
  </w:style>
  <w:style w:type="numbering" w:customStyle="1" w:styleId="3210">
    <w:name w:val="无列表321"/>
    <w:next w:val="NoList"/>
    <w:uiPriority w:val="99"/>
    <w:semiHidden/>
    <w:unhideWhenUsed/>
    <w:rsid w:val="00864568"/>
  </w:style>
  <w:style w:type="numbering" w:customStyle="1" w:styleId="131211">
    <w:name w:val="无列表13121"/>
    <w:next w:val="NoList"/>
    <w:semiHidden/>
    <w:rsid w:val="00864568"/>
  </w:style>
  <w:style w:type="numbering" w:customStyle="1" w:styleId="NoList41121">
    <w:name w:val="No List41121"/>
    <w:next w:val="NoList"/>
    <w:uiPriority w:val="99"/>
    <w:semiHidden/>
    <w:unhideWhenUsed/>
    <w:rsid w:val="00864568"/>
  </w:style>
  <w:style w:type="numbering" w:customStyle="1" w:styleId="22121">
    <w:name w:val="无列表22121"/>
    <w:next w:val="NoList"/>
    <w:uiPriority w:val="99"/>
    <w:semiHidden/>
    <w:unhideWhenUsed/>
    <w:rsid w:val="00864568"/>
  </w:style>
  <w:style w:type="numbering" w:customStyle="1" w:styleId="NoList1211121">
    <w:name w:val="No List1211121"/>
    <w:next w:val="NoList"/>
    <w:uiPriority w:val="99"/>
    <w:semiHidden/>
    <w:unhideWhenUsed/>
    <w:rsid w:val="00864568"/>
  </w:style>
  <w:style w:type="numbering" w:customStyle="1" w:styleId="11111211">
    <w:name w:val="リストなし1111121"/>
    <w:next w:val="NoList"/>
    <w:uiPriority w:val="99"/>
    <w:semiHidden/>
    <w:unhideWhenUsed/>
    <w:rsid w:val="00864568"/>
  </w:style>
  <w:style w:type="numbering" w:customStyle="1" w:styleId="11111212">
    <w:name w:val="无列表1111121"/>
    <w:next w:val="NoList"/>
    <w:semiHidden/>
    <w:rsid w:val="00864568"/>
  </w:style>
  <w:style w:type="numbering" w:customStyle="1" w:styleId="NoList2111121">
    <w:name w:val="No List2111121"/>
    <w:next w:val="NoList"/>
    <w:semiHidden/>
    <w:rsid w:val="00864568"/>
  </w:style>
  <w:style w:type="numbering" w:customStyle="1" w:styleId="NoList3111121">
    <w:name w:val="No List3111121"/>
    <w:next w:val="NoList"/>
    <w:uiPriority w:val="99"/>
    <w:semiHidden/>
    <w:rsid w:val="00864568"/>
  </w:style>
  <w:style w:type="numbering" w:customStyle="1" w:styleId="NoList11111121">
    <w:name w:val="No List11111121"/>
    <w:next w:val="NoList"/>
    <w:uiPriority w:val="99"/>
    <w:semiHidden/>
    <w:unhideWhenUsed/>
    <w:rsid w:val="00864568"/>
  </w:style>
  <w:style w:type="numbering" w:customStyle="1" w:styleId="12111210">
    <w:name w:val="無清單1211121"/>
    <w:next w:val="NoList"/>
    <w:uiPriority w:val="99"/>
    <w:semiHidden/>
    <w:unhideWhenUsed/>
    <w:rsid w:val="00864568"/>
  </w:style>
  <w:style w:type="numbering" w:customStyle="1" w:styleId="111111210">
    <w:name w:val="無清單11111121"/>
    <w:next w:val="NoList"/>
    <w:uiPriority w:val="99"/>
    <w:semiHidden/>
    <w:unhideWhenUsed/>
    <w:rsid w:val="00864568"/>
  </w:style>
  <w:style w:type="numbering" w:customStyle="1" w:styleId="NoList131121">
    <w:name w:val="No List131121"/>
    <w:next w:val="NoList"/>
    <w:uiPriority w:val="99"/>
    <w:semiHidden/>
    <w:unhideWhenUsed/>
    <w:rsid w:val="00864568"/>
  </w:style>
  <w:style w:type="numbering" w:customStyle="1" w:styleId="1211211">
    <w:name w:val="リストなし121121"/>
    <w:next w:val="NoList"/>
    <w:uiPriority w:val="99"/>
    <w:semiHidden/>
    <w:unhideWhenUsed/>
    <w:rsid w:val="00864568"/>
  </w:style>
  <w:style w:type="numbering" w:customStyle="1" w:styleId="1211212">
    <w:name w:val="无列表121121"/>
    <w:next w:val="NoList"/>
    <w:semiHidden/>
    <w:rsid w:val="00864568"/>
  </w:style>
  <w:style w:type="numbering" w:customStyle="1" w:styleId="NoList221121">
    <w:name w:val="No List221121"/>
    <w:next w:val="NoList"/>
    <w:semiHidden/>
    <w:rsid w:val="00864568"/>
  </w:style>
  <w:style w:type="numbering" w:customStyle="1" w:styleId="NoList321121">
    <w:name w:val="No List321121"/>
    <w:next w:val="NoList"/>
    <w:uiPriority w:val="99"/>
    <w:semiHidden/>
    <w:rsid w:val="00864568"/>
  </w:style>
  <w:style w:type="numbering" w:customStyle="1" w:styleId="NoList1121121">
    <w:name w:val="No List1121121"/>
    <w:next w:val="NoList"/>
    <w:uiPriority w:val="99"/>
    <w:semiHidden/>
    <w:unhideWhenUsed/>
    <w:rsid w:val="00864568"/>
  </w:style>
  <w:style w:type="numbering" w:customStyle="1" w:styleId="1311210">
    <w:name w:val="無清單131121"/>
    <w:next w:val="NoList"/>
    <w:uiPriority w:val="99"/>
    <w:semiHidden/>
    <w:unhideWhenUsed/>
    <w:rsid w:val="00864568"/>
  </w:style>
  <w:style w:type="numbering" w:customStyle="1" w:styleId="11211210">
    <w:name w:val="無清單1121121"/>
    <w:next w:val="NoList"/>
    <w:uiPriority w:val="99"/>
    <w:semiHidden/>
    <w:unhideWhenUsed/>
    <w:rsid w:val="00864568"/>
  </w:style>
  <w:style w:type="numbering" w:customStyle="1" w:styleId="211121">
    <w:name w:val="无列表211121"/>
    <w:next w:val="NoList"/>
    <w:uiPriority w:val="99"/>
    <w:semiHidden/>
    <w:unhideWhenUsed/>
    <w:rsid w:val="00864568"/>
  </w:style>
  <w:style w:type="numbering" w:customStyle="1" w:styleId="NoList1221121">
    <w:name w:val="No List1221121"/>
    <w:next w:val="NoList"/>
    <w:uiPriority w:val="99"/>
    <w:semiHidden/>
    <w:unhideWhenUsed/>
    <w:rsid w:val="00864568"/>
  </w:style>
  <w:style w:type="numbering" w:customStyle="1" w:styleId="11211211">
    <w:name w:val="リストなし1121121"/>
    <w:next w:val="NoList"/>
    <w:uiPriority w:val="99"/>
    <w:semiHidden/>
    <w:unhideWhenUsed/>
    <w:rsid w:val="00864568"/>
  </w:style>
  <w:style w:type="numbering" w:customStyle="1" w:styleId="11211212">
    <w:name w:val="无列表1121121"/>
    <w:next w:val="NoList"/>
    <w:semiHidden/>
    <w:rsid w:val="00864568"/>
  </w:style>
  <w:style w:type="numbering" w:customStyle="1" w:styleId="NoList2121121">
    <w:name w:val="No List2121121"/>
    <w:next w:val="NoList"/>
    <w:semiHidden/>
    <w:rsid w:val="00864568"/>
  </w:style>
  <w:style w:type="numbering" w:customStyle="1" w:styleId="NoList3121121">
    <w:name w:val="No List3121121"/>
    <w:next w:val="NoList"/>
    <w:uiPriority w:val="99"/>
    <w:semiHidden/>
    <w:rsid w:val="00864568"/>
  </w:style>
  <w:style w:type="numbering" w:customStyle="1" w:styleId="NoList11121121">
    <w:name w:val="No List11121121"/>
    <w:next w:val="NoList"/>
    <w:uiPriority w:val="99"/>
    <w:semiHidden/>
    <w:unhideWhenUsed/>
    <w:rsid w:val="00864568"/>
  </w:style>
  <w:style w:type="numbering" w:customStyle="1" w:styleId="1221121">
    <w:name w:val="無清單1221121"/>
    <w:next w:val="NoList"/>
    <w:uiPriority w:val="99"/>
    <w:semiHidden/>
    <w:unhideWhenUsed/>
    <w:rsid w:val="00864568"/>
  </w:style>
  <w:style w:type="numbering" w:customStyle="1" w:styleId="11121121">
    <w:name w:val="無清單11121121"/>
    <w:next w:val="NoList"/>
    <w:uiPriority w:val="99"/>
    <w:semiHidden/>
    <w:unhideWhenUsed/>
    <w:rsid w:val="00864568"/>
  </w:style>
  <w:style w:type="numbering" w:customStyle="1" w:styleId="122212">
    <w:name w:val="无列表12221"/>
    <w:next w:val="NoList"/>
    <w:semiHidden/>
    <w:rsid w:val="00864568"/>
  </w:style>
  <w:style w:type="paragraph" w:customStyle="1" w:styleId="4b">
    <w:name w:val="修订4"/>
    <w:hidden/>
    <w:semiHidden/>
    <w:rsid w:val="00864568"/>
    <w:rPr>
      <w:rFonts w:ascii="Times New Roman" w:eastAsia="Batang" w:hAnsi="Times New Roman"/>
      <w:lang w:val="en-GB" w:eastAsia="en-US"/>
    </w:rPr>
  </w:style>
  <w:style w:type="numbering" w:customStyle="1" w:styleId="53">
    <w:name w:val="无列表5"/>
    <w:next w:val="NoList"/>
    <w:uiPriority w:val="99"/>
    <w:semiHidden/>
    <w:unhideWhenUsed/>
    <w:rsid w:val="00864568"/>
  </w:style>
  <w:style w:type="table" w:customStyle="1" w:styleId="61">
    <w:name w:val="网格型6"/>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64568"/>
  </w:style>
  <w:style w:type="numbering" w:customStyle="1" w:styleId="11111130">
    <w:name w:val="リストなし1111113"/>
    <w:next w:val="NoList"/>
    <w:uiPriority w:val="99"/>
    <w:semiHidden/>
    <w:unhideWhenUsed/>
    <w:rsid w:val="00864568"/>
  </w:style>
  <w:style w:type="numbering" w:customStyle="1" w:styleId="11111131">
    <w:name w:val="无列表1111113"/>
    <w:next w:val="NoList"/>
    <w:semiHidden/>
    <w:rsid w:val="00864568"/>
  </w:style>
  <w:style w:type="numbering" w:customStyle="1" w:styleId="NoList2111113">
    <w:name w:val="No List2111113"/>
    <w:next w:val="NoList"/>
    <w:semiHidden/>
    <w:rsid w:val="00864568"/>
  </w:style>
  <w:style w:type="numbering" w:customStyle="1" w:styleId="NoList3111113">
    <w:name w:val="No List3111113"/>
    <w:next w:val="NoList"/>
    <w:uiPriority w:val="99"/>
    <w:semiHidden/>
    <w:rsid w:val="00864568"/>
  </w:style>
  <w:style w:type="numbering" w:customStyle="1" w:styleId="NoList11111113">
    <w:name w:val="No List11111113"/>
    <w:next w:val="NoList"/>
    <w:uiPriority w:val="99"/>
    <w:semiHidden/>
    <w:unhideWhenUsed/>
    <w:rsid w:val="00864568"/>
  </w:style>
  <w:style w:type="numbering" w:customStyle="1" w:styleId="1211113">
    <w:name w:val="無清單1211113"/>
    <w:next w:val="NoList"/>
    <w:uiPriority w:val="99"/>
    <w:semiHidden/>
    <w:unhideWhenUsed/>
    <w:rsid w:val="00864568"/>
  </w:style>
  <w:style w:type="numbering" w:customStyle="1" w:styleId="11111113">
    <w:name w:val="無清單11111113"/>
    <w:next w:val="NoList"/>
    <w:uiPriority w:val="99"/>
    <w:semiHidden/>
    <w:unhideWhenUsed/>
    <w:rsid w:val="00864568"/>
  </w:style>
  <w:style w:type="numbering" w:customStyle="1" w:styleId="1211131">
    <w:name w:val="无列表121113"/>
    <w:next w:val="NoList"/>
    <w:semiHidden/>
    <w:rsid w:val="00864568"/>
  </w:style>
  <w:style w:type="numbering" w:customStyle="1" w:styleId="211113">
    <w:name w:val="无列表211113"/>
    <w:next w:val="NoList"/>
    <w:uiPriority w:val="99"/>
    <w:semiHidden/>
    <w:unhideWhenUsed/>
    <w:rsid w:val="00864568"/>
  </w:style>
  <w:style w:type="character" w:customStyle="1" w:styleId="SubtitleChar3">
    <w:name w:val="Subtitle Char3"/>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864568"/>
  </w:style>
  <w:style w:type="numbering" w:customStyle="1" w:styleId="182">
    <w:name w:val="无列表18"/>
    <w:next w:val="NoList"/>
    <w:semiHidden/>
    <w:unhideWhenUsed/>
    <w:rsid w:val="00864568"/>
  </w:style>
  <w:style w:type="table" w:customStyle="1" w:styleId="TableGrid1a">
    <w:name w:val="TableGrid1"/>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64568"/>
  </w:style>
  <w:style w:type="numbering" w:customStyle="1" w:styleId="183">
    <w:name w:val="リストなし18"/>
    <w:next w:val="NoList"/>
    <w:uiPriority w:val="99"/>
    <w:semiHidden/>
    <w:unhideWhenUsed/>
    <w:rsid w:val="00864568"/>
  </w:style>
  <w:style w:type="table" w:customStyle="1" w:styleId="TableGrid120">
    <w:name w:val="Table Grid120"/>
    <w:basedOn w:val="TableNormal"/>
    <w:next w:val="TableGrid"/>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64568"/>
  </w:style>
  <w:style w:type="numbering" w:customStyle="1" w:styleId="NoList28">
    <w:name w:val="No List28"/>
    <w:next w:val="NoList"/>
    <w:semiHidden/>
    <w:rsid w:val="00864568"/>
  </w:style>
  <w:style w:type="numbering" w:customStyle="1" w:styleId="NoList38">
    <w:name w:val="No List38"/>
    <w:next w:val="NoList"/>
    <w:uiPriority w:val="99"/>
    <w:semiHidden/>
    <w:rsid w:val="00864568"/>
  </w:style>
  <w:style w:type="table" w:customStyle="1" w:styleId="TableGrid410">
    <w:name w:val="Table Grid410"/>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64568"/>
  </w:style>
  <w:style w:type="numbering" w:customStyle="1" w:styleId="191">
    <w:name w:val="無清單19"/>
    <w:next w:val="NoList"/>
    <w:uiPriority w:val="99"/>
    <w:semiHidden/>
    <w:unhideWhenUsed/>
    <w:rsid w:val="00864568"/>
  </w:style>
  <w:style w:type="numbering" w:customStyle="1" w:styleId="1180">
    <w:name w:val="無清單118"/>
    <w:next w:val="NoList"/>
    <w:uiPriority w:val="99"/>
    <w:semiHidden/>
    <w:unhideWhenUsed/>
    <w:rsid w:val="00864568"/>
  </w:style>
  <w:style w:type="numbering" w:customStyle="1" w:styleId="27">
    <w:name w:val="无列表27"/>
    <w:next w:val="NoList"/>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Normal"/>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64568"/>
    <w:pPr>
      <w:spacing w:after="0"/>
    </w:pPr>
    <w:rPr>
      <w:rFonts w:ascii="Calibri" w:eastAsia="宋体" w:hAnsi="Calibri" w:cs="Calibri"/>
      <w:sz w:val="22"/>
      <w:szCs w:val="22"/>
      <w:lang w:val="en-US" w:eastAsia="zh-CN"/>
    </w:rPr>
  </w:style>
  <w:style w:type="numbering" w:customStyle="1" w:styleId="350">
    <w:name w:val="无列表35"/>
    <w:next w:val="NoList"/>
    <w:uiPriority w:val="99"/>
    <w:semiHidden/>
    <w:unhideWhenUsed/>
    <w:rsid w:val="00864568"/>
  </w:style>
  <w:style w:type="table" w:customStyle="1" w:styleId="260">
    <w:name w:val="网格型26"/>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6456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6456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
    <w:name w:val="标题 8 字符"/>
    <w:rsid w:val="00864568"/>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64568"/>
    <w:rPr>
      <w:rFonts w:ascii="Arial" w:hAnsi="Arial"/>
      <w:b/>
      <w:noProof/>
      <w:sz w:val="18"/>
      <w:lang w:val="en-GB" w:eastAsia="ja-JP" w:bidi="ar-SA"/>
    </w:rPr>
  </w:style>
  <w:style w:type="character" w:customStyle="1" w:styleId="a7">
    <w:name w:val="页脚 字符"/>
    <w:uiPriority w:val="99"/>
    <w:rsid w:val="00864568"/>
    <w:rPr>
      <w:rFonts w:ascii="Arial" w:hAnsi="Arial"/>
      <w:b/>
      <w:i/>
      <w:noProof/>
      <w:sz w:val="18"/>
      <w:lang w:val="en-GB" w:eastAsia="ja-JP"/>
    </w:rPr>
  </w:style>
  <w:style w:type="character" w:customStyle="1" w:styleId="a8">
    <w:name w:val="文档结构图 字符"/>
    <w:rsid w:val="00864568"/>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568"/>
    <w:rPr>
      <w:rFonts w:eastAsia="MS Mincho"/>
      <w:sz w:val="16"/>
      <w:lang w:val="en-GB" w:eastAsia="en-US"/>
    </w:rPr>
  </w:style>
  <w:style w:type="character" w:customStyle="1" w:styleId="aa">
    <w:name w:val="列表 字符"/>
    <w:rsid w:val="00864568"/>
    <w:rPr>
      <w:rFonts w:eastAsia="MS Mincho"/>
      <w:lang w:val="en-GB" w:eastAsia="en-US"/>
    </w:rPr>
  </w:style>
  <w:style w:type="character" w:customStyle="1" w:styleId="ab">
    <w:name w:val="列表项目符号 字符"/>
    <w:rsid w:val="00864568"/>
    <w:rPr>
      <w:rFonts w:eastAsia="MS Mincho"/>
      <w:lang w:val="en-GB" w:eastAsia="en-US"/>
    </w:rPr>
  </w:style>
  <w:style w:type="character" w:customStyle="1" w:styleId="29">
    <w:name w:val="列表项目符号 2 字符"/>
    <w:rsid w:val="00864568"/>
    <w:rPr>
      <w:rFonts w:eastAsia="MS Mincho"/>
      <w:lang w:val="en-GB" w:eastAsia="en-US"/>
    </w:rPr>
  </w:style>
  <w:style w:type="character" w:customStyle="1" w:styleId="3b">
    <w:name w:val="列表项目符号 3 字符"/>
    <w:rsid w:val="00864568"/>
    <w:rPr>
      <w:rFonts w:eastAsia="MS Mincho"/>
      <w:lang w:val="en-GB" w:eastAsia="en-US"/>
    </w:rPr>
  </w:style>
  <w:style w:type="character" w:customStyle="1" w:styleId="2a">
    <w:name w:val="列表 2 字符"/>
    <w:rsid w:val="00864568"/>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64568"/>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568"/>
    <w:rPr>
      <w:rFonts w:eastAsia="MS Mincho"/>
      <w:sz w:val="24"/>
      <w:lang w:eastAsia="en-US"/>
    </w:rPr>
  </w:style>
  <w:style w:type="character" w:customStyle="1" w:styleId="ae">
    <w:name w:val="纯文本 字符"/>
    <w:uiPriority w:val="99"/>
    <w:rsid w:val="00864568"/>
    <w:rPr>
      <w:rFonts w:ascii="Courier New" w:eastAsia="MS Mincho" w:hAnsi="Courier New"/>
      <w:lang w:eastAsia="en-US"/>
    </w:rPr>
  </w:style>
  <w:style w:type="character" w:customStyle="1" w:styleId="af">
    <w:name w:val="正文文本缩进 字符"/>
    <w:uiPriority w:val="99"/>
    <w:rsid w:val="00864568"/>
    <w:rPr>
      <w:rFonts w:eastAsia="MS Mincho"/>
      <w:i/>
      <w:sz w:val="22"/>
      <w:lang w:val="en-GB" w:eastAsia="en-US"/>
    </w:rPr>
  </w:style>
  <w:style w:type="character" w:customStyle="1" w:styleId="af0">
    <w:name w:val="批注文字 字符"/>
    <w:rsid w:val="00864568"/>
    <w:rPr>
      <w:rFonts w:eastAsia="MS Mincho"/>
      <w:lang w:eastAsia="en-US"/>
    </w:rPr>
  </w:style>
  <w:style w:type="character" w:customStyle="1" w:styleId="2b">
    <w:name w:val="正文文本 2 字符"/>
    <w:uiPriority w:val="99"/>
    <w:rsid w:val="00864568"/>
    <w:rPr>
      <w:rFonts w:eastAsia="MS Mincho"/>
      <w:sz w:val="24"/>
      <w:lang w:eastAsia="en-US"/>
    </w:rPr>
  </w:style>
  <w:style w:type="character" w:customStyle="1" w:styleId="2c">
    <w:name w:val="正文文本缩进 2 字符"/>
    <w:uiPriority w:val="99"/>
    <w:rsid w:val="00864568"/>
    <w:rPr>
      <w:rFonts w:eastAsia="MS Mincho"/>
      <w:lang w:val="en-GB" w:eastAsia="en-US"/>
    </w:rPr>
  </w:style>
  <w:style w:type="character" w:customStyle="1" w:styleId="3c">
    <w:name w:val="正文文本 3 字符"/>
    <w:uiPriority w:val="99"/>
    <w:rsid w:val="00864568"/>
    <w:rPr>
      <w:rFonts w:eastAsia="MS Mincho"/>
      <w:b/>
      <w:i/>
      <w:lang w:eastAsia="en-US"/>
    </w:rPr>
  </w:style>
  <w:style w:type="character" w:customStyle="1" w:styleId="af1">
    <w:name w:val="批注框文本 字符"/>
    <w:uiPriority w:val="99"/>
    <w:rsid w:val="00864568"/>
    <w:rPr>
      <w:rFonts w:ascii="Tahoma" w:eastAsia="MS Mincho" w:hAnsi="Tahoma" w:cs="Tahoma"/>
      <w:sz w:val="16"/>
      <w:szCs w:val="16"/>
      <w:lang w:val="en-GB" w:eastAsia="en-US"/>
    </w:rPr>
  </w:style>
  <w:style w:type="character" w:customStyle="1" w:styleId="af2">
    <w:name w:val="批注主题 字符"/>
    <w:rsid w:val="00864568"/>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2">
    <w:name w:val="标题 6 字符"/>
    <w:aliases w:val="T1 字符,Header 6 字符"/>
    <w:uiPriority w:val="9"/>
    <w:rsid w:val="00864568"/>
    <w:rPr>
      <w:rFonts w:ascii="Arial" w:hAnsi="Arial"/>
      <w:lang w:val="en-GB"/>
    </w:rPr>
  </w:style>
  <w:style w:type="character" w:customStyle="1" w:styleId="7">
    <w:name w:val="标题 7 字符"/>
    <w:rsid w:val="00864568"/>
    <w:rPr>
      <w:rFonts w:ascii="Arial" w:hAnsi="Arial"/>
      <w:lang w:val="en-GB"/>
    </w:rPr>
  </w:style>
  <w:style w:type="character" w:customStyle="1" w:styleId="9">
    <w:name w:val="标题 9 字符"/>
    <w:aliases w:val="Figure Heading 字符,FH 字符"/>
    <w:rsid w:val="00864568"/>
    <w:rPr>
      <w:rFonts w:ascii="Arial" w:hAnsi="Arial"/>
      <w:sz w:val="36"/>
      <w:lang w:val="en-GB"/>
    </w:rPr>
  </w:style>
  <w:style w:type="character" w:customStyle="1" w:styleId="af4">
    <w:name w:val="尾注文本 字符"/>
    <w:rsid w:val="00864568"/>
    <w:rPr>
      <w:lang w:val="en-GB"/>
    </w:rPr>
  </w:style>
  <w:style w:type="character" w:customStyle="1" w:styleId="af5">
    <w:name w:val="标题 字符"/>
    <w:rsid w:val="00864568"/>
    <w:rPr>
      <w:rFonts w:ascii="Courier New" w:eastAsia="Malgun Gothic" w:hAnsi="Courier New"/>
      <w:lang w:val="nb-NO"/>
    </w:rPr>
  </w:style>
  <w:style w:type="character" w:customStyle="1" w:styleId="af6">
    <w:name w:val="日期 字符"/>
    <w:rsid w:val="00864568"/>
    <w:rPr>
      <w:rFonts w:eastAsia="Malgun Gothic"/>
    </w:rPr>
  </w:style>
  <w:style w:type="character" w:customStyle="1" w:styleId="a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64568"/>
  </w:style>
  <w:style w:type="numbering" w:customStyle="1" w:styleId="NoList128">
    <w:name w:val="No List128"/>
    <w:next w:val="NoList"/>
    <w:uiPriority w:val="99"/>
    <w:semiHidden/>
    <w:unhideWhenUsed/>
    <w:rsid w:val="00864568"/>
  </w:style>
  <w:style w:type="numbering" w:customStyle="1" w:styleId="1181">
    <w:name w:val="リストなし118"/>
    <w:next w:val="NoList"/>
    <w:uiPriority w:val="99"/>
    <w:semiHidden/>
    <w:unhideWhenUsed/>
    <w:rsid w:val="00864568"/>
  </w:style>
  <w:style w:type="table" w:customStyle="1" w:styleId="TableGrid1110">
    <w:name w:val="Table Grid1110"/>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64568"/>
  </w:style>
  <w:style w:type="numbering" w:customStyle="1" w:styleId="NoList218">
    <w:name w:val="No List218"/>
    <w:next w:val="NoList"/>
    <w:semiHidden/>
    <w:rsid w:val="00864568"/>
  </w:style>
  <w:style w:type="numbering" w:customStyle="1" w:styleId="NoList318">
    <w:name w:val="No List318"/>
    <w:next w:val="NoList"/>
    <w:uiPriority w:val="99"/>
    <w:semiHidden/>
    <w:rsid w:val="00864568"/>
  </w:style>
  <w:style w:type="numbering" w:customStyle="1" w:styleId="128">
    <w:name w:val="無清單128"/>
    <w:next w:val="NoList"/>
    <w:uiPriority w:val="99"/>
    <w:semiHidden/>
    <w:unhideWhenUsed/>
    <w:rsid w:val="00864568"/>
  </w:style>
  <w:style w:type="numbering" w:customStyle="1" w:styleId="1118">
    <w:name w:val="無清單1118"/>
    <w:next w:val="NoList"/>
    <w:uiPriority w:val="99"/>
    <w:semiHidden/>
    <w:unhideWhenUsed/>
    <w:rsid w:val="00864568"/>
  </w:style>
  <w:style w:type="numbering" w:customStyle="1" w:styleId="NoList11117">
    <w:name w:val="No List11117"/>
    <w:next w:val="NoList"/>
    <w:uiPriority w:val="99"/>
    <w:semiHidden/>
    <w:unhideWhenUsed/>
    <w:rsid w:val="00864568"/>
  </w:style>
  <w:style w:type="numbering" w:customStyle="1" w:styleId="11170">
    <w:name w:val="无列表1117"/>
    <w:next w:val="NoList"/>
    <w:semiHidden/>
    <w:rsid w:val="00864568"/>
  </w:style>
  <w:style w:type="numbering" w:customStyle="1" w:styleId="217">
    <w:name w:val="无列表217"/>
    <w:next w:val="NoList"/>
    <w:uiPriority w:val="99"/>
    <w:semiHidden/>
    <w:unhideWhenUsed/>
    <w:rsid w:val="00864568"/>
  </w:style>
  <w:style w:type="numbering" w:customStyle="1" w:styleId="NoList1217">
    <w:name w:val="No List1217"/>
    <w:next w:val="NoList"/>
    <w:uiPriority w:val="99"/>
    <w:semiHidden/>
    <w:unhideWhenUsed/>
    <w:rsid w:val="00864568"/>
  </w:style>
  <w:style w:type="numbering" w:customStyle="1" w:styleId="11171">
    <w:name w:val="リストなし1117"/>
    <w:next w:val="NoList"/>
    <w:uiPriority w:val="99"/>
    <w:semiHidden/>
    <w:unhideWhenUsed/>
    <w:rsid w:val="00864568"/>
  </w:style>
  <w:style w:type="numbering" w:customStyle="1" w:styleId="12152">
    <w:name w:val="无列表1215"/>
    <w:next w:val="NoList"/>
    <w:semiHidden/>
    <w:rsid w:val="00864568"/>
  </w:style>
  <w:style w:type="numbering" w:customStyle="1" w:styleId="NoList2117">
    <w:name w:val="No List2117"/>
    <w:next w:val="NoList"/>
    <w:semiHidden/>
    <w:rsid w:val="00864568"/>
  </w:style>
  <w:style w:type="numbering" w:customStyle="1" w:styleId="NoList3117">
    <w:name w:val="No List3117"/>
    <w:next w:val="NoList"/>
    <w:uiPriority w:val="99"/>
    <w:semiHidden/>
    <w:rsid w:val="00864568"/>
  </w:style>
  <w:style w:type="numbering" w:customStyle="1" w:styleId="1217">
    <w:name w:val="無清單1217"/>
    <w:next w:val="NoList"/>
    <w:uiPriority w:val="99"/>
    <w:semiHidden/>
    <w:unhideWhenUsed/>
    <w:rsid w:val="00864568"/>
  </w:style>
  <w:style w:type="numbering" w:customStyle="1" w:styleId="11117">
    <w:name w:val="無清單11117"/>
    <w:next w:val="NoList"/>
    <w:uiPriority w:val="99"/>
    <w:semiHidden/>
    <w:unhideWhenUsed/>
    <w:rsid w:val="00864568"/>
  </w:style>
  <w:style w:type="numbering" w:customStyle="1" w:styleId="NoList47">
    <w:name w:val="No List47"/>
    <w:next w:val="NoList"/>
    <w:uiPriority w:val="99"/>
    <w:semiHidden/>
    <w:unhideWhenUsed/>
    <w:rsid w:val="00864568"/>
  </w:style>
  <w:style w:type="numbering" w:customStyle="1" w:styleId="NoList111115">
    <w:name w:val="No List111115"/>
    <w:next w:val="NoList"/>
    <w:uiPriority w:val="99"/>
    <w:semiHidden/>
    <w:unhideWhenUsed/>
    <w:rsid w:val="00864568"/>
  </w:style>
  <w:style w:type="numbering" w:customStyle="1" w:styleId="111150">
    <w:name w:val="无列表11115"/>
    <w:next w:val="NoList"/>
    <w:semiHidden/>
    <w:rsid w:val="00864568"/>
  </w:style>
  <w:style w:type="numbering" w:customStyle="1" w:styleId="2115">
    <w:name w:val="无列表2115"/>
    <w:next w:val="NoList"/>
    <w:uiPriority w:val="99"/>
    <w:semiHidden/>
    <w:unhideWhenUsed/>
    <w:rsid w:val="00864568"/>
  </w:style>
  <w:style w:type="numbering" w:customStyle="1" w:styleId="NoList12115">
    <w:name w:val="No List12115"/>
    <w:next w:val="NoList"/>
    <w:uiPriority w:val="99"/>
    <w:semiHidden/>
    <w:unhideWhenUsed/>
    <w:rsid w:val="00864568"/>
  </w:style>
  <w:style w:type="numbering" w:customStyle="1" w:styleId="111151">
    <w:name w:val="リストなし11115"/>
    <w:next w:val="NoList"/>
    <w:uiPriority w:val="99"/>
    <w:semiHidden/>
    <w:unhideWhenUsed/>
    <w:rsid w:val="00864568"/>
  </w:style>
  <w:style w:type="numbering" w:customStyle="1" w:styleId="12115">
    <w:name w:val="无列表12115"/>
    <w:next w:val="NoList"/>
    <w:semiHidden/>
    <w:rsid w:val="00864568"/>
  </w:style>
  <w:style w:type="numbering" w:customStyle="1" w:styleId="NoList21115">
    <w:name w:val="No List21115"/>
    <w:next w:val="NoList"/>
    <w:semiHidden/>
    <w:rsid w:val="00864568"/>
  </w:style>
  <w:style w:type="numbering" w:customStyle="1" w:styleId="NoList31115">
    <w:name w:val="No List31115"/>
    <w:next w:val="NoList"/>
    <w:uiPriority w:val="99"/>
    <w:semiHidden/>
    <w:rsid w:val="00864568"/>
  </w:style>
  <w:style w:type="numbering" w:customStyle="1" w:styleId="121150">
    <w:name w:val="無清單12115"/>
    <w:next w:val="NoList"/>
    <w:uiPriority w:val="99"/>
    <w:semiHidden/>
    <w:unhideWhenUsed/>
    <w:rsid w:val="00864568"/>
  </w:style>
  <w:style w:type="numbering" w:customStyle="1" w:styleId="111115">
    <w:name w:val="無清單111115"/>
    <w:next w:val="NoList"/>
    <w:uiPriority w:val="99"/>
    <w:semiHidden/>
    <w:unhideWhenUsed/>
    <w:rsid w:val="00864568"/>
  </w:style>
  <w:style w:type="numbering" w:customStyle="1" w:styleId="137">
    <w:name w:val="無清單137"/>
    <w:next w:val="NoList"/>
    <w:uiPriority w:val="99"/>
    <w:semiHidden/>
    <w:unhideWhenUsed/>
    <w:rsid w:val="00864568"/>
  </w:style>
  <w:style w:type="numbering" w:customStyle="1" w:styleId="NoList137">
    <w:name w:val="No List137"/>
    <w:next w:val="NoList"/>
    <w:uiPriority w:val="99"/>
    <w:semiHidden/>
    <w:unhideWhenUsed/>
    <w:rsid w:val="00864568"/>
  </w:style>
  <w:style w:type="numbering" w:customStyle="1" w:styleId="1272">
    <w:name w:val="リストなし127"/>
    <w:next w:val="NoList"/>
    <w:uiPriority w:val="99"/>
    <w:semiHidden/>
    <w:unhideWhenUsed/>
    <w:rsid w:val="00864568"/>
  </w:style>
  <w:style w:type="table" w:customStyle="1" w:styleId="TableGrid128">
    <w:name w:val="Table Grid128"/>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64568"/>
  </w:style>
  <w:style w:type="numbering" w:customStyle="1" w:styleId="NoList227">
    <w:name w:val="No List227"/>
    <w:next w:val="NoList"/>
    <w:semiHidden/>
    <w:rsid w:val="00864568"/>
  </w:style>
  <w:style w:type="numbering" w:customStyle="1" w:styleId="NoList327">
    <w:name w:val="No List327"/>
    <w:next w:val="NoList"/>
    <w:uiPriority w:val="99"/>
    <w:semiHidden/>
    <w:rsid w:val="00864568"/>
  </w:style>
  <w:style w:type="numbering" w:customStyle="1" w:styleId="NoList1127">
    <w:name w:val="No List1127"/>
    <w:next w:val="NoList"/>
    <w:uiPriority w:val="99"/>
    <w:semiHidden/>
    <w:unhideWhenUsed/>
    <w:rsid w:val="00864568"/>
  </w:style>
  <w:style w:type="numbering" w:customStyle="1" w:styleId="1127">
    <w:name w:val="無清單1127"/>
    <w:next w:val="NoList"/>
    <w:uiPriority w:val="99"/>
    <w:semiHidden/>
    <w:unhideWhenUsed/>
    <w:rsid w:val="00864568"/>
  </w:style>
  <w:style w:type="numbering" w:customStyle="1" w:styleId="11126">
    <w:name w:val="無清單11126"/>
    <w:next w:val="NoList"/>
    <w:uiPriority w:val="99"/>
    <w:semiHidden/>
    <w:unhideWhenUsed/>
    <w:rsid w:val="00864568"/>
  </w:style>
  <w:style w:type="numbering" w:customStyle="1" w:styleId="NoList11127">
    <w:name w:val="No List11127"/>
    <w:next w:val="NoList"/>
    <w:uiPriority w:val="99"/>
    <w:semiHidden/>
    <w:unhideWhenUsed/>
    <w:rsid w:val="00864568"/>
  </w:style>
  <w:style w:type="numbering" w:customStyle="1" w:styleId="225">
    <w:name w:val="无列表225"/>
    <w:next w:val="NoList"/>
    <w:uiPriority w:val="99"/>
    <w:semiHidden/>
    <w:unhideWhenUsed/>
    <w:rsid w:val="00864568"/>
  </w:style>
  <w:style w:type="numbering" w:customStyle="1" w:styleId="NoList1226">
    <w:name w:val="No List1226"/>
    <w:next w:val="NoList"/>
    <w:uiPriority w:val="99"/>
    <w:semiHidden/>
    <w:unhideWhenUsed/>
    <w:rsid w:val="00864568"/>
  </w:style>
  <w:style w:type="numbering" w:customStyle="1" w:styleId="11260">
    <w:name w:val="リストなし1126"/>
    <w:next w:val="NoList"/>
    <w:uiPriority w:val="99"/>
    <w:semiHidden/>
    <w:unhideWhenUsed/>
    <w:rsid w:val="00864568"/>
  </w:style>
  <w:style w:type="numbering" w:customStyle="1" w:styleId="11261">
    <w:name w:val="无列表1126"/>
    <w:next w:val="NoList"/>
    <w:semiHidden/>
    <w:rsid w:val="00864568"/>
  </w:style>
  <w:style w:type="numbering" w:customStyle="1" w:styleId="NoList2126">
    <w:name w:val="No List2126"/>
    <w:next w:val="NoList"/>
    <w:semiHidden/>
    <w:rsid w:val="00864568"/>
  </w:style>
  <w:style w:type="numbering" w:customStyle="1" w:styleId="NoList3126">
    <w:name w:val="No List3126"/>
    <w:next w:val="NoList"/>
    <w:uiPriority w:val="99"/>
    <w:semiHidden/>
    <w:rsid w:val="00864568"/>
  </w:style>
  <w:style w:type="numbering" w:customStyle="1" w:styleId="12260">
    <w:name w:val="無清單1226"/>
    <w:next w:val="NoList"/>
    <w:uiPriority w:val="99"/>
    <w:semiHidden/>
    <w:unhideWhenUsed/>
    <w:rsid w:val="00864568"/>
  </w:style>
  <w:style w:type="numbering" w:customStyle="1" w:styleId="111124">
    <w:name w:val="無清單111124"/>
    <w:next w:val="NoList"/>
    <w:uiPriority w:val="99"/>
    <w:semiHidden/>
    <w:unhideWhenUsed/>
    <w:rsid w:val="00864568"/>
  </w:style>
  <w:style w:type="table" w:customStyle="1" w:styleId="TableGrid1117">
    <w:name w:val="Table Grid1117"/>
    <w:basedOn w:val="TableNormal"/>
    <w:next w:val="TableGrid"/>
    <w:uiPriority w:val="39"/>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64568"/>
  </w:style>
  <w:style w:type="numbering" w:customStyle="1" w:styleId="NoList11215">
    <w:name w:val="No List11215"/>
    <w:next w:val="NoList"/>
    <w:uiPriority w:val="99"/>
    <w:semiHidden/>
    <w:unhideWhenUsed/>
    <w:rsid w:val="00864568"/>
  </w:style>
  <w:style w:type="table" w:customStyle="1" w:styleId="TableGrid58">
    <w:name w:val="Table Grid58"/>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64568"/>
  </w:style>
  <w:style w:type="numbering" w:customStyle="1" w:styleId="111241">
    <w:name w:val="リストなし11124"/>
    <w:next w:val="NoList"/>
    <w:uiPriority w:val="99"/>
    <w:semiHidden/>
    <w:unhideWhenUsed/>
    <w:rsid w:val="00864568"/>
  </w:style>
  <w:style w:type="numbering" w:customStyle="1" w:styleId="111242">
    <w:name w:val="无列表11124"/>
    <w:next w:val="NoList"/>
    <w:semiHidden/>
    <w:rsid w:val="00864568"/>
  </w:style>
  <w:style w:type="numbering" w:customStyle="1" w:styleId="NoList21124">
    <w:name w:val="No List21124"/>
    <w:next w:val="NoList"/>
    <w:semiHidden/>
    <w:rsid w:val="00864568"/>
  </w:style>
  <w:style w:type="numbering" w:customStyle="1" w:styleId="NoList31124">
    <w:name w:val="No List31124"/>
    <w:next w:val="NoList"/>
    <w:uiPriority w:val="99"/>
    <w:semiHidden/>
    <w:rsid w:val="00864568"/>
  </w:style>
  <w:style w:type="numbering" w:customStyle="1" w:styleId="NoList111124">
    <w:name w:val="No List111124"/>
    <w:next w:val="NoList"/>
    <w:uiPriority w:val="99"/>
    <w:semiHidden/>
    <w:unhideWhenUsed/>
    <w:rsid w:val="00864568"/>
  </w:style>
  <w:style w:type="numbering" w:customStyle="1" w:styleId="12124">
    <w:name w:val="無清單12124"/>
    <w:next w:val="NoList"/>
    <w:uiPriority w:val="99"/>
    <w:semiHidden/>
    <w:unhideWhenUsed/>
    <w:rsid w:val="00864568"/>
  </w:style>
  <w:style w:type="numbering" w:customStyle="1" w:styleId="1111115">
    <w:name w:val="無清單1111115"/>
    <w:next w:val="NoList"/>
    <w:uiPriority w:val="99"/>
    <w:semiHidden/>
    <w:unhideWhenUsed/>
    <w:rsid w:val="00864568"/>
  </w:style>
  <w:style w:type="numbering" w:customStyle="1" w:styleId="NoList57">
    <w:name w:val="No List57"/>
    <w:next w:val="NoList"/>
    <w:uiPriority w:val="99"/>
    <w:semiHidden/>
    <w:unhideWhenUsed/>
    <w:rsid w:val="00864568"/>
  </w:style>
  <w:style w:type="table" w:customStyle="1" w:styleId="TableGrid68">
    <w:name w:val="Table Grid68"/>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64568"/>
  </w:style>
  <w:style w:type="numbering" w:customStyle="1" w:styleId="12153">
    <w:name w:val="リストなし1215"/>
    <w:next w:val="NoList"/>
    <w:uiPriority w:val="99"/>
    <w:semiHidden/>
    <w:unhideWhenUsed/>
    <w:rsid w:val="00864568"/>
  </w:style>
  <w:style w:type="numbering" w:customStyle="1" w:styleId="12251">
    <w:name w:val="无列表1225"/>
    <w:next w:val="NoList"/>
    <w:semiHidden/>
    <w:rsid w:val="00864568"/>
  </w:style>
  <w:style w:type="numbering" w:customStyle="1" w:styleId="NoList2215">
    <w:name w:val="No List2215"/>
    <w:next w:val="NoList"/>
    <w:semiHidden/>
    <w:rsid w:val="00864568"/>
  </w:style>
  <w:style w:type="numbering" w:customStyle="1" w:styleId="NoList3215">
    <w:name w:val="No List3215"/>
    <w:next w:val="NoList"/>
    <w:uiPriority w:val="99"/>
    <w:semiHidden/>
    <w:rsid w:val="00864568"/>
  </w:style>
  <w:style w:type="numbering" w:customStyle="1" w:styleId="1315">
    <w:name w:val="無清單1315"/>
    <w:next w:val="NoList"/>
    <w:uiPriority w:val="99"/>
    <w:semiHidden/>
    <w:unhideWhenUsed/>
    <w:rsid w:val="00864568"/>
  </w:style>
  <w:style w:type="numbering" w:customStyle="1" w:styleId="11215">
    <w:name w:val="無清單11215"/>
    <w:next w:val="NoList"/>
    <w:uiPriority w:val="99"/>
    <w:semiHidden/>
    <w:unhideWhenUsed/>
    <w:rsid w:val="00864568"/>
  </w:style>
  <w:style w:type="numbering" w:customStyle="1" w:styleId="2124">
    <w:name w:val="无列表2124"/>
    <w:next w:val="NoList"/>
    <w:uiPriority w:val="99"/>
    <w:semiHidden/>
    <w:unhideWhenUsed/>
    <w:rsid w:val="00864568"/>
  </w:style>
  <w:style w:type="numbering" w:customStyle="1" w:styleId="NoList12215">
    <w:name w:val="No List12215"/>
    <w:next w:val="NoList"/>
    <w:uiPriority w:val="99"/>
    <w:semiHidden/>
    <w:unhideWhenUsed/>
    <w:rsid w:val="00864568"/>
  </w:style>
  <w:style w:type="numbering" w:customStyle="1" w:styleId="112150">
    <w:name w:val="リストなし11215"/>
    <w:next w:val="NoList"/>
    <w:uiPriority w:val="99"/>
    <w:semiHidden/>
    <w:unhideWhenUsed/>
    <w:rsid w:val="00864568"/>
  </w:style>
  <w:style w:type="numbering" w:customStyle="1" w:styleId="112151">
    <w:name w:val="无列表11215"/>
    <w:next w:val="NoList"/>
    <w:semiHidden/>
    <w:rsid w:val="00864568"/>
  </w:style>
  <w:style w:type="numbering" w:customStyle="1" w:styleId="NoList21215">
    <w:name w:val="No List21215"/>
    <w:next w:val="NoList"/>
    <w:semiHidden/>
    <w:rsid w:val="00864568"/>
  </w:style>
  <w:style w:type="numbering" w:customStyle="1" w:styleId="NoList31215">
    <w:name w:val="No List31215"/>
    <w:next w:val="NoList"/>
    <w:uiPriority w:val="99"/>
    <w:semiHidden/>
    <w:rsid w:val="00864568"/>
  </w:style>
  <w:style w:type="numbering" w:customStyle="1" w:styleId="NoList111215">
    <w:name w:val="No List111215"/>
    <w:next w:val="NoList"/>
    <w:uiPriority w:val="99"/>
    <w:semiHidden/>
    <w:unhideWhenUsed/>
    <w:rsid w:val="00864568"/>
  </w:style>
  <w:style w:type="numbering" w:customStyle="1" w:styleId="12215">
    <w:name w:val="無清單12215"/>
    <w:next w:val="NoList"/>
    <w:uiPriority w:val="99"/>
    <w:semiHidden/>
    <w:unhideWhenUsed/>
    <w:rsid w:val="00864568"/>
  </w:style>
  <w:style w:type="numbering" w:customStyle="1" w:styleId="111215">
    <w:name w:val="無清單111215"/>
    <w:next w:val="NoList"/>
    <w:uiPriority w:val="99"/>
    <w:semiHidden/>
    <w:unhideWhenUsed/>
    <w:rsid w:val="00864568"/>
  </w:style>
  <w:style w:type="numbering" w:customStyle="1" w:styleId="3130">
    <w:name w:val="无列表313"/>
    <w:next w:val="NoList"/>
    <w:uiPriority w:val="99"/>
    <w:semiHidden/>
    <w:unhideWhenUsed/>
    <w:rsid w:val="00864568"/>
  </w:style>
  <w:style w:type="numbering" w:customStyle="1" w:styleId="13150">
    <w:name w:val="无列表1315"/>
    <w:next w:val="NoList"/>
    <w:semiHidden/>
    <w:rsid w:val="00864568"/>
  </w:style>
  <w:style w:type="numbering" w:customStyle="1" w:styleId="NoList1135">
    <w:name w:val="No List1135"/>
    <w:next w:val="NoList"/>
    <w:uiPriority w:val="99"/>
    <w:semiHidden/>
    <w:unhideWhenUsed/>
    <w:rsid w:val="00864568"/>
  </w:style>
  <w:style w:type="numbering" w:customStyle="1" w:styleId="NoList4115">
    <w:name w:val="No List4115"/>
    <w:next w:val="NoList"/>
    <w:uiPriority w:val="99"/>
    <w:semiHidden/>
    <w:unhideWhenUsed/>
    <w:rsid w:val="00864568"/>
  </w:style>
  <w:style w:type="numbering" w:customStyle="1" w:styleId="2215">
    <w:name w:val="无列表2215"/>
    <w:next w:val="NoList"/>
    <w:uiPriority w:val="99"/>
    <w:semiHidden/>
    <w:unhideWhenUsed/>
    <w:rsid w:val="00864568"/>
  </w:style>
  <w:style w:type="numbering" w:customStyle="1" w:styleId="NoList121115">
    <w:name w:val="No List121115"/>
    <w:next w:val="NoList"/>
    <w:uiPriority w:val="99"/>
    <w:semiHidden/>
    <w:unhideWhenUsed/>
    <w:rsid w:val="00864568"/>
  </w:style>
  <w:style w:type="numbering" w:customStyle="1" w:styleId="1111150">
    <w:name w:val="リストなし111115"/>
    <w:next w:val="NoList"/>
    <w:uiPriority w:val="99"/>
    <w:semiHidden/>
    <w:unhideWhenUsed/>
    <w:rsid w:val="00864568"/>
  </w:style>
  <w:style w:type="numbering" w:customStyle="1" w:styleId="1111151">
    <w:name w:val="无列表111115"/>
    <w:next w:val="NoList"/>
    <w:semiHidden/>
    <w:rsid w:val="00864568"/>
  </w:style>
  <w:style w:type="numbering" w:customStyle="1" w:styleId="NoList211115">
    <w:name w:val="No List211115"/>
    <w:next w:val="NoList"/>
    <w:semiHidden/>
    <w:rsid w:val="00864568"/>
  </w:style>
  <w:style w:type="numbering" w:customStyle="1" w:styleId="NoList311115">
    <w:name w:val="No List311115"/>
    <w:next w:val="NoList"/>
    <w:uiPriority w:val="99"/>
    <w:semiHidden/>
    <w:rsid w:val="00864568"/>
  </w:style>
  <w:style w:type="numbering" w:customStyle="1" w:styleId="NoList1111115">
    <w:name w:val="No List1111115"/>
    <w:next w:val="NoList"/>
    <w:uiPriority w:val="99"/>
    <w:semiHidden/>
    <w:unhideWhenUsed/>
    <w:rsid w:val="00864568"/>
  </w:style>
  <w:style w:type="numbering" w:customStyle="1" w:styleId="121115">
    <w:name w:val="無清單121115"/>
    <w:next w:val="NoList"/>
    <w:uiPriority w:val="99"/>
    <w:semiHidden/>
    <w:unhideWhenUsed/>
    <w:rsid w:val="00864568"/>
  </w:style>
  <w:style w:type="numbering" w:customStyle="1" w:styleId="11111114">
    <w:name w:val="無清單11111114"/>
    <w:next w:val="NoList"/>
    <w:uiPriority w:val="99"/>
    <w:semiHidden/>
    <w:unhideWhenUsed/>
    <w:rsid w:val="00864568"/>
  </w:style>
  <w:style w:type="numbering" w:customStyle="1" w:styleId="NoList13115">
    <w:name w:val="No List13115"/>
    <w:next w:val="NoList"/>
    <w:uiPriority w:val="99"/>
    <w:semiHidden/>
    <w:unhideWhenUsed/>
    <w:rsid w:val="00864568"/>
  </w:style>
  <w:style w:type="numbering" w:customStyle="1" w:styleId="121151">
    <w:name w:val="リストなし12115"/>
    <w:next w:val="NoList"/>
    <w:uiPriority w:val="99"/>
    <w:semiHidden/>
    <w:unhideWhenUsed/>
    <w:rsid w:val="00864568"/>
  </w:style>
  <w:style w:type="numbering" w:customStyle="1" w:styleId="121231">
    <w:name w:val="无列表12123"/>
    <w:next w:val="NoList"/>
    <w:semiHidden/>
    <w:rsid w:val="00864568"/>
  </w:style>
  <w:style w:type="numbering" w:customStyle="1" w:styleId="NoList22115">
    <w:name w:val="No List22115"/>
    <w:next w:val="NoList"/>
    <w:semiHidden/>
    <w:rsid w:val="00864568"/>
  </w:style>
  <w:style w:type="numbering" w:customStyle="1" w:styleId="NoList32115">
    <w:name w:val="No List32115"/>
    <w:next w:val="NoList"/>
    <w:uiPriority w:val="99"/>
    <w:semiHidden/>
    <w:rsid w:val="00864568"/>
  </w:style>
  <w:style w:type="numbering" w:customStyle="1" w:styleId="NoList112115">
    <w:name w:val="No List112115"/>
    <w:next w:val="NoList"/>
    <w:uiPriority w:val="99"/>
    <w:semiHidden/>
    <w:unhideWhenUsed/>
    <w:rsid w:val="00864568"/>
  </w:style>
  <w:style w:type="numbering" w:customStyle="1" w:styleId="13115">
    <w:name w:val="無清單13115"/>
    <w:next w:val="NoList"/>
    <w:uiPriority w:val="99"/>
    <w:semiHidden/>
    <w:unhideWhenUsed/>
    <w:rsid w:val="00864568"/>
  </w:style>
  <w:style w:type="numbering" w:customStyle="1" w:styleId="112115">
    <w:name w:val="無清單112115"/>
    <w:next w:val="NoList"/>
    <w:uiPriority w:val="99"/>
    <w:semiHidden/>
    <w:unhideWhenUsed/>
    <w:rsid w:val="00864568"/>
  </w:style>
  <w:style w:type="numbering" w:customStyle="1" w:styleId="21115">
    <w:name w:val="无列表21115"/>
    <w:next w:val="NoList"/>
    <w:uiPriority w:val="99"/>
    <w:semiHidden/>
    <w:unhideWhenUsed/>
    <w:rsid w:val="00864568"/>
  </w:style>
  <w:style w:type="numbering" w:customStyle="1" w:styleId="NoList122115">
    <w:name w:val="No List122115"/>
    <w:next w:val="NoList"/>
    <w:uiPriority w:val="99"/>
    <w:semiHidden/>
    <w:unhideWhenUsed/>
    <w:rsid w:val="00864568"/>
  </w:style>
  <w:style w:type="numbering" w:customStyle="1" w:styleId="1121150">
    <w:name w:val="リストなし112115"/>
    <w:next w:val="NoList"/>
    <w:uiPriority w:val="99"/>
    <w:semiHidden/>
    <w:unhideWhenUsed/>
    <w:rsid w:val="00864568"/>
  </w:style>
  <w:style w:type="numbering" w:customStyle="1" w:styleId="1121151">
    <w:name w:val="无列表112115"/>
    <w:next w:val="NoList"/>
    <w:semiHidden/>
    <w:rsid w:val="00864568"/>
  </w:style>
  <w:style w:type="numbering" w:customStyle="1" w:styleId="NoList212115">
    <w:name w:val="No List212115"/>
    <w:next w:val="NoList"/>
    <w:semiHidden/>
    <w:rsid w:val="00864568"/>
  </w:style>
  <w:style w:type="numbering" w:customStyle="1" w:styleId="NoList312115">
    <w:name w:val="No List312115"/>
    <w:next w:val="NoList"/>
    <w:uiPriority w:val="99"/>
    <w:semiHidden/>
    <w:rsid w:val="00864568"/>
  </w:style>
  <w:style w:type="numbering" w:customStyle="1" w:styleId="NoList1112115">
    <w:name w:val="No List1112115"/>
    <w:next w:val="NoList"/>
    <w:uiPriority w:val="99"/>
    <w:semiHidden/>
    <w:unhideWhenUsed/>
    <w:rsid w:val="00864568"/>
  </w:style>
  <w:style w:type="numbering" w:customStyle="1" w:styleId="1221150">
    <w:name w:val="無清單122115"/>
    <w:next w:val="NoList"/>
    <w:uiPriority w:val="99"/>
    <w:semiHidden/>
    <w:unhideWhenUsed/>
    <w:rsid w:val="00864568"/>
  </w:style>
  <w:style w:type="numbering" w:customStyle="1" w:styleId="11121150">
    <w:name w:val="無清單1112115"/>
    <w:next w:val="NoList"/>
    <w:uiPriority w:val="99"/>
    <w:semiHidden/>
    <w:unhideWhenUsed/>
    <w:rsid w:val="00864568"/>
  </w:style>
  <w:style w:type="table" w:customStyle="1" w:styleId="TableGrid76">
    <w:name w:val="Table Grid76"/>
    <w:basedOn w:val="TableNormal"/>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64568"/>
  </w:style>
  <w:style w:type="numbering" w:customStyle="1" w:styleId="NoList145">
    <w:name w:val="No List145"/>
    <w:next w:val="NoList"/>
    <w:uiPriority w:val="99"/>
    <w:semiHidden/>
    <w:unhideWhenUsed/>
    <w:rsid w:val="00864568"/>
  </w:style>
  <w:style w:type="numbering" w:customStyle="1" w:styleId="1353">
    <w:name w:val="リストなし135"/>
    <w:next w:val="NoList"/>
    <w:uiPriority w:val="99"/>
    <w:semiHidden/>
    <w:unhideWhenUsed/>
    <w:rsid w:val="00864568"/>
  </w:style>
  <w:style w:type="numbering" w:customStyle="1" w:styleId="NoList235">
    <w:name w:val="No List235"/>
    <w:next w:val="NoList"/>
    <w:semiHidden/>
    <w:rsid w:val="00864568"/>
  </w:style>
  <w:style w:type="numbering" w:customStyle="1" w:styleId="NoList335">
    <w:name w:val="No List335"/>
    <w:next w:val="NoList"/>
    <w:uiPriority w:val="99"/>
    <w:semiHidden/>
    <w:rsid w:val="00864568"/>
  </w:style>
  <w:style w:type="numbering" w:customStyle="1" w:styleId="1450">
    <w:name w:val="無清單145"/>
    <w:next w:val="NoList"/>
    <w:uiPriority w:val="99"/>
    <w:semiHidden/>
    <w:unhideWhenUsed/>
    <w:rsid w:val="00864568"/>
  </w:style>
  <w:style w:type="numbering" w:customStyle="1" w:styleId="1135">
    <w:name w:val="無清單1135"/>
    <w:next w:val="NoList"/>
    <w:uiPriority w:val="99"/>
    <w:semiHidden/>
    <w:unhideWhenUsed/>
    <w:rsid w:val="00864568"/>
  </w:style>
  <w:style w:type="numbering" w:customStyle="1" w:styleId="NoList1235">
    <w:name w:val="No List1235"/>
    <w:next w:val="NoList"/>
    <w:uiPriority w:val="99"/>
    <w:semiHidden/>
    <w:unhideWhenUsed/>
    <w:rsid w:val="00864568"/>
  </w:style>
  <w:style w:type="numbering" w:customStyle="1" w:styleId="11350">
    <w:name w:val="リストなし1135"/>
    <w:next w:val="NoList"/>
    <w:uiPriority w:val="99"/>
    <w:semiHidden/>
    <w:unhideWhenUsed/>
    <w:rsid w:val="00864568"/>
  </w:style>
  <w:style w:type="numbering" w:customStyle="1" w:styleId="11351">
    <w:name w:val="无列表1135"/>
    <w:next w:val="NoList"/>
    <w:semiHidden/>
    <w:rsid w:val="00864568"/>
  </w:style>
  <w:style w:type="numbering" w:customStyle="1" w:styleId="NoList2135">
    <w:name w:val="No List2135"/>
    <w:next w:val="NoList"/>
    <w:semiHidden/>
    <w:rsid w:val="00864568"/>
  </w:style>
  <w:style w:type="numbering" w:customStyle="1" w:styleId="NoList3135">
    <w:name w:val="No List3135"/>
    <w:next w:val="NoList"/>
    <w:uiPriority w:val="99"/>
    <w:semiHidden/>
    <w:rsid w:val="00864568"/>
  </w:style>
  <w:style w:type="numbering" w:customStyle="1" w:styleId="NoList11135">
    <w:name w:val="No List11135"/>
    <w:next w:val="NoList"/>
    <w:uiPriority w:val="99"/>
    <w:semiHidden/>
    <w:unhideWhenUsed/>
    <w:rsid w:val="00864568"/>
  </w:style>
  <w:style w:type="numbering" w:customStyle="1" w:styleId="1235">
    <w:name w:val="無清單1235"/>
    <w:next w:val="NoList"/>
    <w:uiPriority w:val="99"/>
    <w:semiHidden/>
    <w:unhideWhenUsed/>
    <w:rsid w:val="00864568"/>
  </w:style>
  <w:style w:type="numbering" w:customStyle="1" w:styleId="11135">
    <w:name w:val="無清單11135"/>
    <w:next w:val="NoList"/>
    <w:uiPriority w:val="99"/>
    <w:semiHidden/>
    <w:unhideWhenUsed/>
    <w:rsid w:val="00864568"/>
  </w:style>
  <w:style w:type="numbering" w:customStyle="1" w:styleId="NoList515">
    <w:name w:val="No List515"/>
    <w:next w:val="NoList"/>
    <w:uiPriority w:val="99"/>
    <w:semiHidden/>
    <w:unhideWhenUsed/>
    <w:rsid w:val="00864568"/>
  </w:style>
  <w:style w:type="numbering" w:customStyle="1" w:styleId="131131">
    <w:name w:val="无列表13113"/>
    <w:next w:val="NoList"/>
    <w:semiHidden/>
    <w:rsid w:val="00864568"/>
  </w:style>
  <w:style w:type="numbering" w:customStyle="1" w:styleId="NoList11314">
    <w:name w:val="No List11314"/>
    <w:next w:val="NoList"/>
    <w:uiPriority w:val="99"/>
    <w:semiHidden/>
    <w:unhideWhenUsed/>
    <w:rsid w:val="00864568"/>
  </w:style>
  <w:style w:type="numbering" w:customStyle="1" w:styleId="NoList41113">
    <w:name w:val="No List41113"/>
    <w:next w:val="NoList"/>
    <w:uiPriority w:val="99"/>
    <w:semiHidden/>
    <w:unhideWhenUsed/>
    <w:rsid w:val="00864568"/>
  </w:style>
  <w:style w:type="numbering" w:customStyle="1" w:styleId="22113">
    <w:name w:val="无列表22113"/>
    <w:next w:val="NoList"/>
    <w:uiPriority w:val="99"/>
    <w:semiHidden/>
    <w:unhideWhenUsed/>
    <w:rsid w:val="00864568"/>
  </w:style>
  <w:style w:type="numbering" w:customStyle="1" w:styleId="NoList1211114">
    <w:name w:val="No List1211114"/>
    <w:next w:val="NoList"/>
    <w:uiPriority w:val="99"/>
    <w:semiHidden/>
    <w:unhideWhenUsed/>
    <w:rsid w:val="00864568"/>
  </w:style>
  <w:style w:type="numbering" w:customStyle="1" w:styleId="11111140">
    <w:name w:val="リストなし1111114"/>
    <w:next w:val="NoList"/>
    <w:uiPriority w:val="99"/>
    <w:semiHidden/>
    <w:unhideWhenUsed/>
    <w:rsid w:val="00864568"/>
  </w:style>
  <w:style w:type="numbering" w:customStyle="1" w:styleId="11111141">
    <w:name w:val="无列表1111114"/>
    <w:next w:val="NoList"/>
    <w:semiHidden/>
    <w:rsid w:val="00864568"/>
  </w:style>
  <w:style w:type="numbering" w:customStyle="1" w:styleId="NoList2111114">
    <w:name w:val="No List2111114"/>
    <w:next w:val="NoList"/>
    <w:semiHidden/>
    <w:rsid w:val="00864568"/>
  </w:style>
  <w:style w:type="numbering" w:customStyle="1" w:styleId="NoList3111114">
    <w:name w:val="No List3111114"/>
    <w:next w:val="NoList"/>
    <w:uiPriority w:val="99"/>
    <w:semiHidden/>
    <w:rsid w:val="00864568"/>
  </w:style>
  <w:style w:type="numbering" w:customStyle="1" w:styleId="NoList11111114">
    <w:name w:val="No List11111114"/>
    <w:next w:val="NoList"/>
    <w:uiPriority w:val="99"/>
    <w:semiHidden/>
    <w:unhideWhenUsed/>
    <w:rsid w:val="00864568"/>
  </w:style>
  <w:style w:type="numbering" w:customStyle="1" w:styleId="1211114">
    <w:name w:val="無清單1211114"/>
    <w:next w:val="NoList"/>
    <w:uiPriority w:val="99"/>
    <w:semiHidden/>
    <w:unhideWhenUsed/>
    <w:rsid w:val="00864568"/>
  </w:style>
  <w:style w:type="numbering" w:customStyle="1" w:styleId="111111111">
    <w:name w:val="無清單111111111"/>
    <w:next w:val="NoList"/>
    <w:uiPriority w:val="99"/>
    <w:semiHidden/>
    <w:unhideWhenUsed/>
    <w:rsid w:val="00864568"/>
  </w:style>
  <w:style w:type="numbering" w:customStyle="1" w:styleId="NoList131113">
    <w:name w:val="No List131113"/>
    <w:next w:val="NoList"/>
    <w:uiPriority w:val="99"/>
    <w:semiHidden/>
    <w:unhideWhenUsed/>
    <w:rsid w:val="00864568"/>
  </w:style>
  <w:style w:type="numbering" w:customStyle="1" w:styleId="1211132">
    <w:name w:val="リストなし121113"/>
    <w:next w:val="NoList"/>
    <w:uiPriority w:val="99"/>
    <w:semiHidden/>
    <w:unhideWhenUsed/>
    <w:rsid w:val="00864568"/>
  </w:style>
  <w:style w:type="numbering" w:customStyle="1" w:styleId="1211140">
    <w:name w:val="无列表121114"/>
    <w:next w:val="NoList"/>
    <w:semiHidden/>
    <w:rsid w:val="00864568"/>
  </w:style>
  <w:style w:type="numbering" w:customStyle="1" w:styleId="NoList221113">
    <w:name w:val="No List221113"/>
    <w:next w:val="NoList"/>
    <w:semiHidden/>
    <w:rsid w:val="00864568"/>
  </w:style>
  <w:style w:type="numbering" w:customStyle="1" w:styleId="NoList321113">
    <w:name w:val="No List321113"/>
    <w:next w:val="NoList"/>
    <w:uiPriority w:val="99"/>
    <w:semiHidden/>
    <w:rsid w:val="00864568"/>
  </w:style>
  <w:style w:type="numbering" w:customStyle="1" w:styleId="NoList1121113">
    <w:name w:val="No List1121113"/>
    <w:next w:val="NoList"/>
    <w:uiPriority w:val="99"/>
    <w:semiHidden/>
    <w:unhideWhenUsed/>
    <w:rsid w:val="00864568"/>
  </w:style>
  <w:style w:type="numbering" w:customStyle="1" w:styleId="1311130">
    <w:name w:val="無清單131113"/>
    <w:next w:val="NoList"/>
    <w:uiPriority w:val="99"/>
    <w:semiHidden/>
    <w:unhideWhenUsed/>
    <w:rsid w:val="00864568"/>
  </w:style>
  <w:style w:type="numbering" w:customStyle="1" w:styleId="1121113">
    <w:name w:val="無清單1121113"/>
    <w:next w:val="NoList"/>
    <w:uiPriority w:val="99"/>
    <w:semiHidden/>
    <w:unhideWhenUsed/>
    <w:rsid w:val="00864568"/>
  </w:style>
  <w:style w:type="numbering" w:customStyle="1" w:styleId="211114">
    <w:name w:val="无列表211114"/>
    <w:next w:val="NoList"/>
    <w:uiPriority w:val="99"/>
    <w:semiHidden/>
    <w:unhideWhenUsed/>
    <w:rsid w:val="00864568"/>
  </w:style>
  <w:style w:type="numbering" w:customStyle="1" w:styleId="NoList1221113">
    <w:name w:val="No List1221113"/>
    <w:next w:val="NoList"/>
    <w:uiPriority w:val="99"/>
    <w:semiHidden/>
    <w:unhideWhenUsed/>
    <w:rsid w:val="00864568"/>
  </w:style>
  <w:style w:type="numbering" w:customStyle="1" w:styleId="11211130">
    <w:name w:val="リストなし1121113"/>
    <w:next w:val="NoList"/>
    <w:uiPriority w:val="99"/>
    <w:semiHidden/>
    <w:unhideWhenUsed/>
    <w:rsid w:val="00864568"/>
  </w:style>
  <w:style w:type="numbering" w:customStyle="1" w:styleId="11211131">
    <w:name w:val="无列表1121113"/>
    <w:next w:val="NoList"/>
    <w:semiHidden/>
    <w:rsid w:val="00864568"/>
  </w:style>
  <w:style w:type="numbering" w:customStyle="1" w:styleId="NoList2121113">
    <w:name w:val="No List2121113"/>
    <w:next w:val="NoList"/>
    <w:semiHidden/>
    <w:rsid w:val="00864568"/>
  </w:style>
  <w:style w:type="numbering" w:customStyle="1" w:styleId="NoList3121113">
    <w:name w:val="No List3121113"/>
    <w:next w:val="NoList"/>
    <w:uiPriority w:val="99"/>
    <w:semiHidden/>
    <w:rsid w:val="00864568"/>
  </w:style>
  <w:style w:type="numbering" w:customStyle="1" w:styleId="NoList11121113">
    <w:name w:val="No List11121113"/>
    <w:next w:val="NoList"/>
    <w:uiPriority w:val="99"/>
    <w:semiHidden/>
    <w:unhideWhenUsed/>
    <w:rsid w:val="00864568"/>
  </w:style>
  <w:style w:type="numbering" w:customStyle="1" w:styleId="1221113">
    <w:name w:val="無清單1221113"/>
    <w:next w:val="NoList"/>
    <w:uiPriority w:val="99"/>
    <w:semiHidden/>
    <w:unhideWhenUsed/>
    <w:rsid w:val="00864568"/>
  </w:style>
  <w:style w:type="numbering" w:customStyle="1" w:styleId="11121113">
    <w:name w:val="無清單11121113"/>
    <w:next w:val="NoList"/>
    <w:uiPriority w:val="99"/>
    <w:semiHidden/>
    <w:unhideWhenUsed/>
    <w:rsid w:val="00864568"/>
  </w:style>
  <w:style w:type="numbering" w:customStyle="1" w:styleId="NoList5114">
    <w:name w:val="No List5114"/>
    <w:next w:val="NoList"/>
    <w:uiPriority w:val="99"/>
    <w:semiHidden/>
    <w:unhideWhenUsed/>
    <w:rsid w:val="00864568"/>
  </w:style>
  <w:style w:type="numbering" w:customStyle="1" w:styleId="NoList614">
    <w:name w:val="No List614"/>
    <w:next w:val="NoList"/>
    <w:uiPriority w:val="99"/>
    <w:semiHidden/>
    <w:unhideWhenUsed/>
    <w:rsid w:val="00864568"/>
  </w:style>
  <w:style w:type="numbering" w:customStyle="1" w:styleId="NoList1414">
    <w:name w:val="No List1414"/>
    <w:next w:val="NoList"/>
    <w:uiPriority w:val="99"/>
    <w:semiHidden/>
    <w:unhideWhenUsed/>
    <w:rsid w:val="00864568"/>
  </w:style>
  <w:style w:type="numbering" w:customStyle="1" w:styleId="13141">
    <w:name w:val="リストなし1314"/>
    <w:next w:val="NoList"/>
    <w:uiPriority w:val="99"/>
    <w:semiHidden/>
    <w:unhideWhenUsed/>
    <w:rsid w:val="00864568"/>
  </w:style>
  <w:style w:type="numbering" w:customStyle="1" w:styleId="NoList2314">
    <w:name w:val="No List2314"/>
    <w:next w:val="NoList"/>
    <w:semiHidden/>
    <w:rsid w:val="00864568"/>
  </w:style>
  <w:style w:type="numbering" w:customStyle="1" w:styleId="NoList3314">
    <w:name w:val="No List3314"/>
    <w:next w:val="NoList"/>
    <w:uiPriority w:val="99"/>
    <w:semiHidden/>
    <w:rsid w:val="00864568"/>
  </w:style>
  <w:style w:type="numbering" w:customStyle="1" w:styleId="NoList1144">
    <w:name w:val="No List1144"/>
    <w:next w:val="NoList"/>
    <w:uiPriority w:val="99"/>
    <w:semiHidden/>
    <w:unhideWhenUsed/>
    <w:rsid w:val="00864568"/>
  </w:style>
  <w:style w:type="numbering" w:customStyle="1" w:styleId="14140">
    <w:name w:val="無清單1414"/>
    <w:next w:val="NoList"/>
    <w:uiPriority w:val="99"/>
    <w:semiHidden/>
    <w:unhideWhenUsed/>
    <w:rsid w:val="00864568"/>
  </w:style>
  <w:style w:type="numbering" w:customStyle="1" w:styleId="11314">
    <w:name w:val="無清單11314"/>
    <w:next w:val="NoList"/>
    <w:uiPriority w:val="99"/>
    <w:semiHidden/>
    <w:unhideWhenUsed/>
    <w:rsid w:val="00864568"/>
  </w:style>
  <w:style w:type="numbering" w:customStyle="1" w:styleId="NoList424">
    <w:name w:val="No List424"/>
    <w:next w:val="NoList"/>
    <w:uiPriority w:val="99"/>
    <w:semiHidden/>
    <w:unhideWhenUsed/>
    <w:rsid w:val="00864568"/>
  </w:style>
  <w:style w:type="numbering" w:customStyle="1" w:styleId="NoList12314">
    <w:name w:val="No List12314"/>
    <w:next w:val="NoList"/>
    <w:uiPriority w:val="99"/>
    <w:semiHidden/>
    <w:unhideWhenUsed/>
    <w:rsid w:val="00864568"/>
  </w:style>
  <w:style w:type="numbering" w:customStyle="1" w:styleId="113140">
    <w:name w:val="リストなし11314"/>
    <w:next w:val="NoList"/>
    <w:uiPriority w:val="99"/>
    <w:semiHidden/>
    <w:unhideWhenUsed/>
    <w:rsid w:val="00864568"/>
  </w:style>
  <w:style w:type="numbering" w:customStyle="1" w:styleId="113141">
    <w:name w:val="无列表11314"/>
    <w:next w:val="NoList"/>
    <w:semiHidden/>
    <w:rsid w:val="00864568"/>
  </w:style>
  <w:style w:type="numbering" w:customStyle="1" w:styleId="NoList21314">
    <w:name w:val="No List21314"/>
    <w:next w:val="NoList"/>
    <w:semiHidden/>
    <w:rsid w:val="00864568"/>
  </w:style>
  <w:style w:type="numbering" w:customStyle="1" w:styleId="NoList31314">
    <w:name w:val="No List31314"/>
    <w:next w:val="NoList"/>
    <w:uiPriority w:val="99"/>
    <w:semiHidden/>
    <w:rsid w:val="00864568"/>
  </w:style>
  <w:style w:type="numbering" w:customStyle="1" w:styleId="NoList111314">
    <w:name w:val="No List111314"/>
    <w:next w:val="NoList"/>
    <w:uiPriority w:val="99"/>
    <w:semiHidden/>
    <w:unhideWhenUsed/>
    <w:rsid w:val="00864568"/>
  </w:style>
  <w:style w:type="numbering" w:customStyle="1" w:styleId="12314">
    <w:name w:val="無清單12314"/>
    <w:next w:val="NoList"/>
    <w:uiPriority w:val="99"/>
    <w:semiHidden/>
    <w:unhideWhenUsed/>
    <w:rsid w:val="00864568"/>
  </w:style>
  <w:style w:type="numbering" w:customStyle="1" w:styleId="111314">
    <w:name w:val="無清單111314"/>
    <w:next w:val="NoList"/>
    <w:uiPriority w:val="99"/>
    <w:semiHidden/>
    <w:unhideWhenUsed/>
    <w:rsid w:val="00864568"/>
  </w:style>
  <w:style w:type="numbering" w:customStyle="1" w:styleId="NoList121212">
    <w:name w:val="No List121212"/>
    <w:next w:val="NoList"/>
    <w:uiPriority w:val="99"/>
    <w:semiHidden/>
    <w:unhideWhenUsed/>
    <w:rsid w:val="00864568"/>
  </w:style>
  <w:style w:type="numbering" w:customStyle="1" w:styleId="1112120">
    <w:name w:val="リストなし111212"/>
    <w:next w:val="NoList"/>
    <w:uiPriority w:val="99"/>
    <w:semiHidden/>
    <w:unhideWhenUsed/>
    <w:rsid w:val="00864568"/>
  </w:style>
  <w:style w:type="numbering" w:customStyle="1" w:styleId="1112123">
    <w:name w:val="无列表111212"/>
    <w:next w:val="NoList"/>
    <w:semiHidden/>
    <w:rsid w:val="00864568"/>
  </w:style>
  <w:style w:type="numbering" w:customStyle="1" w:styleId="NoList211212">
    <w:name w:val="No List211212"/>
    <w:next w:val="NoList"/>
    <w:semiHidden/>
    <w:rsid w:val="00864568"/>
  </w:style>
  <w:style w:type="numbering" w:customStyle="1" w:styleId="NoList311212">
    <w:name w:val="No List311212"/>
    <w:next w:val="NoList"/>
    <w:uiPriority w:val="99"/>
    <w:semiHidden/>
    <w:rsid w:val="00864568"/>
  </w:style>
  <w:style w:type="numbering" w:customStyle="1" w:styleId="NoList1111212">
    <w:name w:val="No List1111212"/>
    <w:next w:val="NoList"/>
    <w:uiPriority w:val="99"/>
    <w:semiHidden/>
    <w:unhideWhenUsed/>
    <w:rsid w:val="00864568"/>
  </w:style>
  <w:style w:type="numbering" w:customStyle="1" w:styleId="1212120">
    <w:name w:val="無清單121212"/>
    <w:next w:val="NoList"/>
    <w:uiPriority w:val="99"/>
    <w:semiHidden/>
    <w:unhideWhenUsed/>
    <w:rsid w:val="00864568"/>
  </w:style>
  <w:style w:type="numbering" w:customStyle="1" w:styleId="11112120">
    <w:name w:val="無清單1111212"/>
    <w:next w:val="NoList"/>
    <w:uiPriority w:val="99"/>
    <w:semiHidden/>
    <w:unhideWhenUsed/>
    <w:rsid w:val="00864568"/>
  </w:style>
  <w:style w:type="numbering" w:customStyle="1" w:styleId="NoList524">
    <w:name w:val="No List524"/>
    <w:next w:val="NoList"/>
    <w:uiPriority w:val="99"/>
    <w:semiHidden/>
    <w:unhideWhenUsed/>
    <w:rsid w:val="00864568"/>
  </w:style>
  <w:style w:type="numbering" w:customStyle="1" w:styleId="NoList1324">
    <w:name w:val="No List1324"/>
    <w:next w:val="NoList"/>
    <w:uiPriority w:val="99"/>
    <w:semiHidden/>
    <w:unhideWhenUsed/>
    <w:rsid w:val="00864568"/>
  </w:style>
  <w:style w:type="numbering" w:customStyle="1" w:styleId="12243">
    <w:name w:val="リストなし1224"/>
    <w:next w:val="NoList"/>
    <w:uiPriority w:val="99"/>
    <w:semiHidden/>
    <w:unhideWhenUsed/>
    <w:rsid w:val="00864568"/>
  </w:style>
  <w:style w:type="numbering" w:customStyle="1" w:styleId="122131">
    <w:name w:val="无列表12213"/>
    <w:next w:val="NoList"/>
    <w:semiHidden/>
    <w:rsid w:val="00864568"/>
  </w:style>
  <w:style w:type="numbering" w:customStyle="1" w:styleId="NoList2224">
    <w:name w:val="No List2224"/>
    <w:next w:val="NoList"/>
    <w:semiHidden/>
    <w:rsid w:val="00864568"/>
  </w:style>
  <w:style w:type="numbering" w:customStyle="1" w:styleId="NoList3224">
    <w:name w:val="No List3224"/>
    <w:next w:val="NoList"/>
    <w:uiPriority w:val="99"/>
    <w:semiHidden/>
    <w:rsid w:val="00864568"/>
  </w:style>
  <w:style w:type="numbering" w:customStyle="1" w:styleId="NoList11224">
    <w:name w:val="No List11224"/>
    <w:next w:val="NoList"/>
    <w:uiPriority w:val="99"/>
    <w:semiHidden/>
    <w:unhideWhenUsed/>
    <w:rsid w:val="00864568"/>
  </w:style>
  <w:style w:type="numbering" w:customStyle="1" w:styleId="1324">
    <w:name w:val="無清單1324"/>
    <w:next w:val="NoList"/>
    <w:uiPriority w:val="99"/>
    <w:semiHidden/>
    <w:unhideWhenUsed/>
    <w:rsid w:val="00864568"/>
  </w:style>
  <w:style w:type="numbering" w:customStyle="1" w:styleId="11224">
    <w:name w:val="無清單11224"/>
    <w:next w:val="NoList"/>
    <w:uiPriority w:val="99"/>
    <w:semiHidden/>
    <w:unhideWhenUsed/>
    <w:rsid w:val="00864568"/>
  </w:style>
  <w:style w:type="numbering" w:customStyle="1" w:styleId="21212">
    <w:name w:val="无列表21212"/>
    <w:next w:val="NoList"/>
    <w:uiPriority w:val="99"/>
    <w:semiHidden/>
    <w:unhideWhenUsed/>
    <w:rsid w:val="00864568"/>
  </w:style>
  <w:style w:type="numbering" w:customStyle="1" w:styleId="NoList111224">
    <w:name w:val="No List111224"/>
    <w:next w:val="NoList"/>
    <w:uiPriority w:val="99"/>
    <w:semiHidden/>
    <w:unhideWhenUsed/>
    <w:rsid w:val="00864568"/>
  </w:style>
  <w:style w:type="numbering" w:customStyle="1" w:styleId="NoList74">
    <w:name w:val="No List74"/>
    <w:next w:val="NoList"/>
    <w:uiPriority w:val="99"/>
    <w:semiHidden/>
    <w:unhideWhenUsed/>
    <w:rsid w:val="00864568"/>
  </w:style>
  <w:style w:type="numbering" w:customStyle="1" w:styleId="NoList154">
    <w:name w:val="No List154"/>
    <w:next w:val="NoList"/>
    <w:uiPriority w:val="99"/>
    <w:semiHidden/>
    <w:unhideWhenUsed/>
    <w:rsid w:val="00864568"/>
  </w:style>
  <w:style w:type="numbering" w:customStyle="1" w:styleId="1442">
    <w:name w:val="リストなし144"/>
    <w:next w:val="NoList"/>
    <w:uiPriority w:val="99"/>
    <w:semiHidden/>
    <w:unhideWhenUsed/>
    <w:rsid w:val="00864568"/>
  </w:style>
  <w:style w:type="numbering" w:customStyle="1" w:styleId="1443">
    <w:name w:val="无列表144"/>
    <w:next w:val="NoList"/>
    <w:semiHidden/>
    <w:rsid w:val="00864568"/>
  </w:style>
  <w:style w:type="numbering" w:customStyle="1" w:styleId="NoList244">
    <w:name w:val="No List244"/>
    <w:next w:val="NoList"/>
    <w:semiHidden/>
    <w:rsid w:val="00864568"/>
  </w:style>
  <w:style w:type="numbering" w:customStyle="1" w:styleId="NoList344">
    <w:name w:val="No List344"/>
    <w:next w:val="NoList"/>
    <w:uiPriority w:val="99"/>
    <w:semiHidden/>
    <w:rsid w:val="00864568"/>
  </w:style>
  <w:style w:type="numbering" w:customStyle="1" w:styleId="NoList1154">
    <w:name w:val="No List1154"/>
    <w:next w:val="NoList"/>
    <w:uiPriority w:val="99"/>
    <w:semiHidden/>
    <w:unhideWhenUsed/>
    <w:rsid w:val="00864568"/>
  </w:style>
  <w:style w:type="numbering" w:customStyle="1" w:styleId="1541">
    <w:name w:val="無清單154"/>
    <w:next w:val="NoList"/>
    <w:uiPriority w:val="99"/>
    <w:semiHidden/>
    <w:unhideWhenUsed/>
    <w:rsid w:val="00864568"/>
  </w:style>
  <w:style w:type="numbering" w:customStyle="1" w:styleId="11440">
    <w:name w:val="無清單1144"/>
    <w:next w:val="NoList"/>
    <w:uiPriority w:val="99"/>
    <w:semiHidden/>
    <w:unhideWhenUsed/>
    <w:rsid w:val="00864568"/>
  </w:style>
  <w:style w:type="numbering" w:customStyle="1" w:styleId="NoList434">
    <w:name w:val="No List434"/>
    <w:next w:val="NoList"/>
    <w:uiPriority w:val="99"/>
    <w:semiHidden/>
    <w:unhideWhenUsed/>
    <w:rsid w:val="00864568"/>
  </w:style>
  <w:style w:type="numbering" w:customStyle="1" w:styleId="NoList1244">
    <w:name w:val="No List1244"/>
    <w:next w:val="NoList"/>
    <w:uiPriority w:val="99"/>
    <w:semiHidden/>
    <w:unhideWhenUsed/>
    <w:rsid w:val="00864568"/>
  </w:style>
  <w:style w:type="numbering" w:customStyle="1" w:styleId="11441">
    <w:name w:val="リストなし1144"/>
    <w:next w:val="NoList"/>
    <w:uiPriority w:val="99"/>
    <w:semiHidden/>
    <w:unhideWhenUsed/>
    <w:rsid w:val="00864568"/>
  </w:style>
  <w:style w:type="numbering" w:customStyle="1" w:styleId="11442">
    <w:name w:val="无列表1144"/>
    <w:next w:val="NoList"/>
    <w:semiHidden/>
    <w:rsid w:val="00864568"/>
  </w:style>
  <w:style w:type="numbering" w:customStyle="1" w:styleId="NoList2144">
    <w:name w:val="No List2144"/>
    <w:next w:val="NoList"/>
    <w:semiHidden/>
    <w:rsid w:val="00864568"/>
  </w:style>
  <w:style w:type="numbering" w:customStyle="1" w:styleId="NoList3144">
    <w:name w:val="No List3144"/>
    <w:next w:val="NoList"/>
    <w:uiPriority w:val="99"/>
    <w:semiHidden/>
    <w:rsid w:val="00864568"/>
  </w:style>
  <w:style w:type="numbering" w:customStyle="1" w:styleId="NoList11144">
    <w:name w:val="No List11144"/>
    <w:next w:val="NoList"/>
    <w:uiPriority w:val="99"/>
    <w:semiHidden/>
    <w:unhideWhenUsed/>
    <w:rsid w:val="00864568"/>
  </w:style>
  <w:style w:type="numbering" w:customStyle="1" w:styleId="1244">
    <w:name w:val="無清單1244"/>
    <w:next w:val="NoList"/>
    <w:uiPriority w:val="99"/>
    <w:semiHidden/>
    <w:unhideWhenUsed/>
    <w:rsid w:val="00864568"/>
  </w:style>
  <w:style w:type="numbering" w:customStyle="1" w:styleId="11144">
    <w:name w:val="無清單11144"/>
    <w:next w:val="NoList"/>
    <w:uiPriority w:val="99"/>
    <w:semiHidden/>
    <w:unhideWhenUsed/>
    <w:rsid w:val="00864568"/>
  </w:style>
  <w:style w:type="numbering" w:customStyle="1" w:styleId="234">
    <w:name w:val="无列表234"/>
    <w:next w:val="NoList"/>
    <w:uiPriority w:val="99"/>
    <w:semiHidden/>
    <w:unhideWhenUsed/>
    <w:rsid w:val="00864568"/>
  </w:style>
  <w:style w:type="numbering" w:customStyle="1" w:styleId="NoList12134">
    <w:name w:val="No List12134"/>
    <w:next w:val="NoList"/>
    <w:uiPriority w:val="99"/>
    <w:semiHidden/>
    <w:unhideWhenUsed/>
    <w:rsid w:val="00864568"/>
  </w:style>
  <w:style w:type="numbering" w:customStyle="1" w:styleId="111341">
    <w:name w:val="リストなし11134"/>
    <w:next w:val="NoList"/>
    <w:uiPriority w:val="99"/>
    <w:semiHidden/>
    <w:unhideWhenUsed/>
    <w:rsid w:val="00864568"/>
  </w:style>
  <w:style w:type="numbering" w:customStyle="1" w:styleId="111342">
    <w:name w:val="无列表11134"/>
    <w:next w:val="NoList"/>
    <w:semiHidden/>
    <w:rsid w:val="00864568"/>
  </w:style>
  <w:style w:type="numbering" w:customStyle="1" w:styleId="NoList21134">
    <w:name w:val="No List21134"/>
    <w:next w:val="NoList"/>
    <w:semiHidden/>
    <w:rsid w:val="00864568"/>
  </w:style>
  <w:style w:type="numbering" w:customStyle="1" w:styleId="NoList31134">
    <w:name w:val="No List31134"/>
    <w:next w:val="NoList"/>
    <w:uiPriority w:val="99"/>
    <w:semiHidden/>
    <w:rsid w:val="00864568"/>
  </w:style>
  <w:style w:type="numbering" w:customStyle="1" w:styleId="NoList111134">
    <w:name w:val="No List111134"/>
    <w:next w:val="NoList"/>
    <w:uiPriority w:val="99"/>
    <w:semiHidden/>
    <w:unhideWhenUsed/>
    <w:rsid w:val="00864568"/>
  </w:style>
  <w:style w:type="numbering" w:customStyle="1" w:styleId="12134">
    <w:name w:val="無清單12134"/>
    <w:next w:val="NoList"/>
    <w:uiPriority w:val="99"/>
    <w:semiHidden/>
    <w:unhideWhenUsed/>
    <w:rsid w:val="00864568"/>
  </w:style>
  <w:style w:type="numbering" w:customStyle="1" w:styleId="111134">
    <w:name w:val="無清單111134"/>
    <w:next w:val="NoList"/>
    <w:uiPriority w:val="99"/>
    <w:semiHidden/>
    <w:unhideWhenUsed/>
    <w:rsid w:val="00864568"/>
  </w:style>
  <w:style w:type="numbering" w:customStyle="1" w:styleId="NoList534">
    <w:name w:val="No List534"/>
    <w:next w:val="NoList"/>
    <w:uiPriority w:val="99"/>
    <w:semiHidden/>
    <w:unhideWhenUsed/>
    <w:rsid w:val="00864568"/>
  </w:style>
  <w:style w:type="numbering" w:customStyle="1" w:styleId="NoList1334">
    <w:name w:val="No List1334"/>
    <w:next w:val="NoList"/>
    <w:uiPriority w:val="99"/>
    <w:semiHidden/>
    <w:unhideWhenUsed/>
    <w:rsid w:val="00864568"/>
  </w:style>
  <w:style w:type="numbering" w:customStyle="1" w:styleId="12342">
    <w:name w:val="リストなし1234"/>
    <w:next w:val="NoList"/>
    <w:uiPriority w:val="99"/>
    <w:semiHidden/>
    <w:unhideWhenUsed/>
    <w:rsid w:val="00864568"/>
  </w:style>
  <w:style w:type="numbering" w:customStyle="1" w:styleId="12343">
    <w:name w:val="无列表1234"/>
    <w:next w:val="NoList"/>
    <w:semiHidden/>
    <w:rsid w:val="00864568"/>
  </w:style>
  <w:style w:type="numbering" w:customStyle="1" w:styleId="NoList2234">
    <w:name w:val="No List2234"/>
    <w:next w:val="NoList"/>
    <w:semiHidden/>
    <w:rsid w:val="00864568"/>
  </w:style>
  <w:style w:type="numbering" w:customStyle="1" w:styleId="NoList3234">
    <w:name w:val="No List3234"/>
    <w:next w:val="NoList"/>
    <w:uiPriority w:val="99"/>
    <w:semiHidden/>
    <w:rsid w:val="00864568"/>
  </w:style>
  <w:style w:type="numbering" w:customStyle="1" w:styleId="NoList11234">
    <w:name w:val="No List11234"/>
    <w:next w:val="NoList"/>
    <w:uiPriority w:val="99"/>
    <w:semiHidden/>
    <w:unhideWhenUsed/>
    <w:rsid w:val="00864568"/>
  </w:style>
  <w:style w:type="numbering" w:customStyle="1" w:styleId="1334">
    <w:name w:val="無清單1334"/>
    <w:next w:val="NoList"/>
    <w:uiPriority w:val="99"/>
    <w:semiHidden/>
    <w:unhideWhenUsed/>
    <w:rsid w:val="00864568"/>
  </w:style>
  <w:style w:type="numbering" w:customStyle="1" w:styleId="11234">
    <w:name w:val="無清單11234"/>
    <w:next w:val="NoList"/>
    <w:uiPriority w:val="99"/>
    <w:semiHidden/>
    <w:unhideWhenUsed/>
    <w:rsid w:val="00864568"/>
  </w:style>
  <w:style w:type="numbering" w:customStyle="1" w:styleId="2134">
    <w:name w:val="无列表2134"/>
    <w:next w:val="NoList"/>
    <w:uiPriority w:val="99"/>
    <w:semiHidden/>
    <w:unhideWhenUsed/>
    <w:rsid w:val="00864568"/>
  </w:style>
  <w:style w:type="numbering" w:customStyle="1" w:styleId="NoList12224">
    <w:name w:val="No List12224"/>
    <w:next w:val="NoList"/>
    <w:uiPriority w:val="99"/>
    <w:semiHidden/>
    <w:unhideWhenUsed/>
    <w:rsid w:val="00864568"/>
  </w:style>
  <w:style w:type="numbering" w:customStyle="1" w:styleId="112240">
    <w:name w:val="リストなし11224"/>
    <w:next w:val="NoList"/>
    <w:uiPriority w:val="99"/>
    <w:semiHidden/>
    <w:unhideWhenUsed/>
    <w:rsid w:val="00864568"/>
  </w:style>
  <w:style w:type="numbering" w:customStyle="1" w:styleId="112241">
    <w:name w:val="无列表11224"/>
    <w:next w:val="NoList"/>
    <w:semiHidden/>
    <w:rsid w:val="00864568"/>
  </w:style>
  <w:style w:type="numbering" w:customStyle="1" w:styleId="NoList21224">
    <w:name w:val="No List21224"/>
    <w:next w:val="NoList"/>
    <w:semiHidden/>
    <w:rsid w:val="00864568"/>
  </w:style>
  <w:style w:type="numbering" w:customStyle="1" w:styleId="NoList31224">
    <w:name w:val="No List31224"/>
    <w:next w:val="NoList"/>
    <w:uiPriority w:val="99"/>
    <w:semiHidden/>
    <w:rsid w:val="00864568"/>
  </w:style>
  <w:style w:type="numbering" w:customStyle="1" w:styleId="NoList111234">
    <w:name w:val="No List111234"/>
    <w:next w:val="NoList"/>
    <w:uiPriority w:val="99"/>
    <w:semiHidden/>
    <w:unhideWhenUsed/>
    <w:rsid w:val="00864568"/>
  </w:style>
  <w:style w:type="numbering" w:customStyle="1" w:styleId="12224">
    <w:name w:val="無清單12224"/>
    <w:next w:val="NoList"/>
    <w:uiPriority w:val="99"/>
    <w:semiHidden/>
    <w:unhideWhenUsed/>
    <w:rsid w:val="00864568"/>
  </w:style>
  <w:style w:type="numbering" w:customStyle="1" w:styleId="111224">
    <w:name w:val="無清單111224"/>
    <w:next w:val="NoList"/>
    <w:uiPriority w:val="99"/>
    <w:semiHidden/>
    <w:unhideWhenUsed/>
    <w:rsid w:val="00864568"/>
  </w:style>
  <w:style w:type="numbering" w:customStyle="1" w:styleId="NoList83">
    <w:name w:val="No List83"/>
    <w:next w:val="NoList"/>
    <w:uiPriority w:val="99"/>
    <w:semiHidden/>
    <w:unhideWhenUsed/>
    <w:rsid w:val="00864568"/>
  </w:style>
  <w:style w:type="numbering" w:customStyle="1" w:styleId="NoList163">
    <w:name w:val="No List163"/>
    <w:next w:val="NoList"/>
    <w:uiPriority w:val="99"/>
    <w:semiHidden/>
    <w:unhideWhenUsed/>
    <w:rsid w:val="00864568"/>
  </w:style>
  <w:style w:type="numbering" w:customStyle="1" w:styleId="1532">
    <w:name w:val="リストなし153"/>
    <w:next w:val="NoList"/>
    <w:uiPriority w:val="99"/>
    <w:semiHidden/>
    <w:unhideWhenUsed/>
    <w:rsid w:val="00864568"/>
  </w:style>
  <w:style w:type="numbering" w:customStyle="1" w:styleId="1533">
    <w:name w:val="无列表153"/>
    <w:next w:val="NoList"/>
    <w:semiHidden/>
    <w:rsid w:val="00864568"/>
  </w:style>
  <w:style w:type="numbering" w:customStyle="1" w:styleId="NoList253">
    <w:name w:val="No List253"/>
    <w:next w:val="NoList"/>
    <w:semiHidden/>
    <w:rsid w:val="00864568"/>
  </w:style>
  <w:style w:type="numbering" w:customStyle="1" w:styleId="NoList353">
    <w:name w:val="No List353"/>
    <w:next w:val="NoList"/>
    <w:uiPriority w:val="99"/>
    <w:semiHidden/>
    <w:rsid w:val="00864568"/>
  </w:style>
  <w:style w:type="numbering" w:customStyle="1" w:styleId="NoList1163">
    <w:name w:val="No List1163"/>
    <w:next w:val="NoList"/>
    <w:uiPriority w:val="99"/>
    <w:semiHidden/>
    <w:unhideWhenUsed/>
    <w:rsid w:val="00864568"/>
  </w:style>
  <w:style w:type="numbering" w:customStyle="1" w:styleId="1630">
    <w:name w:val="無清單163"/>
    <w:next w:val="NoList"/>
    <w:uiPriority w:val="99"/>
    <w:semiHidden/>
    <w:unhideWhenUsed/>
    <w:rsid w:val="00864568"/>
  </w:style>
  <w:style w:type="numbering" w:customStyle="1" w:styleId="11530">
    <w:name w:val="無清單1153"/>
    <w:next w:val="NoList"/>
    <w:uiPriority w:val="99"/>
    <w:semiHidden/>
    <w:unhideWhenUsed/>
    <w:rsid w:val="00864568"/>
  </w:style>
  <w:style w:type="numbering" w:customStyle="1" w:styleId="NoList11153">
    <w:name w:val="No List11153"/>
    <w:next w:val="NoList"/>
    <w:uiPriority w:val="99"/>
    <w:semiHidden/>
    <w:unhideWhenUsed/>
    <w:rsid w:val="00864568"/>
  </w:style>
  <w:style w:type="numbering" w:customStyle="1" w:styleId="243">
    <w:name w:val="无列表243"/>
    <w:next w:val="NoList"/>
    <w:uiPriority w:val="99"/>
    <w:semiHidden/>
    <w:unhideWhenUsed/>
    <w:rsid w:val="00864568"/>
  </w:style>
  <w:style w:type="numbering" w:customStyle="1" w:styleId="NoList1253">
    <w:name w:val="No List1253"/>
    <w:next w:val="NoList"/>
    <w:uiPriority w:val="99"/>
    <w:semiHidden/>
    <w:unhideWhenUsed/>
    <w:rsid w:val="00864568"/>
  </w:style>
  <w:style w:type="numbering" w:customStyle="1" w:styleId="11531">
    <w:name w:val="リストなし1153"/>
    <w:next w:val="NoList"/>
    <w:uiPriority w:val="99"/>
    <w:semiHidden/>
    <w:unhideWhenUsed/>
    <w:rsid w:val="00864568"/>
  </w:style>
  <w:style w:type="numbering" w:customStyle="1" w:styleId="11532">
    <w:name w:val="无列表1153"/>
    <w:next w:val="NoList"/>
    <w:semiHidden/>
    <w:rsid w:val="00864568"/>
  </w:style>
  <w:style w:type="numbering" w:customStyle="1" w:styleId="NoList2153">
    <w:name w:val="No List2153"/>
    <w:next w:val="NoList"/>
    <w:semiHidden/>
    <w:rsid w:val="00864568"/>
  </w:style>
  <w:style w:type="numbering" w:customStyle="1" w:styleId="NoList3153">
    <w:name w:val="No List3153"/>
    <w:next w:val="NoList"/>
    <w:uiPriority w:val="99"/>
    <w:semiHidden/>
    <w:rsid w:val="00864568"/>
  </w:style>
  <w:style w:type="numbering" w:customStyle="1" w:styleId="12530">
    <w:name w:val="無清單1253"/>
    <w:next w:val="NoList"/>
    <w:uiPriority w:val="99"/>
    <w:semiHidden/>
    <w:unhideWhenUsed/>
    <w:rsid w:val="00864568"/>
  </w:style>
  <w:style w:type="numbering" w:customStyle="1" w:styleId="11153">
    <w:name w:val="無清單11153"/>
    <w:next w:val="NoList"/>
    <w:uiPriority w:val="99"/>
    <w:semiHidden/>
    <w:unhideWhenUsed/>
    <w:rsid w:val="00864568"/>
  </w:style>
  <w:style w:type="numbering" w:customStyle="1" w:styleId="NoList443">
    <w:name w:val="No List443"/>
    <w:next w:val="NoList"/>
    <w:uiPriority w:val="99"/>
    <w:semiHidden/>
    <w:unhideWhenUsed/>
    <w:rsid w:val="00864568"/>
  </w:style>
  <w:style w:type="numbering" w:customStyle="1" w:styleId="NoList11243">
    <w:name w:val="No List11243"/>
    <w:next w:val="NoList"/>
    <w:uiPriority w:val="99"/>
    <w:semiHidden/>
    <w:unhideWhenUsed/>
    <w:rsid w:val="00864568"/>
  </w:style>
  <w:style w:type="numbering" w:customStyle="1" w:styleId="NoList12143">
    <w:name w:val="No List12143"/>
    <w:next w:val="NoList"/>
    <w:uiPriority w:val="99"/>
    <w:semiHidden/>
    <w:unhideWhenUsed/>
    <w:rsid w:val="00864568"/>
  </w:style>
  <w:style w:type="numbering" w:customStyle="1" w:styleId="111430">
    <w:name w:val="リストなし11143"/>
    <w:next w:val="NoList"/>
    <w:uiPriority w:val="99"/>
    <w:semiHidden/>
    <w:unhideWhenUsed/>
    <w:rsid w:val="00864568"/>
  </w:style>
  <w:style w:type="numbering" w:customStyle="1" w:styleId="111431">
    <w:name w:val="无列表11143"/>
    <w:next w:val="NoList"/>
    <w:semiHidden/>
    <w:rsid w:val="00864568"/>
  </w:style>
  <w:style w:type="numbering" w:customStyle="1" w:styleId="NoList21143">
    <w:name w:val="No List21143"/>
    <w:next w:val="NoList"/>
    <w:semiHidden/>
    <w:rsid w:val="00864568"/>
  </w:style>
  <w:style w:type="numbering" w:customStyle="1" w:styleId="NoList31143">
    <w:name w:val="No List31143"/>
    <w:next w:val="NoList"/>
    <w:uiPriority w:val="99"/>
    <w:semiHidden/>
    <w:rsid w:val="00864568"/>
  </w:style>
  <w:style w:type="numbering" w:customStyle="1" w:styleId="NoList111143">
    <w:name w:val="No List111143"/>
    <w:next w:val="NoList"/>
    <w:uiPriority w:val="99"/>
    <w:semiHidden/>
    <w:unhideWhenUsed/>
    <w:rsid w:val="00864568"/>
  </w:style>
  <w:style w:type="numbering" w:customStyle="1" w:styleId="121430">
    <w:name w:val="無清單12143"/>
    <w:next w:val="NoList"/>
    <w:uiPriority w:val="99"/>
    <w:semiHidden/>
    <w:unhideWhenUsed/>
    <w:rsid w:val="00864568"/>
  </w:style>
  <w:style w:type="numbering" w:customStyle="1" w:styleId="1111430">
    <w:name w:val="無清單111143"/>
    <w:next w:val="NoList"/>
    <w:uiPriority w:val="99"/>
    <w:semiHidden/>
    <w:unhideWhenUsed/>
    <w:rsid w:val="00864568"/>
  </w:style>
  <w:style w:type="numbering" w:customStyle="1" w:styleId="NoList543">
    <w:name w:val="No List543"/>
    <w:next w:val="NoList"/>
    <w:uiPriority w:val="99"/>
    <w:semiHidden/>
    <w:unhideWhenUsed/>
    <w:rsid w:val="00864568"/>
  </w:style>
  <w:style w:type="numbering" w:customStyle="1" w:styleId="NoList1343">
    <w:name w:val="No List1343"/>
    <w:next w:val="NoList"/>
    <w:uiPriority w:val="99"/>
    <w:semiHidden/>
    <w:unhideWhenUsed/>
    <w:rsid w:val="00864568"/>
  </w:style>
  <w:style w:type="numbering" w:customStyle="1" w:styleId="12431">
    <w:name w:val="リストなし1243"/>
    <w:next w:val="NoList"/>
    <w:uiPriority w:val="99"/>
    <w:semiHidden/>
    <w:unhideWhenUsed/>
    <w:rsid w:val="00864568"/>
  </w:style>
  <w:style w:type="numbering" w:customStyle="1" w:styleId="12432">
    <w:name w:val="无列表1243"/>
    <w:next w:val="NoList"/>
    <w:semiHidden/>
    <w:rsid w:val="00864568"/>
  </w:style>
  <w:style w:type="numbering" w:customStyle="1" w:styleId="NoList2243">
    <w:name w:val="No List2243"/>
    <w:next w:val="NoList"/>
    <w:semiHidden/>
    <w:rsid w:val="00864568"/>
  </w:style>
  <w:style w:type="numbering" w:customStyle="1" w:styleId="NoList3243">
    <w:name w:val="No List3243"/>
    <w:next w:val="NoList"/>
    <w:uiPriority w:val="99"/>
    <w:semiHidden/>
    <w:rsid w:val="00864568"/>
  </w:style>
  <w:style w:type="numbering" w:customStyle="1" w:styleId="13430">
    <w:name w:val="無清單1343"/>
    <w:next w:val="NoList"/>
    <w:uiPriority w:val="99"/>
    <w:semiHidden/>
    <w:unhideWhenUsed/>
    <w:rsid w:val="00864568"/>
  </w:style>
  <w:style w:type="numbering" w:customStyle="1" w:styleId="11243">
    <w:name w:val="無清單11243"/>
    <w:next w:val="NoList"/>
    <w:uiPriority w:val="99"/>
    <w:semiHidden/>
    <w:unhideWhenUsed/>
    <w:rsid w:val="00864568"/>
  </w:style>
  <w:style w:type="numbering" w:customStyle="1" w:styleId="2143">
    <w:name w:val="无列表2143"/>
    <w:next w:val="NoList"/>
    <w:uiPriority w:val="99"/>
    <w:semiHidden/>
    <w:unhideWhenUsed/>
    <w:rsid w:val="00864568"/>
  </w:style>
  <w:style w:type="numbering" w:customStyle="1" w:styleId="NoList12233">
    <w:name w:val="No List12233"/>
    <w:next w:val="NoList"/>
    <w:uiPriority w:val="99"/>
    <w:semiHidden/>
    <w:unhideWhenUsed/>
    <w:rsid w:val="00864568"/>
  </w:style>
  <w:style w:type="numbering" w:customStyle="1" w:styleId="112331">
    <w:name w:val="リストなし11233"/>
    <w:next w:val="NoList"/>
    <w:uiPriority w:val="99"/>
    <w:semiHidden/>
    <w:unhideWhenUsed/>
    <w:rsid w:val="00864568"/>
  </w:style>
  <w:style w:type="numbering" w:customStyle="1" w:styleId="112332">
    <w:name w:val="无列表11233"/>
    <w:next w:val="NoList"/>
    <w:semiHidden/>
    <w:rsid w:val="00864568"/>
  </w:style>
  <w:style w:type="numbering" w:customStyle="1" w:styleId="NoList21233">
    <w:name w:val="No List21233"/>
    <w:next w:val="NoList"/>
    <w:semiHidden/>
    <w:rsid w:val="00864568"/>
  </w:style>
  <w:style w:type="numbering" w:customStyle="1" w:styleId="NoList31233">
    <w:name w:val="No List31233"/>
    <w:next w:val="NoList"/>
    <w:uiPriority w:val="99"/>
    <w:semiHidden/>
    <w:rsid w:val="00864568"/>
  </w:style>
  <w:style w:type="numbering" w:customStyle="1" w:styleId="NoList111243">
    <w:name w:val="No List111243"/>
    <w:next w:val="NoList"/>
    <w:uiPriority w:val="99"/>
    <w:semiHidden/>
    <w:unhideWhenUsed/>
    <w:rsid w:val="00864568"/>
  </w:style>
  <w:style w:type="numbering" w:customStyle="1" w:styleId="122330">
    <w:name w:val="無清單12233"/>
    <w:next w:val="NoList"/>
    <w:uiPriority w:val="99"/>
    <w:semiHidden/>
    <w:unhideWhenUsed/>
    <w:rsid w:val="00864568"/>
  </w:style>
  <w:style w:type="numbering" w:customStyle="1" w:styleId="1112330">
    <w:name w:val="無清單111233"/>
    <w:next w:val="NoList"/>
    <w:uiPriority w:val="99"/>
    <w:semiHidden/>
    <w:unhideWhenUsed/>
    <w:rsid w:val="00864568"/>
  </w:style>
  <w:style w:type="numbering" w:customStyle="1" w:styleId="31110">
    <w:name w:val="无列表3111"/>
    <w:next w:val="NoList"/>
    <w:uiPriority w:val="99"/>
    <w:semiHidden/>
    <w:unhideWhenUsed/>
    <w:rsid w:val="00864568"/>
  </w:style>
  <w:style w:type="numbering" w:customStyle="1" w:styleId="13231">
    <w:name w:val="无列表1323"/>
    <w:next w:val="NoList"/>
    <w:semiHidden/>
    <w:rsid w:val="00864568"/>
  </w:style>
  <w:style w:type="numbering" w:customStyle="1" w:styleId="NoList11323">
    <w:name w:val="No List11323"/>
    <w:next w:val="NoList"/>
    <w:uiPriority w:val="99"/>
    <w:semiHidden/>
    <w:unhideWhenUsed/>
    <w:rsid w:val="00864568"/>
  </w:style>
  <w:style w:type="numbering" w:customStyle="1" w:styleId="NoList4123">
    <w:name w:val="No List4123"/>
    <w:next w:val="NoList"/>
    <w:uiPriority w:val="99"/>
    <w:semiHidden/>
    <w:unhideWhenUsed/>
    <w:rsid w:val="00864568"/>
  </w:style>
  <w:style w:type="numbering" w:customStyle="1" w:styleId="2223">
    <w:name w:val="无列表2223"/>
    <w:next w:val="NoList"/>
    <w:uiPriority w:val="99"/>
    <w:semiHidden/>
    <w:unhideWhenUsed/>
    <w:rsid w:val="00864568"/>
  </w:style>
  <w:style w:type="numbering" w:customStyle="1" w:styleId="NoList121123">
    <w:name w:val="No List121123"/>
    <w:next w:val="NoList"/>
    <w:uiPriority w:val="99"/>
    <w:semiHidden/>
    <w:unhideWhenUsed/>
    <w:rsid w:val="00864568"/>
  </w:style>
  <w:style w:type="numbering" w:customStyle="1" w:styleId="1111231">
    <w:name w:val="リストなし111123"/>
    <w:next w:val="NoList"/>
    <w:uiPriority w:val="99"/>
    <w:semiHidden/>
    <w:unhideWhenUsed/>
    <w:rsid w:val="00864568"/>
  </w:style>
  <w:style w:type="numbering" w:customStyle="1" w:styleId="1111232">
    <w:name w:val="无列表111123"/>
    <w:next w:val="NoList"/>
    <w:semiHidden/>
    <w:rsid w:val="00864568"/>
  </w:style>
  <w:style w:type="numbering" w:customStyle="1" w:styleId="NoList211123">
    <w:name w:val="No List211123"/>
    <w:next w:val="NoList"/>
    <w:semiHidden/>
    <w:rsid w:val="00864568"/>
  </w:style>
  <w:style w:type="numbering" w:customStyle="1" w:styleId="NoList311123">
    <w:name w:val="No List311123"/>
    <w:next w:val="NoList"/>
    <w:uiPriority w:val="99"/>
    <w:semiHidden/>
    <w:rsid w:val="00864568"/>
  </w:style>
  <w:style w:type="numbering" w:customStyle="1" w:styleId="NoList1111123">
    <w:name w:val="No List1111123"/>
    <w:next w:val="NoList"/>
    <w:uiPriority w:val="99"/>
    <w:semiHidden/>
    <w:unhideWhenUsed/>
    <w:rsid w:val="00864568"/>
  </w:style>
  <w:style w:type="numbering" w:customStyle="1" w:styleId="1211230">
    <w:name w:val="無清單121123"/>
    <w:next w:val="NoList"/>
    <w:uiPriority w:val="99"/>
    <w:semiHidden/>
    <w:unhideWhenUsed/>
    <w:rsid w:val="00864568"/>
  </w:style>
  <w:style w:type="numbering" w:customStyle="1" w:styleId="1111123">
    <w:name w:val="無清單1111123"/>
    <w:next w:val="NoList"/>
    <w:uiPriority w:val="99"/>
    <w:semiHidden/>
    <w:unhideWhenUsed/>
    <w:rsid w:val="00864568"/>
  </w:style>
  <w:style w:type="numbering" w:customStyle="1" w:styleId="NoList13123">
    <w:name w:val="No List13123"/>
    <w:next w:val="NoList"/>
    <w:uiPriority w:val="99"/>
    <w:semiHidden/>
    <w:unhideWhenUsed/>
    <w:rsid w:val="00864568"/>
  </w:style>
  <w:style w:type="numbering" w:customStyle="1" w:styleId="121232">
    <w:name w:val="リストなし12123"/>
    <w:next w:val="NoList"/>
    <w:uiPriority w:val="99"/>
    <w:semiHidden/>
    <w:unhideWhenUsed/>
    <w:rsid w:val="00864568"/>
  </w:style>
  <w:style w:type="numbering" w:customStyle="1" w:styleId="1212111">
    <w:name w:val="无列表121211"/>
    <w:next w:val="NoList"/>
    <w:semiHidden/>
    <w:rsid w:val="00864568"/>
  </w:style>
  <w:style w:type="numbering" w:customStyle="1" w:styleId="NoList22123">
    <w:name w:val="No List22123"/>
    <w:next w:val="NoList"/>
    <w:semiHidden/>
    <w:rsid w:val="00864568"/>
  </w:style>
  <w:style w:type="numbering" w:customStyle="1" w:styleId="NoList32123">
    <w:name w:val="No List32123"/>
    <w:next w:val="NoList"/>
    <w:uiPriority w:val="99"/>
    <w:semiHidden/>
    <w:rsid w:val="00864568"/>
  </w:style>
  <w:style w:type="numbering" w:customStyle="1" w:styleId="NoList112123">
    <w:name w:val="No List112123"/>
    <w:next w:val="NoList"/>
    <w:uiPriority w:val="99"/>
    <w:semiHidden/>
    <w:unhideWhenUsed/>
    <w:rsid w:val="00864568"/>
  </w:style>
  <w:style w:type="numbering" w:customStyle="1" w:styleId="131230">
    <w:name w:val="無清單13123"/>
    <w:next w:val="NoList"/>
    <w:uiPriority w:val="99"/>
    <w:semiHidden/>
    <w:unhideWhenUsed/>
    <w:rsid w:val="00864568"/>
  </w:style>
  <w:style w:type="numbering" w:customStyle="1" w:styleId="1121230">
    <w:name w:val="無清單112123"/>
    <w:next w:val="NoList"/>
    <w:uiPriority w:val="99"/>
    <w:semiHidden/>
    <w:unhideWhenUsed/>
    <w:rsid w:val="00864568"/>
  </w:style>
  <w:style w:type="numbering" w:customStyle="1" w:styleId="21123">
    <w:name w:val="无列表21123"/>
    <w:next w:val="NoList"/>
    <w:uiPriority w:val="99"/>
    <w:semiHidden/>
    <w:unhideWhenUsed/>
    <w:rsid w:val="00864568"/>
  </w:style>
  <w:style w:type="numbering" w:customStyle="1" w:styleId="NoList122123">
    <w:name w:val="No List122123"/>
    <w:next w:val="NoList"/>
    <w:uiPriority w:val="99"/>
    <w:semiHidden/>
    <w:unhideWhenUsed/>
    <w:rsid w:val="00864568"/>
  </w:style>
  <w:style w:type="numbering" w:customStyle="1" w:styleId="1121231">
    <w:name w:val="リストなし112123"/>
    <w:next w:val="NoList"/>
    <w:uiPriority w:val="99"/>
    <w:semiHidden/>
    <w:unhideWhenUsed/>
    <w:rsid w:val="00864568"/>
  </w:style>
  <w:style w:type="numbering" w:customStyle="1" w:styleId="1121232">
    <w:name w:val="无列表112123"/>
    <w:next w:val="NoList"/>
    <w:semiHidden/>
    <w:rsid w:val="00864568"/>
  </w:style>
  <w:style w:type="numbering" w:customStyle="1" w:styleId="NoList212123">
    <w:name w:val="No List212123"/>
    <w:next w:val="NoList"/>
    <w:semiHidden/>
    <w:rsid w:val="00864568"/>
  </w:style>
  <w:style w:type="numbering" w:customStyle="1" w:styleId="NoList312123">
    <w:name w:val="No List312123"/>
    <w:next w:val="NoList"/>
    <w:uiPriority w:val="99"/>
    <w:semiHidden/>
    <w:rsid w:val="00864568"/>
  </w:style>
  <w:style w:type="numbering" w:customStyle="1" w:styleId="NoList1112123">
    <w:name w:val="No List1112123"/>
    <w:next w:val="NoList"/>
    <w:uiPriority w:val="99"/>
    <w:semiHidden/>
    <w:unhideWhenUsed/>
    <w:rsid w:val="00864568"/>
  </w:style>
  <w:style w:type="numbering" w:customStyle="1" w:styleId="1221230">
    <w:name w:val="無清單122123"/>
    <w:next w:val="NoList"/>
    <w:uiPriority w:val="99"/>
    <w:semiHidden/>
    <w:unhideWhenUsed/>
    <w:rsid w:val="00864568"/>
  </w:style>
  <w:style w:type="numbering" w:customStyle="1" w:styleId="11121230">
    <w:name w:val="無清單1112123"/>
    <w:next w:val="NoList"/>
    <w:uiPriority w:val="99"/>
    <w:semiHidden/>
    <w:unhideWhenUsed/>
    <w:rsid w:val="00864568"/>
  </w:style>
  <w:style w:type="numbering" w:customStyle="1" w:styleId="1311111">
    <w:name w:val="无列表131111"/>
    <w:next w:val="NoList"/>
    <w:semiHidden/>
    <w:rsid w:val="00864568"/>
  </w:style>
  <w:style w:type="numbering" w:customStyle="1" w:styleId="NoList411111">
    <w:name w:val="No List411111"/>
    <w:next w:val="NoList"/>
    <w:uiPriority w:val="99"/>
    <w:semiHidden/>
    <w:unhideWhenUsed/>
    <w:rsid w:val="00864568"/>
  </w:style>
  <w:style w:type="numbering" w:customStyle="1" w:styleId="221111">
    <w:name w:val="无列表221111"/>
    <w:next w:val="NoList"/>
    <w:uiPriority w:val="99"/>
    <w:semiHidden/>
    <w:unhideWhenUsed/>
    <w:rsid w:val="00864568"/>
  </w:style>
  <w:style w:type="numbering" w:customStyle="1" w:styleId="NoList12111111">
    <w:name w:val="No List12111111"/>
    <w:next w:val="NoList"/>
    <w:uiPriority w:val="99"/>
    <w:semiHidden/>
    <w:unhideWhenUsed/>
    <w:rsid w:val="00864568"/>
  </w:style>
  <w:style w:type="numbering" w:customStyle="1" w:styleId="111111112">
    <w:name w:val="リストなし11111111"/>
    <w:next w:val="NoList"/>
    <w:uiPriority w:val="99"/>
    <w:semiHidden/>
    <w:unhideWhenUsed/>
    <w:rsid w:val="00864568"/>
  </w:style>
  <w:style w:type="numbering" w:customStyle="1" w:styleId="111111113">
    <w:name w:val="无列表11111111"/>
    <w:next w:val="NoList"/>
    <w:semiHidden/>
    <w:rsid w:val="00864568"/>
  </w:style>
  <w:style w:type="numbering" w:customStyle="1" w:styleId="NoList21111111">
    <w:name w:val="No List21111111"/>
    <w:next w:val="NoList"/>
    <w:semiHidden/>
    <w:rsid w:val="00864568"/>
  </w:style>
  <w:style w:type="numbering" w:customStyle="1" w:styleId="NoList31111111">
    <w:name w:val="No List31111111"/>
    <w:next w:val="NoList"/>
    <w:uiPriority w:val="99"/>
    <w:semiHidden/>
    <w:rsid w:val="00864568"/>
  </w:style>
  <w:style w:type="numbering" w:customStyle="1" w:styleId="NoList111111111">
    <w:name w:val="No List111111111"/>
    <w:next w:val="NoList"/>
    <w:uiPriority w:val="99"/>
    <w:semiHidden/>
    <w:unhideWhenUsed/>
    <w:rsid w:val="00864568"/>
  </w:style>
  <w:style w:type="numbering" w:customStyle="1" w:styleId="12111111">
    <w:name w:val="無清單12111111"/>
    <w:next w:val="NoList"/>
    <w:uiPriority w:val="99"/>
    <w:semiHidden/>
    <w:unhideWhenUsed/>
    <w:rsid w:val="00864568"/>
  </w:style>
  <w:style w:type="numbering" w:customStyle="1" w:styleId="1111111111">
    <w:name w:val="無清單1111111111"/>
    <w:next w:val="NoList"/>
    <w:uiPriority w:val="99"/>
    <w:semiHidden/>
    <w:unhideWhenUsed/>
    <w:rsid w:val="00864568"/>
  </w:style>
  <w:style w:type="numbering" w:customStyle="1" w:styleId="NoList1311111">
    <w:name w:val="No List1311111"/>
    <w:next w:val="NoList"/>
    <w:uiPriority w:val="99"/>
    <w:semiHidden/>
    <w:unhideWhenUsed/>
    <w:rsid w:val="00864568"/>
  </w:style>
  <w:style w:type="numbering" w:customStyle="1" w:styleId="12111110">
    <w:name w:val="リストなし1211111"/>
    <w:next w:val="NoList"/>
    <w:uiPriority w:val="99"/>
    <w:semiHidden/>
    <w:unhideWhenUsed/>
    <w:rsid w:val="00864568"/>
  </w:style>
  <w:style w:type="numbering" w:customStyle="1" w:styleId="12111112">
    <w:name w:val="无列表1211111"/>
    <w:next w:val="NoList"/>
    <w:semiHidden/>
    <w:rsid w:val="00864568"/>
  </w:style>
  <w:style w:type="numbering" w:customStyle="1" w:styleId="NoList2211111">
    <w:name w:val="No List2211111"/>
    <w:next w:val="NoList"/>
    <w:semiHidden/>
    <w:rsid w:val="00864568"/>
  </w:style>
  <w:style w:type="numbering" w:customStyle="1" w:styleId="NoList3211111">
    <w:name w:val="No List3211111"/>
    <w:next w:val="NoList"/>
    <w:uiPriority w:val="99"/>
    <w:semiHidden/>
    <w:rsid w:val="00864568"/>
  </w:style>
  <w:style w:type="numbering" w:customStyle="1" w:styleId="NoList11211111">
    <w:name w:val="No List11211111"/>
    <w:next w:val="NoList"/>
    <w:uiPriority w:val="99"/>
    <w:semiHidden/>
    <w:unhideWhenUsed/>
    <w:rsid w:val="00864568"/>
  </w:style>
  <w:style w:type="numbering" w:customStyle="1" w:styleId="13111110">
    <w:name w:val="無清單1311111"/>
    <w:next w:val="NoList"/>
    <w:uiPriority w:val="99"/>
    <w:semiHidden/>
    <w:unhideWhenUsed/>
    <w:rsid w:val="00864568"/>
  </w:style>
  <w:style w:type="numbering" w:customStyle="1" w:styleId="112111110">
    <w:name w:val="無清單11211111"/>
    <w:next w:val="NoList"/>
    <w:uiPriority w:val="99"/>
    <w:semiHidden/>
    <w:unhideWhenUsed/>
    <w:rsid w:val="00864568"/>
  </w:style>
  <w:style w:type="numbering" w:customStyle="1" w:styleId="2111111">
    <w:name w:val="无列表2111111"/>
    <w:next w:val="NoList"/>
    <w:uiPriority w:val="99"/>
    <w:semiHidden/>
    <w:unhideWhenUsed/>
    <w:rsid w:val="00864568"/>
  </w:style>
  <w:style w:type="numbering" w:customStyle="1" w:styleId="NoList12211111">
    <w:name w:val="No List12211111"/>
    <w:next w:val="NoList"/>
    <w:uiPriority w:val="99"/>
    <w:semiHidden/>
    <w:unhideWhenUsed/>
    <w:rsid w:val="00864568"/>
  </w:style>
  <w:style w:type="numbering" w:customStyle="1" w:styleId="112111111">
    <w:name w:val="リストなし11211111"/>
    <w:next w:val="NoList"/>
    <w:uiPriority w:val="99"/>
    <w:semiHidden/>
    <w:unhideWhenUsed/>
    <w:rsid w:val="00864568"/>
  </w:style>
  <w:style w:type="numbering" w:customStyle="1" w:styleId="112111112">
    <w:name w:val="无列表11211111"/>
    <w:next w:val="NoList"/>
    <w:semiHidden/>
    <w:rsid w:val="00864568"/>
  </w:style>
  <w:style w:type="numbering" w:customStyle="1" w:styleId="NoList21211111">
    <w:name w:val="No List21211111"/>
    <w:next w:val="NoList"/>
    <w:semiHidden/>
    <w:rsid w:val="00864568"/>
  </w:style>
  <w:style w:type="numbering" w:customStyle="1" w:styleId="NoList31211111">
    <w:name w:val="No List31211111"/>
    <w:next w:val="NoList"/>
    <w:uiPriority w:val="99"/>
    <w:semiHidden/>
    <w:rsid w:val="00864568"/>
  </w:style>
  <w:style w:type="numbering" w:customStyle="1" w:styleId="NoList111211111">
    <w:name w:val="No List111211111"/>
    <w:next w:val="NoList"/>
    <w:uiPriority w:val="99"/>
    <w:semiHidden/>
    <w:unhideWhenUsed/>
    <w:rsid w:val="00864568"/>
  </w:style>
  <w:style w:type="numbering" w:customStyle="1" w:styleId="12211111">
    <w:name w:val="無清單12211111"/>
    <w:next w:val="NoList"/>
    <w:uiPriority w:val="99"/>
    <w:semiHidden/>
    <w:unhideWhenUsed/>
    <w:rsid w:val="00864568"/>
  </w:style>
  <w:style w:type="numbering" w:customStyle="1" w:styleId="111211111">
    <w:name w:val="無清單111211111"/>
    <w:next w:val="NoList"/>
    <w:uiPriority w:val="99"/>
    <w:semiHidden/>
    <w:unhideWhenUsed/>
    <w:rsid w:val="00864568"/>
  </w:style>
  <w:style w:type="numbering" w:customStyle="1" w:styleId="1221110">
    <w:name w:val="无列表122111"/>
    <w:next w:val="NoList"/>
    <w:semiHidden/>
    <w:rsid w:val="00864568"/>
  </w:style>
  <w:style w:type="numbering" w:customStyle="1" w:styleId="NoList622">
    <w:name w:val="No List622"/>
    <w:next w:val="NoList"/>
    <w:uiPriority w:val="99"/>
    <w:semiHidden/>
    <w:unhideWhenUsed/>
    <w:rsid w:val="00864568"/>
  </w:style>
  <w:style w:type="numbering" w:customStyle="1" w:styleId="NoList1422">
    <w:name w:val="No List1422"/>
    <w:next w:val="NoList"/>
    <w:uiPriority w:val="99"/>
    <w:semiHidden/>
    <w:unhideWhenUsed/>
    <w:rsid w:val="00864568"/>
  </w:style>
  <w:style w:type="numbering" w:customStyle="1" w:styleId="13222">
    <w:name w:val="リストなし1322"/>
    <w:next w:val="NoList"/>
    <w:uiPriority w:val="99"/>
    <w:semiHidden/>
    <w:unhideWhenUsed/>
    <w:rsid w:val="00864568"/>
  </w:style>
  <w:style w:type="numbering" w:customStyle="1" w:styleId="NoList2322">
    <w:name w:val="No List2322"/>
    <w:next w:val="NoList"/>
    <w:semiHidden/>
    <w:rsid w:val="00864568"/>
  </w:style>
  <w:style w:type="numbering" w:customStyle="1" w:styleId="NoList3322">
    <w:name w:val="No List3322"/>
    <w:next w:val="NoList"/>
    <w:uiPriority w:val="99"/>
    <w:semiHidden/>
    <w:rsid w:val="00864568"/>
  </w:style>
  <w:style w:type="numbering" w:customStyle="1" w:styleId="14220">
    <w:name w:val="無清單1422"/>
    <w:next w:val="NoList"/>
    <w:uiPriority w:val="99"/>
    <w:semiHidden/>
    <w:unhideWhenUsed/>
    <w:rsid w:val="00864568"/>
  </w:style>
  <w:style w:type="numbering" w:customStyle="1" w:styleId="113220">
    <w:name w:val="無清單11322"/>
    <w:next w:val="NoList"/>
    <w:uiPriority w:val="99"/>
    <w:semiHidden/>
    <w:unhideWhenUsed/>
    <w:rsid w:val="00864568"/>
  </w:style>
  <w:style w:type="numbering" w:customStyle="1" w:styleId="NoList12322">
    <w:name w:val="No List12322"/>
    <w:next w:val="NoList"/>
    <w:uiPriority w:val="99"/>
    <w:semiHidden/>
    <w:unhideWhenUsed/>
    <w:rsid w:val="00864568"/>
  </w:style>
  <w:style w:type="numbering" w:customStyle="1" w:styleId="113221">
    <w:name w:val="リストなし11322"/>
    <w:next w:val="NoList"/>
    <w:uiPriority w:val="99"/>
    <w:semiHidden/>
    <w:unhideWhenUsed/>
    <w:rsid w:val="00864568"/>
  </w:style>
  <w:style w:type="numbering" w:customStyle="1" w:styleId="113222">
    <w:name w:val="无列表11322"/>
    <w:next w:val="NoList"/>
    <w:semiHidden/>
    <w:rsid w:val="00864568"/>
  </w:style>
  <w:style w:type="numbering" w:customStyle="1" w:styleId="NoList21322">
    <w:name w:val="No List21322"/>
    <w:next w:val="NoList"/>
    <w:semiHidden/>
    <w:rsid w:val="00864568"/>
  </w:style>
  <w:style w:type="numbering" w:customStyle="1" w:styleId="NoList31322">
    <w:name w:val="No List31322"/>
    <w:next w:val="NoList"/>
    <w:uiPriority w:val="99"/>
    <w:semiHidden/>
    <w:rsid w:val="00864568"/>
  </w:style>
  <w:style w:type="numbering" w:customStyle="1" w:styleId="NoList111322">
    <w:name w:val="No List111322"/>
    <w:next w:val="NoList"/>
    <w:uiPriority w:val="99"/>
    <w:semiHidden/>
    <w:unhideWhenUsed/>
    <w:rsid w:val="00864568"/>
  </w:style>
  <w:style w:type="numbering" w:customStyle="1" w:styleId="123220">
    <w:name w:val="無清單12322"/>
    <w:next w:val="NoList"/>
    <w:uiPriority w:val="99"/>
    <w:semiHidden/>
    <w:unhideWhenUsed/>
    <w:rsid w:val="00864568"/>
  </w:style>
  <w:style w:type="numbering" w:customStyle="1" w:styleId="1113220">
    <w:name w:val="無清單111322"/>
    <w:next w:val="NoList"/>
    <w:uiPriority w:val="99"/>
    <w:semiHidden/>
    <w:unhideWhenUsed/>
    <w:rsid w:val="00864568"/>
  </w:style>
  <w:style w:type="numbering" w:customStyle="1" w:styleId="NoList5122">
    <w:name w:val="No List5122"/>
    <w:next w:val="NoList"/>
    <w:uiPriority w:val="99"/>
    <w:semiHidden/>
    <w:unhideWhenUsed/>
    <w:rsid w:val="00864568"/>
  </w:style>
  <w:style w:type="numbering" w:customStyle="1" w:styleId="NoList113112">
    <w:name w:val="No List113112"/>
    <w:next w:val="NoList"/>
    <w:uiPriority w:val="99"/>
    <w:semiHidden/>
    <w:unhideWhenUsed/>
    <w:rsid w:val="00864568"/>
  </w:style>
  <w:style w:type="numbering" w:customStyle="1" w:styleId="NoList51112">
    <w:name w:val="No List51112"/>
    <w:next w:val="NoList"/>
    <w:uiPriority w:val="99"/>
    <w:semiHidden/>
    <w:unhideWhenUsed/>
    <w:rsid w:val="00864568"/>
  </w:style>
  <w:style w:type="numbering" w:customStyle="1" w:styleId="NoList6112">
    <w:name w:val="No List6112"/>
    <w:next w:val="NoList"/>
    <w:uiPriority w:val="99"/>
    <w:semiHidden/>
    <w:unhideWhenUsed/>
    <w:rsid w:val="00864568"/>
  </w:style>
  <w:style w:type="numbering" w:customStyle="1" w:styleId="NoList14112">
    <w:name w:val="No List14112"/>
    <w:next w:val="NoList"/>
    <w:uiPriority w:val="99"/>
    <w:semiHidden/>
    <w:unhideWhenUsed/>
    <w:rsid w:val="00864568"/>
  </w:style>
  <w:style w:type="numbering" w:customStyle="1" w:styleId="131122">
    <w:name w:val="リストなし13112"/>
    <w:next w:val="NoList"/>
    <w:uiPriority w:val="99"/>
    <w:semiHidden/>
    <w:unhideWhenUsed/>
    <w:rsid w:val="00864568"/>
  </w:style>
  <w:style w:type="numbering" w:customStyle="1" w:styleId="NoList23112">
    <w:name w:val="No List23112"/>
    <w:next w:val="NoList"/>
    <w:semiHidden/>
    <w:rsid w:val="00864568"/>
  </w:style>
  <w:style w:type="numbering" w:customStyle="1" w:styleId="NoList33112">
    <w:name w:val="No List33112"/>
    <w:next w:val="NoList"/>
    <w:uiPriority w:val="99"/>
    <w:semiHidden/>
    <w:rsid w:val="00864568"/>
  </w:style>
  <w:style w:type="numbering" w:customStyle="1" w:styleId="NoList11412">
    <w:name w:val="No List11412"/>
    <w:next w:val="NoList"/>
    <w:uiPriority w:val="99"/>
    <w:semiHidden/>
    <w:unhideWhenUsed/>
    <w:rsid w:val="00864568"/>
  </w:style>
  <w:style w:type="numbering" w:customStyle="1" w:styleId="141120">
    <w:name w:val="無清單14112"/>
    <w:next w:val="NoList"/>
    <w:uiPriority w:val="99"/>
    <w:semiHidden/>
    <w:unhideWhenUsed/>
    <w:rsid w:val="00864568"/>
  </w:style>
  <w:style w:type="numbering" w:customStyle="1" w:styleId="1131120">
    <w:name w:val="無清單113112"/>
    <w:next w:val="NoList"/>
    <w:uiPriority w:val="99"/>
    <w:semiHidden/>
    <w:unhideWhenUsed/>
    <w:rsid w:val="00864568"/>
  </w:style>
  <w:style w:type="numbering" w:customStyle="1" w:styleId="NoList4212">
    <w:name w:val="No List4212"/>
    <w:next w:val="NoList"/>
    <w:uiPriority w:val="99"/>
    <w:semiHidden/>
    <w:unhideWhenUsed/>
    <w:rsid w:val="00864568"/>
  </w:style>
  <w:style w:type="numbering" w:customStyle="1" w:styleId="NoList123112">
    <w:name w:val="No List123112"/>
    <w:next w:val="NoList"/>
    <w:uiPriority w:val="99"/>
    <w:semiHidden/>
    <w:unhideWhenUsed/>
    <w:rsid w:val="00864568"/>
  </w:style>
  <w:style w:type="numbering" w:customStyle="1" w:styleId="1131121">
    <w:name w:val="リストなし113112"/>
    <w:next w:val="NoList"/>
    <w:uiPriority w:val="99"/>
    <w:semiHidden/>
    <w:unhideWhenUsed/>
    <w:rsid w:val="00864568"/>
  </w:style>
  <w:style w:type="numbering" w:customStyle="1" w:styleId="1131122">
    <w:name w:val="无列表113112"/>
    <w:next w:val="NoList"/>
    <w:semiHidden/>
    <w:rsid w:val="00864568"/>
  </w:style>
  <w:style w:type="numbering" w:customStyle="1" w:styleId="NoList213112">
    <w:name w:val="No List213112"/>
    <w:next w:val="NoList"/>
    <w:semiHidden/>
    <w:rsid w:val="00864568"/>
  </w:style>
  <w:style w:type="numbering" w:customStyle="1" w:styleId="NoList313112">
    <w:name w:val="No List313112"/>
    <w:next w:val="NoList"/>
    <w:uiPriority w:val="99"/>
    <w:semiHidden/>
    <w:rsid w:val="00864568"/>
  </w:style>
  <w:style w:type="numbering" w:customStyle="1" w:styleId="NoList1113112">
    <w:name w:val="No List1113112"/>
    <w:next w:val="NoList"/>
    <w:uiPriority w:val="99"/>
    <w:semiHidden/>
    <w:unhideWhenUsed/>
    <w:rsid w:val="00864568"/>
  </w:style>
  <w:style w:type="numbering" w:customStyle="1" w:styleId="1231120">
    <w:name w:val="無清單123112"/>
    <w:next w:val="NoList"/>
    <w:uiPriority w:val="99"/>
    <w:semiHidden/>
    <w:unhideWhenUsed/>
    <w:rsid w:val="00864568"/>
  </w:style>
  <w:style w:type="numbering" w:customStyle="1" w:styleId="11131120">
    <w:name w:val="無清單1113112"/>
    <w:next w:val="NoList"/>
    <w:uiPriority w:val="99"/>
    <w:semiHidden/>
    <w:unhideWhenUsed/>
    <w:rsid w:val="00864568"/>
  </w:style>
  <w:style w:type="numbering" w:customStyle="1" w:styleId="NoList1212111">
    <w:name w:val="No List1212111"/>
    <w:next w:val="NoList"/>
    <w:uiPriority w:val="99"/>
    <w:semiHidden/>
    <w:unhideWhenUsed/>
    <w:rsid w:val="00864568"/>
  </w:style>
  <w:style w:type="numbering" w:customStyle="1" w:styleId="11121110">
    <w:name w:val="リストなし1112111"/>
    <w:next w:val="NoList"/>
    <w:uiPriority w:val="99"/>
    <w:semiHidden/>
    <w:unhideWhenUsed/>
    <w:rsid w:val="00864568"/>
  </w:style>
  <w:style w:type="numbering" w:customStyle="1" w:styleId="11121114">
    <w:name w:val="无列表1112111"/>
    <w:next w:val="NoList"/>
    <w:semiHidden/>
    <w:rsid w:val="00864568"/>
  </w:style>
  <w:style w:type="numbering" w:customStyle="1" w:styleId="NoList2112111">
    <w:name w:val="No List2112111"/>
    <w:next w:val="NoList"/>
    <w:semiHidden/>
    <w:rsid w:val="00864568"/>
  </w:style>
  <w:style w:type="numbering" w:customStyle="1" w:styleId="NoList3112111">
    <w:name w:val="No List3112111"/>
    <w:next w:val="NoList"/>
    <w:uiPriority w:val="99"/>
    <w:semiHidden/>
    <w:rsid w:val="00864568"/>
  </w:style>
  <w:style w:type="numbering" w:customStyle="1" w:styleId="NoList11112111">
    <w:name w:val="No List11112111"/>
    <w:next w:val="NoList"/>
    <w:uiPriority w:val="99"/>
    <w:semiHidden/>
    <w:unhideWhenUsed/>
    <w:rsid w:val="00864568"/>
  </w:style>
  <w:style w:type="numbering" w:customStyle="1" w:styleId="12121110">
    <w:name w:val="無清單1212111"/>
    <w:next w:val="NoList"/>
    <w:uiPriority w:val="99"/>
    <w:semiHidden/>
    <w:unhideWhenUsed/>
    <w:rsid w:val="00864568"/>
  </w:style>
  <w:style w:type="numbering" w:customStyle="1" w:styleId="11112111">
    <w:name w:val="無清單11112111"/>
    <w:next w:val="NoList"/>
    <w:uiPriority w:val="99"/>
    <w:semiHidden/>
    <w:unhideWhenUsed/>
    <w:rsid w:val="00864568"/>
  </w:style>
  <w:style w:type="numbering" w:customStyle="1" w:styleId="NoList5212">
    <w:name w:val="No List5212"/>
    <w:next w:val="NoList"/>
    <w:uiPriority w:val="99"/>
    <w:semiHidden/>
    <w:unhideWhenUsed/>
    <w:rsid w:val="00864568"/>
  </w:style>
  <w:style w:type="numbering" w:customStyle="1" w:styleId="NoList13212">
    <w:name w:val="No List13212"/>
    <w:next w:val="NoList"/>
    <w:uiPriority w:val="99"/>
    <w:semiHidden/>
    <w:unhideWhenUsed/>
    <w:rsid w:val="00864568"/>
  </w:style>
  <w:style w:type="numbering" w:customStyle="1" w:styleId="122124">
    <w:name w:val="リストなし12212"/>
    <w:next w:val="NoList"/>
    <w:uiPriority w:val="99"/>
    <w:semiHidden/>
    <w:unhideWhenUsed/>
    <w:rsid w:val="00864568"/>
  </w:style>
  <w:style w:type="numbering" w:customStyle="1" w:styleId="NoList22212">
    <w:name w:val="No List22212"/>
    <w:next w:val="NoList"/>
    <w:semiHidden/>
    <w:rsid w:val="00864568"/>
  </w:style>
  <w:style w:type="numbering" w:customStyle="1" w:styleId="NoList32212">
    <w:name w:val="No List32212"/>
    <w:next w:val="NoList"/>
    <w:uiPriority w:val="99"/>
    <w:semiHidden/>
    <w:rsid w:val="00864568"/>
  </w:style>
  <w:style w:type="numbering" w:customStyle="1" w:styleId="NoList112212">
    <w:name w:val="No List112212"/>
    <w:next w:val="NoList"/>
    <w:uiPriority w:val="99"/>
    <w:semiHidden/>
    <w:unhideWhenUsed/>
    <w:rsid w:val="00864568"/>
  </w:style>
  <w:style w:type="numbering" w:customStyle="1" w:styleId="132120">
    <w:name w:val="無清單13212"/>
    <w:next w:val="NoList"/>
    <w:uiPriority w:val="99"/>
    <w:semiHidden/>
    <w:unhideWhenUsed/>
    <w:rsid w:val="00864568"/>
  </w:style>
  <w:style w:type="numbering" w:customStyle="1" w:styleId="1122120">
    <w:name w:val="無清單112212"/>
    <w:next w:val="NoList"/>
    <w:uiPriority w:val="99"/>
    <w:semiHidden/>
    <w:unhideWhenUsed/>
    <w:rsid w:val="00864568"/>
  </w:style>
  <w:style w:type="numbering" w:customStyle="1" w:styleId="212111">
    <w:name w:val="无列表212111"/>
    <w:next w:val="NoList"/>
    <w:uiPriority w:val="99"/>
    <w:semiHidden/>
    <w:unhideWhenUsed/>
    <w:rsid w:val="00864568"/>
  </w:style>
  <w:style w:type="numbering" w:customStyle="1" w:styleId="NoList1112212">
    <w:name w:val="No List1112212"/>
    <w:next w:val="NoList"/>
    <w:uiPriority w:val="99"/>
    <w:semiHidden/>
    <w:unhideWhenUsed/>
    <w:rsid w:val="00864568"/>
  </w:style>
  <w:style w:type="numbering" w:customStyle="1" w:styleId="NoList712">
    <w:name w:val="No List712"/>
    <w:next w:val="NoList"/>
    <w:uiPriority w:val="99"/>
    <w:semiHidden/>
    <w:unhideWhenUsed/>
    <w:rsid w:val="00864568"/>
  </w:style>
  <w:style w:type="numbering" w:customStyle="1" w:styleId="NoList1512">
    <w:name w:val="No List1512"/>
    <w:next w:val="NoList"/>
    <w:uiPriority w:val="99"/>
    <w:semiHidden/>
    <w:unhideWhenUsed/>
    <w:rsid w:val="00864568"/>
  </w:style>
  <w:style w:type="numbering" w:customStyle="1" w:styleId="14121">
    <w:name w:val="リストなし1412"/>
    <w:next w:val="NoList"/>
    <w:uiPriority w:val="99"/>
    <w:semiHidden/>
    <w:unhideWhenUsed/>
    <w:rsid w:val="00864568"/>
  </w:style>
  <w:style w:type="numbering" w:customStyle="1" w:styleId="14122">
    <w:name w:val="无列表1412"/>
    <w:next w:val="NoList"/>
    <w:semiHidden/>
    <w:rsid w:val="00864568"/>
  </w:style>
  <w:style w:type="numbering" w:customStyle="1" w:styleId="NoList2412">
    <w:name w:val="No List2412"/>
    <w:next w:val="NoList"/>
    <w:semiHidden/>
    <w:rsid w:val="00864568"/>
  </w:style>
  <w:style w:type="numbering" w:customStyle="1" w:styleId="NoList3412">
    <w:name w:val="No List3412"/>
    <w:next w:val="NoList"/>
    <w:uiPriority w:val="99"/>
    <w:semiHidden/>
    <w:rsid w:val="00864568"/>
  </w:style>
  <w:style w:type="numbering" w:customStyle="1" w:styleId="NoList11512">
    <w:name w:val="No List11512"/>
    <w:next w:val="NoList"/>
    <w:uiPriority w:val="99"/>
    <w:semiHidden/>
    <w:unhideWhenUsed/>
    <w:rsid w:val="00864568"/>
  </w:style>
  <w:style w:type="numbering" w:customStyle="1" w:styleId="15120">
    <w:name w:val="無清單1512"/>
    <w:next w:val="NoList"/>
    <w:uiPriority w:val="99"/>
    <w:semiHidden/>
    <w:unhideWhenUsed/>
    <w:rsid w:val="00864568"/>
  </w:style>
  <w:style w:type="numbering" w:customStyle="1" w:styleId="114120">
    <w:name w:val="無清單11412"/>
    <w:next w:val="NoList"/>
    <w:uiPriority w:val="99"/>
    <w:semiHidden/>
    <w:unhideWhenUsed/>
    <w:rsid w:val="00864568"/>
  </w:style>
  <w:style w:type="numbering" w:customStyle="1" w:styleId="NoList4312">
    <w:name w:val="No List4312"/>
    <w:next w:val="NoList"/>
    <w:uiPriority w:val="99"/>
    <w:semiHidden/>
    <w:unhideWhenUsed/>
    <w:rsid w:val="00864568"/>
  </w:style>
  <w:style w:type="numbering" w:customStyle="1" w:styleId="NoList12412">
    <w:name w:val="No List12412"/>
    <w:next w:val="NoList"/>
    <w:uiPriority w:val="99"/>
    <w:semiHidden/>
    <w:unhideWhenUsed/>
    <w:rsid w:val="00864568"/>
  </w:style>
  <w:style w:type="numbering" w:customStyle="1" w:styleId="114121">
    <w:name w:val="リストなし11412"/>
    <w:next w:val="NoList"/>
    <w:uiPriority w:val="99"/>
    <w:semiHidden/>
    <w:unhideWhenUsed/>
    <w:rsid w:val="00864568"/>
  </w:style>
  <w:style w:type="numbering" w:customStyle="1" w:styleId="114122">
    <w:name w:val="无列表11412"/>
    <w:next w:val="NoList"/>
    <w:semiHidden/>
    <w:rsid w:val="00864568"/>
  </w:style>
  <w:style w:type="numbering" w:customStyle="1" w:styleId="NoList21412">
    <w:name w:val="No List21412"/>
    <w:next w:val="NoList"/>
    <w:semiHidden/>
    <w:rsid w:val="00864568"/>
  </w:style>
  <w:style w:type="numbering" w:customStyle="1" w:styleId="NoList31412">
    <w:name w:val="No List31412"/>
    <w:next w:val="NoList"/>
    <w:uiPriority w:val="99"/>
    <w:semiHidden/>
    <w:rsid w:val="00864568"/>
  </w:style>
  <w:style w:type="numbering" w:customStyle="1" w:styleId="NoList111412">
    <w:name w:val="No List111412"/>
    <w:next w:val="NoList"/>
    <w:uiPriority w:val="99"/>
    <w:semiHidden/>
    <w:unhideWhenUsed/>
    <w:rsid w:val="00864568"/>
  </w:style>
  <w:style w:type="numbering" w:customStyle="1" w:styleId="124120">
    <w:name w:val="無清單12412"/>
    <w:next w:val="NoList"/>
    <w:uiPriority w:val="99"/>
    <w:semiHidden/>
    <w:unhideWhenUsed/>
    <w:rsid w:val="00864568"/>
  </w:style>
  <w:style w:type="numbering" w:customStyle="1" w:styleId="1114120">
    <w:name w:val="無清單111412"/>
    <w:next w:val="NoList"/>
    <w:uiPriority w:val="99"/>
    <w:semiHidden/>
    <w:unhideWhenUsed/>
    <w:rsid w:val="00864568"/>
  </w:style>
  <w:style w:type="numbering" w:customStyle="1" w:styleId="2312">
    <w:name w:val="无列表2312"/>
    <w:next w:val="NoList"/>
    <w:uiPriority w:val="99"/>
    <w:semiHidden/>
    <w:unhideWhenUsed/>
    <w:rsid w:val="00864568"/>
  </w:style>
  <w:style w:type="numbering" w:customStyle="1" w:styleId="NoList121312">
    <w:name w:val="No List121312"/>
    <w:next w:val="NoList"/>
    <w:uiPriority w:val="99"/>
    <w:semiHidden/>
    <w:unhideWhenUsed/>
    <w:rsid w:val="00864568"/>
  </w:style>
  <w:style w:type="numbering" w:customStyle="1" w:styleId="1113121">
    <w:name w:val="リストなし111312"/>
    <w:next w:val="NoList"/>
    <w:uiPriority w:val="99"/>
    <w:semiHidden/>
    <w:unhideWhenUsed/>
    <w:rsid w:val="00864568"/>
  </w:style>
  <w:style w:type="numbering" w:customStyle="1" w:styleId="1113122">
    <w:name w:val="无列表111312"/>
    <w:next w:val="NoList"/>
    <w:semiHidden/>
    <w:rsid w:val="00864568"/>
  </w:style>
  <w:style w:type="numbering" w:customStyle="1" w:styleId="NoList211312">
    <w:name w:val="No List211312"/>
    <w:next w:val="NoList"/>
    <w:semiHidden/>
    <w:rsid w:val="00864568"/>
  </w:style>
  <w:style w:type="numbering" w:customStyle="1" w:styleId="NoList311312">
    <w:name w:val="No List311312"/>
    <w:next w:val="NoList"/>
    <w:uiPriority w:val="99"/>
    <w:semiHidden/>
    <w:rsid w:val="00864568"/>
  </w:style>
  <w:style w:type="numbering" w:customStyle="1" w:styleId="NoList1111312">
    <w:name w:val="No List1111312"/>
    <w:next w:val="NoList"/>
    <w:uiPriority w:val="99"/>
    <w:semiHidden/>
    <w:unhideWhenUsed/>
    <w:rsid w:val="00864568"/>
  </w:style>
  <w:style w:type="numbering" w:customStyle="1" w:styleId="121312">
    <w:name w:val="無清單121312"/>
    <w:next w:val="NoList"/>
    <w:uiPriority w:val="99"/>
    <w:semiHidden/>
    <w:unhideWhenUsed/>
    <w:rsid w:val="00864568"/>
  </w:style>
  <w:style w:type="numbering" w:customStyle="1" w:styleId="1111312">
    <w:name w:val="無清單1111312"/>
    <w:next w:val="NoList"/>
    <w:uiPriority w:val="99"/>
    <w:semiHidden/>
    <w:unhideWhenUsed/>
    <w:rsid w:val="00864568"/>
  </w:style>
  <w:style w:type="numbering" w:customStyle="1" w:styleId="NoList5312">
    <w:name w:val="No List5312"/>
    <w:next w:val="NoList"/>
    <w:uiPriority w:val="99"/>
    <w:semiHidden/>
    <w:unhideWhenUsed/>
    <w:rsid w:val="00864568"/>
  </w:style>
  <w:style w:type="numbering" w:customStyle="1" w:styleId="NoList13312">
    <w:name w:val="No List13312"/>
    <w:next w:val="NoList"/>
    <w:uiPriority w:val="99"/>
    <w:semiHidden/>
    <w:unhideWhenUsed/>
    <w:rsid w:val="00864568"/>
  </w:style>
  <w:style w:type="numbering" w:customStyle="1" w:styleId="123121">
    <w:name w:val="リストなし12312"/>
    <w:next w:val="NoList"/>
    <w:uiPriority w:val="99"/>
    <w:semiHidden/>
    <w:unhideWhenUsed/>
    <w:rsid w:val="00864568"/>
  </w:style>
  <w:style w:type="numbering" w:customStyle="1" w:styleId="123122">
    <w:name w:val="无列表12312"/>
    <w:next w:val="NoList"/>
    <w:semiHidden/>
    <w:rsid w:val="00864568"/>
  </w:style>
  <w:style w:type="numbering" w:customStyle="1" w:styleId="NoList22312">
    <w:name w:val="No List22312"/>
    <w:next w:val="NoList"/>
    <w:semiHidden/>
    <w:rsid w:val="00864568"/>
  </w:style>
  <w:style w:type="numbering" w:customStyle="1" w:styleId="NoList32312">
    <w:name w:val="No List32312"/>
    <w:next w:val="NoList"/>
    <w:uiPriority w:val="99"/>
    <w:semiHidden/>
    <w:rsid w:val="00864568"/>
  </w:style>
  <w:style w:type="numbering" w:customStyle="1" w:styleId="NoList112312">
    <w:name w:val="No List112312"/>
    <w:next w:val="NoList"/>
    <w:uiPriority w:val="99"/>
    <w:semiHidden/>
    <w:unhideWhenUsed/>
    <w:rsid w:val="00864568"/>
  </w:style>
  <w:style w:type="numbering" w:customStyle="1" w:styleId="13312">
    <w:name w:val="無清單13312"/>
    <w:next w:val="NoList"/>
    <w:uiPriority w:val="99"/>
    <w:semiHidden/>
    <w:unhideWhenUsed/>
    <w:rsid w:val="00864568"/>
  </w:style>
  <w:style w:type="numbering" w:customStyle="1" w:styleId="1123120">
    <w:name w:val="無清單112312"/>
    <w:next w:val="NoList"/>
    <w:uiPriority w:val="99"/>
    <w:semiHidden/>
    <w:unhideWhenUsed/>
    <w:rsid w:val="00864568"/>
  </w:style>
  <w:style w:type="numbering" w:customStyle="1" w:styleId="21312">
    <w:name w:val="无列表21312"/>
    <w:next w:val="NoList"/>
    <w:uiPriority w:val="99"/>
    <w:semiHidden/>
    <w:unhideWhenUsed/>
    <w:rsid w:val="00864568"/>
  </w:style>
  <w:style w:type="numbering" w:customStyle="1" w:styleId="NoList122212">
    <w:name w:val="No List122212"/>
    <w:next w:val="NoList"/>
    <w:uiPriority w:val="99"/>
    <w:semiHidden/>
    <w:unhideWhenUsed/>
    <w:rsid w:val="00864568"/>
  </w:style>
  <w:style w:type="numbering" w:customStyle="1" w:styleId="1122121">
    <w:name w:val="リストなし112212"/>
    <w:next w:val="NoList"/>
    <w:uiPriority w:val="99"/>
    <w:semiHidden/>
    <w:unhideWhenUsed/>
    <w:rsid w:val="00864568"/>
  </w:style>
  <w:style w:type="numbering" w:customStyle="1" w:styleId="1122122">
    <w:name w:val="无列表112212"/>
    <w:next w:val="NoList"/>
    <w:semiHidden/>
    <w:rsid w:val="00864568"/>
  </w:style>
  <w:style w:type="numbering" w:customStyle="1" w:styleId="NoList212212">
    <w:name w:val="No List212212"/>
    <w:next w:val="NoList"/>
    <w:semiHidden/>
    <w:rsid w:val="00864568"/>
  </w:style>
  <w:style w:type="numbering" w:customStyle="1" w:styleId="NoList312212">
    <w:name w:val="No List312212"/>
    <w:next w:val="NoList"/>
    <w:uiPriority w:val="99"/>
    <w:semiHidden/>
    <w:rsid w:val="00864568"/>
  </w:style>
  <w:style w:type="numbering" w:customStyle="1" w:styleId="NoList1112312">
    <w:name w:val="No List1112312"/>
    <w:next w:val="NoList"/>
    <w:uiPriority w:val="99"/>
    <w:semiHidden/>
    <w:unhideWhenUsed/>
    <w:rsid w:val="00864568"/>
  </w:style>
  <w:style w:type="numbering" w:customStyle="1" w:styleId="1222120">
    <w:name w:val="無清單122212"/>
    <w:next w:val="NoList"/>
    <w:uiPriority w:val="99"/>
    <w:semiHidden/>
    <w:unhideWhenUsed/>
    <w:rsid w:val="00864568"/>
  </w:style>
  <w:style w:type="numbering" w:customStyle="1" w:styleId="1112212">
    <w:name w:val="無清單1112212"/>
    <w:next w:val="NoList"/>
    <w:uiPriority w:val="99"/>
    <w:semiHidden/>
    <w:unhideWhenUsed/>
    <w:rsid w:val="00864568"/>
  </w:style>
  <w:style w:type="numbering" w:customStyle="1" w:styleId="428">
    <w:name w:val="无列表42"/>
    <w:next w:val="NoList"/>
    <w:uiPriority w:val="99"/>
    <w:semiHidden/>
    <w:unhideWhenUsed/>
    <w:rsid w:val="00864568"/>
  </w:style>
  <w:style w:type="numbering" w:customStyle="1" w:styleId="3220">
    <w:name w:val="无列表322"/>
    <w:next w:val="NoList"/>
    <w:uiPriority w:val="99"/>
    <w:semiHidden/>
    <w:unhideWhenUsed/>
    <w:rsid w:val="00864568"/>
  </w:style>
  <w:style w:type="numbering" w:customStyle="1" w:styleId="131221">
    <w:name w:val="无列表13122"/>
    <w:next w:val="NoList"/>
    <w:semiHidden/>
    <w:rsid w:val="00864568"/>
  </w:style>
  <w:style w:type="numbering" w:customStyle="1" w:styleId="NoList41122">
    <w:name w:val="No List41122"/>
    <w:next w:val="NoList"/>
    <w:uiPriority w:val="99"/>
    <w:semiHidden/>
    <w:unhideWhenUsed/>
    <w:rsid w:val="00864568"/>
  </w:style>
  <w:style w:type="numbering" w:customStyle="1" w:styleId="22122">
    <w:name w:val="无列表22122"/>
    <w:next w:val="NoList"/>
    <w:uiPriority w:val="99"/>
    <w:semiHidden/>
    <w:unhideWhenUsed/>
    <w:rsid w:val="00864568"/>
  </w:style>
  <w:style w:type="numbering" w:customStyle="1" w:styleId="NoList1211122">
    <w:name w:val="No List1211122"/>
    <w:next w:val="NoList"/>
    <w:uiPriority w:val="99"/>
    <w:semiHidden/>
    <w:unhideWhenUsed/>
    <w:rsid w:val="00864568"/>
  </w:style>
  <w:style w:type="numbering" w:customStyle="1" w:styleId="11111221">
    <w:name w:val="リストなし1111122"/>
    <w:next w:val="NoList"/>
    <w:uiPriority w:val="99"/>
    <w:semiHidden/>
    <w:unhideWhenUsed/>
    <w:rsid w:val="00864568"/>
  </w:style>
  <w:style w:type="numbering" w:customStyle="1" w:styleId="11111222">
    <w:name w:val="无列表1111122"/>
    <w:next w:val="NoList"/>
    <w:semiHidden/>
    <w:rsid w:val="00864568"/>
  </w:style>
  <w:style w:type="numbering" w:customStyle="1" w:styleId="NoList2111122">
    <w:name w:val="No List2111122"/>
    <w:next w:val="NoList"/>
    <w:semiHidden/>
    <w:rsid w:val="00864568"/>
  </w:style>
  <w:style w:type="numbering" w:customStyle="1" w:styleId="NoList3111122">
    <w:name w:val="No List3111122"/>
    <w:next w:val="NoList"/>
    <w:uiPriority w:val="99"/>
    <w:semiHidden/>
    <w:rsid w:val="00864568"/>
  </w:style>
  <w:style w:type="numbering" w:customStyle="1" w:styleId="NoList11111122">
    <w:name w:val="No List11111122"/>
    <w:next w:val="NoList"/>
    <w:uiPriority w:val="99"/>
    <w:semiHidden/>
    <w:unhideWhenUsed/>
    <w:rsid w:val="00864568"/>
  </w:style>
  <w:style w:type="numbering" w:customStyle="1" w:styleId="12111220">
    <w:name w:val="無清單1211122"/>
    <w:next w:val="NoList"/>
    <w:uiPriority w:val="99"/>
    <w:semiHidden/>
    <w:unhideWhenUsed/>
    <w:rsid w:val="00864568"/>
  </w:style>
  <w:style w:type="numbering" w:customStyle="1" w:styleId="111111220">
    <w:name w:val="無清單11111122"/>
    <w:next w:val="NoList"/>
    <w:uiPriority w:val="99"/>
    <w:semiHidden/>
    <w:unhideWhenUsed/>
    <w:rsid w:val="00864568"/>
  </w:style>
  <w:style w:type="numbering" w:customStyle="1" w:styleId="NoList131122">
    <w:name w:val="No List131122"/>
    <w:next w:val="NoList"/>
    <w:uiPriority w:val="99"/>
    <w:semiHidden/>
    <w:unhideWhenUsed/>
    <w:rsid w:val="00864568"/>
  </w:style>
  <w:style w:type="numbering" w:customStyle="1" w:styleId="1211221">
    <w:name w:val="リストなし121122"/>
    <w:next w:val="NoList"/>
    <w:uiPriority w:val="99"/>
    <w:semiHidden/>
    <w:unhideWhenUsed/>
    <w:rsid w:val="00864568"/>
  </w:style>
  <w:style w:type="numbering" w:customStyle="1" w:styleId="1211222">
    <w:name w:val="无列表121122"/>
    <w:next w:val="NoList"/>
    <w:semiHidden/>
    <w:rsid w:val="00864568"/>
  </w:style>
  <w:style w:type="numbering" w:customStyle="1" w:styleId="NoList221122">
    <w:name w:val="No List221122"/>
    <w:next w:val="NoList"/>
    <w:semiHidden/>
    <w:rsid w:val="00864568"/>
  </w:style>
  <w:style w:type="numbering" w:customStyle="1" w:styleId="NoList321122">
    <w:name w:val="No List321122"/>
    <w:next w:val="NoList"/>
    <w:uiPriority w:val="99"/>
    <w:semiHidden/>
    <w:rsid w:val="00864568"/>
  </w:style>
  <w:style w:type="numbering" w:customStyle="1" w:styleId="NoList1121122">
    <w:name w:val="No List1121122"/>
    <w:next w:val="NoList"/>
    <w:uiPriority w:val="99"/>
    <w:semiHidden/>
    <w:unhideWhenUsed/>
    <w:rsid w:val="00864568"/>
  </w:style>
  <w:style w:type="numbering" w:customStyle="1" w:styleId="1311220">
    <w:name w:val="無清單131122"/>
    <w:next w:val="NoList"/>
    <w:uiPriority w:val="99"/>
    <w:semiHidden/>
    <w:unhideWhenUsed/>
    <w:rsid w:val="00864568"/>
  </w:style>
  <w:style w:type="numbering" w:customStyle="1" w:styleId="11211220">
    <w:name w:val="無清單1121122"/>
    <w:next w:val="NoList"/>
    <w:uiPriority w:val="99"/>
    <w:semiHidden/>
    <w:unhideWhenUsed/>
    <w:rsid w:val="00864568"/>
  </w:style>
  <w:style w:type="numbering" w:customStyle="1" w:styleId="211122">
    <w:name w:val="无列表211122"/>
    <w:next w:val="NoList"/>
    <w:uiPriority w:val="99"/>
    <w:semiHidden/>
    <w:unhideWhenUsed/>
    <w:rsid w:val="00864568"/>
  </w:style>
  <w:style w:type="numbering" w:customStyle="1" w:styleId="NoList1221122">
    <w:name w:val="No List1221122"/>
    <w:next w:val="NoList"/>
    <w:uiPriority w:val="99"/>
    <w:semiHidden/>
    <w:unhideWhenUsed/>
    <w:rsid w:val="00864568"/>
  </w:style>
  <w:style w:type="numbering" w:customStyle="1" w:styleId="11211221">
    <w:name w:val="リストなし1121122"/>
    <w:next w:val="NoList"/>
    <w:uiPriority w:val="99"/>
    <w:semiHidden/>
    <w:unhideWhenUsed/>
    <w:rsid w:val="00864568"/>
  </w:style>
  <w:style w:type="numbering" w:customStyle="1" w:styleId="11211222">
    <w:name w:val="无列表1121122"/>
    <w:next w:val="NoList"/>
    <w:semiHidden/>
    <w:rsid w:val="00864568"/>
  </w:style>
  <w:style w:type="numbering" w:customStyle="1" w:styleId="NoList2121122">
    <w:name w:val="No List2121122"/>
    <w:next w:val="NoList"/>
    <w:semiHidden/>
    <w:rsid w:val="00864568"/>
  </w:style>
  <w:style w:type="numbering" w:customStyle="1" w:styleId="NoList3121122">
    <w:name w:val="No List3121122"/>
    <w:next w:val="NoList"/>
    <w:uiPriority w:val="99"/>
    <w:semiHidden/>
    <w:rsid w:val="00864568"/>
  </w:style>
  <w:style w:type="numbering" w:customStyle="1" w:styleId="NoList11121122">
    <w:name w:val="No List11121122"/>
    <w:next w:val="NoList"/>
    <w:uiPriority w:val="99"/>
    <w:semiHidden/>
    <w:unhideWhenUsed/>
    <w:rsid w:val="00864568"/>
  </w:style>
  <w:style w:type="numbering" w:customStyle="1" w:styleId="1221122">
    <w:name w:val="無清單1221122"/>
    <w:next w:val="NoList"/>
    <w:uiPriority w:val="99"/>
    <w:semiHidden/>
    <w:unhideWhenUsed/>
    <w:rsid w:val="00864568"/>
  </w:style>
  <w:style w:type="numbering" w:customStyle="1" w:styleId="11121122">
    <w:name w:val="無清單11121122"/>
    <w:next w:val="NoList"/>
    <w:uiPriority w:val="99"/>
    <w:semiHidden/>
    <w:unhideWhenUsed/>
    <w:rsid w:val="00864568"/>
  </w:style>
  <w:style w:type="numbering" w:customStyle="1" w:styleId="122221">
    <w:name w:val="无列表12222"/>
    <w:next w:val="NoList"/>
    <w:semiHidden/>
    <w:rsid w:val="00864568"/>
  </w:style>
  <w:style w:type="numbering" w:customStyle="1" w:styleId="NoList91">
    <w:name w:val="No List91"/>
    <w:next w:val="NoList"/>
    <w:uiPriority w:val="99"/>
    <w:semiHidden/>
    <w:unhideWhenUsed/>
    <w:rsid w:val="00864568"/>
  </w:style>
  <w:style w:type="numbering" w:customStyle="1" w:styleId="NoList171">
    <w:name w:val="No List171"/>
    <w:next w:val="NoList"/>
    <w:uiPriority w:val="99"/>
    <w:semiHidden/>
    <w:unhideWhenUsed/>
    <w:rsid w:val="00864568"/>
  </w:style>
  <w:style w:type="numbering" w:customStyle="1" w:styleId="1611">
    <w:name w:val="リストなし161"/>
    <w:next w:val="NoList"/>
    <w:uiPriority w:val="99"/>
    <w:semiHidden/>
    <w:unhideWhenUsed/>
    <w:rsid w:val="00864568"/>
  </w:style>
  <w:style w:type="numbering" w:customStyle="1" w:styleId="1612">
    <w:name w:val="无列表161"/>
    <w:next w:val="NoList"/>
    <w:semiHidden/>
    <w:rsid w:val="00864568"/>
  </w:style>
  <w:style w:type="numbering" w:customStyle="1" w:styleId="NoList261">
    <w:name w:val="No List261"/>
    <w:next w:val="NoList"/>
    <w:semiHidden/>
    <w:rsid w:val="00864568"/>
  </w:style>
  <w:style w:type="numbering" w:customStyle="1" w:styleId="NoList361">
    <w:name w:val="No List361"/>
    <w:next w:val="NoList"/>
    <w:uiPriority w:val="99"/>
    <w:semiHidden/>
    <w:rsid w:val="00864568"/>
  </w:style>
  <w:style w:type="numbering" w:customStyle="1" w:styleId="NoList1171">
    <w:name w:val="No List1171"/>
    <w:next w:val="NoList"/>
    <w:uiPriority w:val="99"/>
    <w:semiHidden/>
    <w:unhideWhenUsed/>
    <w:rsid w:val="00864568"/>
  </w:style>
  <w:style w:type="numbering" w:customStyle="1" w:styleId="1710">
    <w:name w:val="無清單171"/>
    <w:next w:val="NoList"/>
    <w:uiPriority w:val="99"/>
    <w:semiHidden/>
    <w:unhideWhenUsed/>
    <w:rsid w:val="00864568"/>
  </w:style>
  <w:style w:type="numbering" w:customStyle="1" w:styleId="11610">
    <w:name w:val="無清單1161"/>
    <w:next w:val="NoList"/>
    <w:uiPriority w:val="99"/>
    <w:semiHidden/>
    <w:unhideWhenUsed/>
    <w:rsid w:val="00864568"/>
  </w:style>
  <w:style w:type="numbering" w:customStyle="1" w:styleId="NoList11161">
    <w:name w:val="No List11161"/>
    <w:next w:val="NoList"/>
    <w:uiPriority w:val="99"/>
    <w:semiHidden/>
    <w:unhideWhenUsed/>
    <w:rsid w:val="00864568"/>
  </w:style>
  <w:style w:type="numbering" w:customStyle="1" w:styleId="251">
    <w:name w:val="无列表251"/>
    <w:next w:val="NoList"/>
    <w:uiPriority w:val="99"/>
    <w:semiHidden/>
    <w:unhideWhenUsed/>
    <w:rsid w:val="00864568"/>
  </w:style>
  <w:style w:type="numbering" w:customStyle="1" w:styleId="NoList1261">
    <w:name w:val="No List1261"/>
    <w:next w:val="NoList"/>
    <w:uiPriority w:val="99"/>
    <w:semiHidden/>
    <w:unhideWhenUsed/>
    <w:rsid w:val="00864568"/>
  </w:style>
  <w:style w:type="numbering" w:customStyle="1" w:styleId="11611">
    <w:name w:val="リストなし1161"/>
    <w:next w:val="NoList"/>
    <w:uiPriority w:val="99"/>
    <w:semiHidden/>
    <w:unhideWhenUsed/>
    <w:rsid w:val="00864568"/>
  </w:style>
  <w:style w:type="numbering" w:customStyle="1" w:styleId="11612">
    <w:name w:val="无列表1161"/>
    <w:next w:val="NoList"/>
    <w:semiHidden/>
    <w:rsid w:val="00864568"/>
  </w:style>
  <w:style w:type="numbering" w:customStyle="1" w:styleId="NoList2161">
    <w:name w:val="No List2161"/>
    <w:next w:val="NoList"/>
    <w:semiHidden/>
    <w:rsid w:val="00864568"/>
  </w:style>
  <w:style w:type="numbering" w:customStyle="1" w:styleId="NoList3161">
    <w:name w:val="No List3161"/>
    <w:next w:val="NoList"/>
    <w:uiPriority w:val="99"/>
    <w:semiHidden/>
    <w:rsid w:val="00864568"/>
  </w:style>
  <w:style w:type="numbering" w:customStyle="1" w:styleId="12610">
    <w:name w:val="無清單1261"/>
    <w:next w:val="NoList"/>
    <w:uiPriority w:val="99"/>
    <w:semiHidden/>
    <w:unhideWhenUsed/>
    <w:rsid w:val="00864568"/>
  </w:style>
  <w:style w:type="numbering" w:customStyle="1" w:styleId="111610">
    <w:name w:val="無清單11161"/>
    <w:next w:val="NoList"/>
    <w:uiPriority w:val="99"/>
    <w:semiHidden/>
    <w:unhideWhenUsed/>
    <w:rsid w:val="00864568"/>
  </w:style>
  <w:style w:type="numbering" w:customStyle="1" w:styleId="NoList451">
    <w:name w:val="No List451"/>
    <w:next w:val="NoList"/>
    <w:uiPriority w:val="99"/>
    <w:semiHidden/>
    <w:unhideWhenUsed/>
    <w:rsid w:val="00864568"/>
  </w:style>
  <w:style w:type="numbering" w:customStyle="1" w:styleId="NoList11251">
    <w:name w:val="No List11251"/>
    <w:next w:val="NoList"/>
    <w:uiPriority w:val="99"/>
    <w:semiHidden/>
    <w:unhideWhenUsed/>
    <w:rsid w:val="00864568"/>
  </w:style>
  <w:style w:type="numbering" w:customStyle="1" w:styleId="NoList12151">
    <w:name w:val="No List12151"/>
    <w:next w:val="NoList"/>
    <w:uiPriority w:val="99"/>
    <w:semiHidden/>
    <w:unhideWhenUsed/>
    <w:rsid w:val="00864568"/>
  </w:style>
  <w:style w:type="numbering" w:customStyle="1" w:styleId="111511">
    <w:name w:val="リストなし11151"/>
    <w:next w:val="NoList"/>
    <w:uiPriority w:val="99"/>
    <w:semiHidden/>
    <w:unhideWhenUsed/>
    <w:rsid w:val="00864568"/>
  </w:style>
  <w:style w:type="numbering" w:customStyle="1" w:styleId="111512">
    <w:name w:val="无列表11151"/>
    <w:next w:val="NoList"/>
    <w:semiHidden/>
    <w:rsid w:val="00864568"/>
  </w:style>
  <w:style w:type="numbering" w:customStyle="1" w:styleId="NoList21151">
    <w:name w:val="No List21151"/>
    <w:next w:val="NoList"/>
    <w:semiHidden/>
    <w:rsid w:val="00864568"/>
  </w:style>
  <w:style w:type="numbering" w:customStyle="1" w:styleId="NoList31151">
    <w:name w:val="No List31151"/>
    <w:next w:val="NoList"/>
    <w:uiPriority w:val="99"/>
    <w:semiHidden/>
    <w:rsid w:val="00864568"/>
  </w:style>
  <w:style w:type="numbering" w:customStyle="1" w:styleId="NoList111151">
    <w:name w:val="No List111151"/>
    <w:next w:val="NoList"/>
    <w:uiPriority w:val="99"/>
    <w:semiHidden/>
    <w:unhideWhenUsed/>
    <w:rsid w:val="00864568"/>
  </w:style>
  <w:style w:type="numbering" w:customStyle="1" w:styleId="121510">
    <w:name w:val="無清單12151"/>
    <w:next w:val="NoList"/>
    <w:uiPriority w:val="99"/>
    <w:semiHidden/>
    <w:unhideWhenUsed/>
    <w:rsid w:val="00864568"/>
  </w:style>
  <w:style w:type="numbering" w:customStyle="1" w:styleId="1111510">
    <w:name w:val="無清單111151"/>
    <w:next w:val="NoList"/>
    <w:uiPriority w:val="99"/>
    <w:semiHidden/>
    <w:unhideWhenUsed/>
    <w:rsid w:val="00864568"/>
  </w:style>
  <w:style w:type="numbering" w:customStyle="1" w:styleId="NoList551">
    <w:name w:val="No List551"/>
    <w:next w:val="NoList"/>
    <w:uiPriority w:val="99"/>
    <w:semiHidden/>
    <w:unhideWhenUsed/>
    <w:rsid w:val="00864568"/>
  </w:style>
  <w:style w:type="numbering" w:customStyle="1" w:styleId="NoList1351">
    <w:name w:val="No List1351"/>
    <w:next w:val="NoList"/>
    <w:uiPriority w:val="99"/>
    <w:semiHidden/>
    <w:unhideWhenUsed/>
    <w:rsid w:val="00864568"/>
  </w:style>
  <w:style w:type="numbering" w:customStyle="1" w:styleId="12511">
    <w:name w:val="リストなし1251"/>
    <w:next w:val="NoList"/>
    <w:uiPriority w:val="99"/>
    <w:semiHidden/>
    <w:unhideWhenUsed/>
    <w:rsid w:val="00864568"/>
  </w:style>
  <w:style w:type="numbering" w:customStyle="1" w:styleId="12512">
    <w:name w:val="无列表1251"/>
    <w:next w:val="NoList"/>
    <w:semiHidden/>
    <w:rsid w:val="00864568"/>
  </w:style>
  <w:style w:type="numbering" w:customStyle="1" w:styleId="NoList2251">
    <w:name w:val="No List2251"/>
    <w:next w:val="NoList"/>
    <w:semiHidden/>
    <w:rsid w:val="00864568"/>
  </w:style>
  <w:style w:type="numbering" w:customStyle="1" w:styleId="NoList3251">
    <w:name w:val="No List3251"/>
    <w:next w:val="NoList"/>
    <w:uiPriority w:val="99"/>
    <w:semiHidden/>
    <w:rsid w:val="00864568"/>
  </w:style>
  <w:style w:type="numbering" w:customStyle="1" w:styleId="13510">
    <w:name w:val="無清單1351"/>
    <w:next w:val="NoList"/>
    <w:uiPriority w:val="99"/>
    <w:semiHidden/>
    <w:unhideWhenUsed/>
    <w:rsid w:val="00864568"/>
  </w:style>
  <w:style w:type="numbering" w:customStyle="1" w:styleId="112510">
    <w:name w:val="無清單11251"/>
    <w:next w:val="NoList"/>
    <w:uiPriority w:val="99"/>
    <w:semiHidden/>
    <w:unhideWhenUsed/>
    <w:rsid w:val="00864568"/>
  </w:style>
  <w:style w:type="numbering" w:customStyle="1" w:styleId="2151">
    <w:name w:val="无列表2151"/>
    <w:next w:val="NoList"/>
    <w:uiPriority w:val="99"/>
    <w:semiHidden/>
    <w:unhideWhenUsed/>
    <w:rsid w:val="00864568"/>
  </w:style>
  <w:style w:type="numbering" w:customStyle="1" w:styleId="NoList12241">
    <w:name w:val="No List12241"/>
    <w:next w:val="NoList"/>
    <w:uiPriority w:val="99"/>
    <w:semiHidden/>
    <w:unhideWhenUsed/>
    <w:rsid w:val="00864568"/>
  </w:style>
  <w:style w:type="numbering" w:customStyle="1" w:styleId="112411">
    <w:name w:val="リストなし11241"/>
    <w:next w:val="NoList"/>
    <w:uiPriority w:val="99"/>
    <w:semiHidden/>
    <w:unhideWhenUsed/>
    <w:rsid w:val="00864568"/>
  </w:style>
  <w:style w:type="numbering" w:customStyle="1" w:styleId="112412">
    <w:name w:val="无列表11241"/>
    <w:next w:val="NoList"/>
    <w:semiHidden/>
    <w:rsid w:val="00864568"/>
  </w:style>
  <w:style w:type="numbering" w:customStyle="1" w:styleId="NoList21241">
    <w:name w:val="No List21241"/>
    <w:next w:val="NoList"/>
    <w:semiHidden/>
    <w:rsid w:val="00864568"/>
  </w:style>
  <w:style w:type="numbering" w:customStyle="1" w:styleId="NoList31241">
    <w:name w:val="No List31241"/>
    <w:next w:val="NoList"/>
    <w:uiPriority w:val="99"/>
    <w:semiHidden/>
    <w:rsid w:val="00864568"/>
  </w:style>
  <w:style w:type="numbering" w:customStyle="1" w:styleId="NoList111251">
    <w:name w:val="No List111251"/>
    <w:next w:val="NoList"/>
    <w:uiPriority w:val="99"/>
    <w:semiHidden/>
    <w:unhideWhenUsed/>
    <w:rsid w:val="00864568"/>
  </w:style>
  <w:style w:type="numbering" w:customStyle="1" w:styleId="122410">
    <w:name w:val="無清單12241"/>
    <w:next w:val="NoList"/>
    <w:uiPriority w:val="99"/>
    <w:semiHidden/>
    <w:unhideWhenUsed/>
    <w:rsid w:val="00864568"/>
  </w:style>
  <w:style w:type="numbering" w:customStyle="1" w:styleId="1112410">
    <w:name w:val="無清單111241"/>
    <w:next w:val="NoList"/>
    <w:uiPriority w:val="99"/>
    <w:semiHidden/>
    <w:unhideWhenUsed/>
    <w:rsid w:val="00864568"/>
  </w:style>
  <w:style w:type="numbering" w:customStyle="1" w:styleId="3310">
    <w:name w:val="无列表331"/>
    <w:next w:val="NoList"/>
    <w:uiPriority w:val="99"/>
    <w:semiHidden/>
    <w:unhideWhenUsed/>
    <w:rsid w:val="00864568"/>
  </w:style>
  <w:style w:type="numbering" w:customStyle="1" w:styleId="13313">
    <w:name w:val="无列表1331"/>
    <w:next w:val="NoList"/>
    <w:semiHidden/>
    <w:rsid w:val="00864568"/>
  </w:style>
  <w:style w:type="numbering" w:customStyle="1" w:styleId="NoList11331">
    <w:name w:val="No List11331"/>
    <w:next w:val="NoList"/>
    <w:uiPriority w:val="99"/>
    <w:semiHidden/>
    <w:unhideWhenUsed/>
    <w:rsid w:val="00864568"/>
  </w:style>
  <w:style w:type="numbering" w:customStyle="1" w:styleId="NoList4131">
    <w:name w:val="No List4131"/>
    <w:next w:val="NoList"/>
    <w:uiPriority w:val="99"/>
    <w:semiHidden/>
    <w:unhideWhenUsed/>
    <w:rsid w:val="00864568"/>
  </w:style>
  <w:style w:type="numbering" w:customStyle="1" w:styleId="2231">
    <w:name w:val="无列表2231"/>
    <w:next w:val="NoList"/>
    <w:uiPriority w:val="99"/>
    <w:semiHidden/>
    <w:unhideWhenUsed/>
    <w:rsid w:val="00864568"/>
  </w:style>
  <w:style w:type="numbering" w:customStyle="1" w:styleId="NoList121131">
    <w:name w:val="No List121131"/>
    <w:next w:val="NoList"/>
    <w:uiPriority w:val="99"/>
    <w:semiHidden/>
    <w:unhideWhenUsed/>
    <w:rsid w:val="00864568"/>
  </w:style>
  <w:style w:type="numbering" w:customStyle="1" w:styleId="1111310">
    <w:name w:val="リストなし111131"/>
    <w:next w:val="NoList"/>
    <w:uiPriority w:val="99"/>
    <w:semiHidden/>
    <w:unhideWhenUsed/>
    <w:rsid w:val="00864568"/>
  </w:style>
  <w:style w:type="numbering" w:customStyle="1" w:styleId="1111313">
    <w:name w:val="无列表111131"/>
    <w:next w:val="NoList"/>
    <w:semiHidden/>
    <w:rsid w:val="00864568"/>
  </w:style>
  <w:style w:type="numbering" w:customStyle="1" w:styleId="NoList211131">
    <w:name w:val="No List211131"/>
    <w:next w:val="NoList"/>
    <w:semiHidden/>
    <w:rsid w:val="00864568"/>
  </w:style>
  <w:style w:type="numbering" w:customStyle="1" w:styleId="NoList311131">
    <w:name w:val="No List311131"/>
    <w:next w:val="NoList"/>
    <w:uiPriority w:val="99"/>
    <w:semiHidden/>
    <w:rsid w:val="00864568"/>
  </w:style>
  <w:style w:type="numbering" w:customStyle="1" w:styleId="NoList1111131">
    <w:name w:val="No List1111131"/>
    <w:next w:val="NoList"/>
    <w:uiPriority w:val="99"/>
    <w:semiHidden/>
    <w:unhideWhenUsed/>
    <w:rsid w:val="00864568"/>
  </w:style>
  <w:style w:type="numbering" w:customStyle="1" w:styleId="1211310">
    <w:name w:val="無清單121131"/>
    <w:next w:val="NoList"/>
    <w:uiPriority w:val="99"/>
    <w:semiHidden/>
    <w:unhideWhenUsed/>
    <w:rsid w:val="00864568"/>
  </w:style>
  <w:style w:type="numbering" w:customStyle="1" w:styleId="11111310">
    <w:name w:val="無清單1111131"/>
    <w:next w:val="NoList"/>
    <w:uiPriority w:val="99"/>
    <w:semiHidden/>
    <w:unhideWhenUsed/>
    <w:rsid w:val="00864568"/>
  </w:style>
  <w:style w:type="numbering" w:customStyle="1" w:styleId="NoList13131">
    <w:name w:val="No List13131"/>
    <w:next w:val="NoList"/>
    <w:uiPriority w:val="99"/>
    <w:semiHidden/>
    <w:unhideWhenUsed/>
    <w:rsid w:val="00864568"/>
  </w:style>
  <w:style w:type="numbering" w:customStyle="1" w:styleId="121313">
    <w:name w:val="リストなし12131"/>
    <w:next w:val="NoList"/>
    <w:uiPriority w:val="99"/>
    <w:semiHidden/>
    <w:unhideWhenUsed/>
    <w:rsid w:val="00864568"/>
  </w:style>
  <w:style w:type="numbering" w:customStyle="1" w:styleId="121314">
    <w:name w:val="无列表12131"/>
    <w:next w:val="NoList"/>
    <w:semiHidden/>
    <w:rsid w:val="00864568"/>
  </w:style>
  <w:style w:type="numbering" w:customStyle="1" w:styleId="NoList22131">
    <w:name w:val="No List22131"/>
    <w:next w:val="NoList"/>
    <w:semiHidden/>
    <w:rsid w:val="00864568"/>
  </w:style>
  <w:style w:type="numbering" w:customStyle="1" w:styleId="NoList32131">
    <w:name w:val="No List32131"/>
    <w:next w:val="NoList"/>
    <w:uiPriority w:val="99"/>
    <w:semiHidden/>
    <w:rsid w:val="00864568"/>
  </w:style>
  <w:style w:type="numbering" w:customStyle="1" w:styleId="NoList112131">
    <w:name w:val="No List112131"/>
    <w:next w:val="NoList"/>
    <w:uiPriority w:val="99"/>
    <w:semiHidden/>
    <w:unhideWhenUsed/>
    <w:rsid w:val="00864568"/>
  </w:style>
  <w:style w:type="numbering" w:customStyle="1" w:styleId="131310">
    <w:name w:val="無清單13131"/>
    <w:next w:val="NoList"/>
    <w:uiPriority w:val="99"/>
    <w:semiHidden/>
    <w:unhideWhenUsed/>
    <w:rsid w:val="00864568"/>
  </w:style>
  <w:style w:type="numbering" w:customStyle="1" w:styleId="1121310">
    <w:name w:val="無清單112131"/>
    <w:next w:val="NoList"/>
    <w:uiPriority w:val="99"/>
    <w:semiHidden/>
    <w:unhideWhenUsed/>
    <w:rsid w:val="00864568"/>
  </w:style>
  <w:style w:type="numbering" w:customStyle="1" w:styleId="21131">
    <w:name w:val="无列表21131"/>
    <w:next w:val="NoList"/>
    <w:uiPriority w:val="99"/>
    <w:semiHidden/>
    <w:unhideWhenUsed/>
    <w:rsid w:val="00864568"/>
  </w:style>
  <w:style w:type="numbering" w:customStyle="1" w:styleId="NoList122131">
    <w:name w:val="No List122131"/>
    <w:next w:val="NoList"/>
    <w:uiPriority w:val="99"/>
    <w:semiHidden/>
    <w:unhideWhenUsed/>
    <w:rsid w:val="00864568"/>
  </w:style>
  <w:style w:type="numbering" w:customStyle="1" w:styleId="1121311">
    <w:name w:val="リストなし112131"/>
    <w:next w:val="NoList"/>
    <w:uiPriority w:val="99"/>
    <w:semiHidden/>
    <w:unhideWhenUsed/>
    <w:rsid w:val="00864568"/>
  </w:style>
  <w:style w:type="numbering" w:customStyle="1" w:styleId="1121312">
    <w:name w:val="无列表112131"/>
    <w:next w:val="NoList"/>
    <w:semiHidden/>
    <w:rsid w:val="00864568"/>
  </w:style>
  <w:style w:type="numbering" w:customStyle="1" w:styleId="NoList212131">
    <w:name w:val="No List212131"/>
    <w:next w:val="NoList"/>
    <w:semiHidden/>
    <w:rsid w:val="00864568"/>
  </w:style>
  <w:style w:type="numbering" w:customStyle="1" w:styleId="NoList312131">
    <w:name w:val="No List312131"/>
    <w:next w:val="NoList"/>
    <w:uiPriority w:val="99"/>
    <w:semiHidden/>
    <w:rsid w:val="00864568"/>
  </w:style>
  <w:style w:type="numbering" w:customStyle="1" w:styleId="NoList1112131">
    <w:name w:val="No List1112131"/>
    <w:next w:val="NoList"/>
    <w:uiPriority w:val="99"/>
    <w:semiHidden/>
    <w:unhideWhenUsed/>
    <w:rsid w:val="00864568"/>
  </w:style>
  <w:style w:type="numbering" w:customStyle="1" w:styleId="1221310">
    <w:name w:val="無清單122131"/>
    <w:next w:val="NoList"/>
    <w:uiPriority w:val="99"/>
    <w:semiHidden/>
    <w:unhideWhenUsed/>
    <w:rsid w:val="00864568"/>
  </w:style>
  <w:style w:type="numbering" w:customStyle="1" w:styleId="1112131">
    <w:name w:val="無清單1112131"/>
    <w:next w:val="NoList"/>
    <w:uiPriority w:val="99"/>
    <w:semiHidden/>
    <w:unhideWhenUsed/>
    <w:rsid w:val="00864568"/>
  </w:style>
  <w:style w:type="numbering" w:customStyle="1" w:styleId="NoList631">
    <w:name w:val="No List631"/>
    <w:next w:val="NoList"/>
    <w:uiPriority w:val="99"/>
    <w:semiHidden/>
    <w:unhideWhenUsed/>
    <w:rsid w:val="00864568"/>
  </w:style>
  <w:style w:type="numbering" w:customStyle="1" w:styleId="NoList1431">
    <w:name w:val="No List1431"/>
    <w:next w:val="NoList"/>
    <w:uiPriority w:val="99"/>
    <w:semiHidden/>
    <w:unhideWhenUsed/>
    <w:rsid w:val="00864568"/>
  </w:style>
  <w:style w:type="numbering" w:customStyle="1" w:styleId="13314">
    <w:name w:val="リストなし1331"/>
    <w:next w:val="NoList"/>
    <w:uiPriority w:val="99"/>
    <w:semiHidden/>
    <w:unhideWhenUsed/>
    <w:rsid w:val="00864568"/>
  </w:style>
  <w:style w:type="numbering" w:customStyle="1" w:styleId="NoList2331">
    <w:name w:val="No List2331"/>
    <w:next w:val="NoList"/>
    <w:semiHidden/>
    <w:rsid w:val="00864568"/>
  </w:style>
  <w:style w:type="numbering" w:customStyle="1" w:styleId="NoList3331">
    <w:name w:val="No List3331"/>
    <w:next w:val="NoList"/>
    <w:uiPriority w:val="99"/>
    <w:semiHidden/>
    <w:rsid w:val="00864568"/>
  </w:style>
  <w:style w:type="numbering" w:customStyle="1" w:styleId="14310">
    <w:name w:val="無清單1431"/>
    <w:next w:val="NoList"/>
    <w:uiPriority w:val="99"/>
    <w:semiHidden/>
    <w:unhideWhenUsed/>
    <w:rsid w:val="00864568"/>
  </w:style>
  <w:style w:type="numbering" w:customStyle="1" w:styleId="113310">
    <w:name w:val="無清單11331"/>
    <w:next w:val="NoList"/>
    <w:uiPriority w:val="99"/>
    <w:semiHidden/>
    <w:unhideWhenUsed/>
    <w:rsid w:val="00864568"/>
  </w:style>
  <w:style w:type="numbering" w:customStyle="1" w:styleId="NoList12331">
    <w:name w:val="No List12331"/>
    <w:next w:val="NoList"/>
    <w:uiPriority w:val="99"/>
    <w:semiHidden/>
    <w:unhideWhenUsed/>
    <w:rsid w:val="00864568"/>
  </w:style>
  <w:style w:type="numbering" w:customStyle="1" w:styleId="113311">
    <w:name w:val="リストなし11331"/>
    <w:next w:val="NoList"/>
    <w:uiPriority w:val="99"/>
    <w:semiHidden/>
    <w:unhideWhenUsed/>
    <w:rsid w:val="00864568"/>
  </w:style>
  <w:style w:type="numbering" w:customStyle="1" w:styleId="113312">
    <w:name w:val="无列表11331"/>
    <w:next w:val="NoList"/>
    <w:semiHidden/>
    <w:rsid w:val="00864568"/>
  </w:style>
  <w:style w:type="numbering" w:customStyle="1" w:styleId="NoList21331">
    <w:name w:val="No List21331"/>
    <w:next w:val="NoList"/>
    <w:semiHidden/>
    <w:rsid w:val="00864568"/>
  </w:style>
  <w:style w:type="numbering" w:customStyle="1" w:styleId="NoList31331">
    <w:name w:val="No List31331"/>
    <w:next w:val="NoList"/>
    <w:uiPriority w:val="99"/>
    <w:semiHidden/>
    <w:rsid w:val="00864568"/>
  </w:style>
  <w:style w:type="numbering" w:customStyle="1" w:styleId="NoList111331">
    <w:name w:val="No List111331"/>
    <w:next w:val="NoList"/>
    <w:uiPriority w:val="99"/>
    <w:semiHidden/>
    <w:unhideWhenUsed/>
    <w:rsid w:val="00864568"/>
  </w:style>
  <w:style w:type="numbering" w:customStyle="1" w:styleId="123310">
    <w:name w:val="無清單12331"/>
    <w:next w:val="NoList"/>
    <w:uiPriority w:val="99"/>
    <w:semiHidden/>
    <w:unhideWhenUsed/>
    <w:rsid w:val="00864568"/>
  </w:style>
  <w:style w:type="numbering" w:customStyle="1" w:styleId="1113310">
    <w:name w:val="無清單111331"/>
    <w:next w:val="NoList"/>
    <w:uiPriority w:val="99"/>
    <w:semiHidden/>
    <w:unhideWhenUsed/>
    <w:rsid w:val="00864568"/>
  </w:style>
  <w:style w:type="numbering" w:customStyle="1" w:styleId="NoList5131">
    <w:name w:val="No List5131"/>
    <w:next w:val="NoList"/>
    <w:uiPriority w:val="99"/>
    <w:semiHidden/>
    <w:unhideWhenUsed/>
    <w:rsid w:val="00864568"/>
  </w:style>
  <w:style w:type="numbering" w:customStyle="1" w:styleId="131311">
    <w:name w:val="无列表13131"/>
    <w:next w:val="NoList"/>
    <w:semiHidden/>
    <w:rsid w:val="00864568"/>
  </w:style>
  <w:style w:type="numbering" w:customStyle="1" w:styleId="NoList113121">
    <w:name w:val="No List113121"/>
    <w:next w:val="NoList"/>
    <w:uiPriority w:val="99"/>
    <w:semiHidden/>
    <w:unhideWhenUsed/>
    <w:rsid w:val="00864568"/>
  </w:style>
  <w:style w:type="numbering" w:customStyle="1" w:styleId="NoList41131">
    <w:name w:val="No List41131"/>
    <w:next w:val="NoList"/>
    <w:uiPriority w:val="99"/>
    <w:semiHidden/>
    <w:unhideWhenUsed/>
    <w:rsid w:val="00864568"/>
  </w:style>
  <w:style w:type="numbering" w:customStyle="1" w:styleId="22131">
    <w:name w:val="无列表22131"/>
    <w:next w:val="NoList"/>
    <w:uiPriority w:val="99"/>
    <w:semiHidden/>
    <w:unhideWhenUsed/>
    <w:rsid w:val="00864568"/>
  </w:style>
  <w:style w:type="numbering" w:customStyle="1" w:styleId="NoList1211131">
    <w:name w:val="No List1211131"/>
    <w:next w:val="NoList"/>
    <w:uiPriority w:val="99"/>
    <w:semiHidden/>
    <w:unhideWhenUsed/>
    <w:rsid w:val="00864568"/>
  </w:style>
  <w:style w:type="numbering" w:customStyle="1" w:styleId="11111311">
    <w:name w:val="リストなし1111131"/>
    <w:next w:val="NoList"/>
    <w:uiPriority w:val="99"/>
    <w:semiHidden/>
    <w:unhideWhenUsed/>
    <w:rsid w:val="00864568"/>
  </w:style>
  <w:style w:type="numbering" w:customStyle="1" w:styleId="11111312">
    <w:name w:val="无列表1111131"/>
    <w:next w:val="NoList"/>
    <w:semiHidden/>
    <w:rsid w:val="00864568"/>
  </w:style>
  <w:style w:type="numbering" w:customStyle="1" w:styleId="NoList2111131">
    <w:name w:val="No List2111131"/>
    <w:next w:val="NoList"/>
    <w:semiHidden/>
    <w:rsid w:val="00864568"/>
  </w:style>
  <w:style w:type="numbering" w:customStyle="1" w:styleId="NoList3111131">
    <w:name w:val="No List3111131"/>
    <w:next w:val="NoList"/>
    <w:uiPriority w:val="99"/>
    <w:semiHidden/>
    <w:rsid w:val="00864568"/>
  </w:style>
  <w:style w:type="numbering" w:customStyle="1" w:styleId="NoList11111131">
    <w:name w:val="No List11111131"/>
    <w:next w:val="NoList"/>
    <w:uiPriority w:val="99"/>
    <w:semiHidden/>
    <w:unhideWhenUsed/>
    <w:rsid w:val="00864568"/>
  </w:style>
  <w:style w:type="numbering" w:customStyle="1" w:styleId="12111310">
    <w:name w:val="無清單1211131"/>
    <w:next w:val="NoList"/>
    <w:uiPriority w:val="99"/>
    <w:semiHidden/>
    <w:unhideWhenUsed/>
    <w:rsid w:val="00864568"/>
  </w:style>
  <w:style w:type="numbering" w:customStyle="1" w:styleId="111111310">
    <w:name w:val="無清單11111131"/>
    <w:next w:val="NoList"/>
    <w:uiPriority w:val="99"/>
    <w:semiHidden/>
    <w:unhideWhenUsed/>
    <w:rsid w:val="00864568"/>
  </w:style>
  <w:style w:type="numbering" w:customStyle="1" w:styleId="NoList131131">
    <w:name w:val="No List131131"/>
    <w:next w:val="NoList"/>
    <w:uiPriority w:val="99"/>
    <w:semiHidden/>
    <w:unhideWhenUsed/>
    <w:rsid w:val="00864568"/>
  </w:style>
  <w:style w:type="numbering" w:customStyle="1" w:styleId="1211311">
    <w:name w:val="リストなし121131"/>
    <w:next w:val="NoList"/>
    <w:uiPriority w:val="99"/>
    <w:semiHidden/>
    <w:unhideWhenUsed/>
    <w:rsid w:val="00864568"/>
  </w:style>
  <w:style w:type="numbering" w:customStyle="1" w:styleId="1211312">
    <w:name w:val="无列表121131"/>
    <w:next w:val="NoList"/>
    <w:semiHidden/>
    <w:rsid w:val="00864568"/>
  </w:style>
  <w:style w:type="numbering" w:customStyle="1" w:styleId="NoList221131">
    <w:name w:val="No List221131"/>
    <w:next w:val="NoList"/>
    <w:semiHidden/>
    <w:rsid w:val="00864568"/>
  </w:style>
  <w:style w:type="numbering" w:customStyle="1" w:styleId="NoList321131">
    <w:name w:val="No List321131"/>
    <w:next w:val="NoList"/>
    <w:uiPriority w:val="99"/>
    <w:semiHidden/>
    <w:rsid w:val="00864568"/>
  </w:style>
  <w:style w:type="numbering" w:customStyle="1" w:styleId="NoList1121131">
    <w:name w:val="No List1121131"/>
    <w:next w:val="NoList"/>
    <w:uiPriority w:val="99"/>
    <w:semiHidden/>
    <w:unhideWhenUsed/>
    <w:rsid w:val="00864568"/>
  </w:style>
  <w:style w:type="numbering" w:customStyle="1" w:styleId="1311310">
    <w:name w:val="無清單131131"/>
    <w:next w:val="NoList"/>
    <w:uiPriority w:val="99"/>
    <w:semiHidden/>
    <w:unhideWhenUsed/>
    <w:rsid w:val="00864568"/>
  </w:style>
  <w:style w:type="numbering" w:customStyle="1" w:styleId="11211310">
    <w:name w:val="無清單1121131"/>
    <w:next w:val="NoList"/>
    <w:uiPriority w:val="99"/>
    <w:semiHidden/>
    <w:unhideWhenUsed/>
    <w:rsid w:val="00864568"/>
  </w:style>
  <w:style w:type="numbering" w:customStyle="1" w:styleId="211131">
    <w:name w:val="无列表211131"/>
    <w:next w:val="NoList"/>
    <w:uiPriority w:val="99"/>
    <w:semiHidden/>
    <w:unhideWhenUsed/>
    <w:rsid w:val="00864568"/>
  </w:style>
  <w:style w:type="numbering" w:customStyle="1" w:styleId="NoList1221131">
    <w:name w:val="No List1221131"/>
    <w:next w:val="NoList"/>
    <w:uiPriority w:val="99"/>
    <w:semiHidden/>
    <w:unhideWhenUsed/>
    <w:rsid w:val="00864568"/>
  </w:style>
  <w:style w:type="numbering" w:customStyle="1" w:styleId="11211311">
    <w:name w:val="リストなし1121131"/>
    <w:next w:val="NoList"/>
    <w:uiPriority w:val="99"/>
    <w:semiHidden/>
    <w:unhideWhenUsed/>
    <w:rsid w:val="00864568"/>
  </w:style>
  <w:style w:type="numbering" w:customStyle="1" w:styleId="11211312">
    <w:name w:val="无列表1121131"/>
    <w:next w:val="NoList"/>
    <w:semiHidden/>
    <w:rsid w:val="00864568"/>
  </w:style>
  <w:style w:type="numbering" w:customStyle="1" w:styleId="NoList2121131">
    <w:name w:val="No List2121131"/>
    <w:next w:val="NoList"/>
    <w:semiHidden/>
    <w:rsid w:val="00864568"/>
  </w:style>
  <w:style w:type="numbering" w:customStyle="1" w:styleId="NoList3121131">
    <w:name w:val="No List3121131"/>
    <w:next w:val="NoList"/>
    <w:uiPriority w:val="99"/>
    <w:semiHidden/>
    <w:rsid w:val="00864568"/>
  </w:style>
  <w:style w:type="numbering" w:customStyle="1" w:styleId="NoList11121131">
    <w:name w:val="No List11121131"/>
    <w:next w:val="NoList"/>
    <w:uiPriority w:val="99"/>
    <w:semiHidden/>
    <w:unhideWhenUsed/>
    <w:rsid w:val="00864568"/>
  </w:style>
  <w:style w:type="numbering" w:customStyle="1" w:styleId="1221131">
    <w:name w:val="無清單1221131"/>
    <w:next w:val="NoList"/>
    <w:uiPriority w:val="99"/>
    <w:semiHidden/>
    <w:unhideWhenUsed/>
    <w:rsid w:val="00864568"/>
  </w:style>
  <w:style w:type="numbering" w:customStyle="1" w:styleId="11121131">
    <w:name w:val="無清單11121131"/>
    <w:next w:val="NoList"/>
    <w:uiPriority w:val="99"/>
    <w:semiHidden/>
    <w:unhideWhenUsed/>
    <w:rsid w:val="00864568"/>
  </w:style>
  <w:style w:type="numbering" w:customStyle="1" w:styleId="NoList51121">
    <w:name w:val="No List51121"/>
    <w:next w:val="NoList"/>
    <w:uiPriority w:val="99"/>
    <w:semiHidden/>
    <w:unhideWhenUsed/>
    <w:rsid w:val="00864568"/>
  </w:style>
  <w:style w:type="numbering" w:customStyle="1" w:styleId="NoList6121">
    <w:name w:val="No List6121"/>
    <w:next w:val="NoList"/>
    <w:uiPriority w:val="99"/>
    <w:semiHidden/>
    <w:unhideWhenUsed/>
    <w:rsid w:val="00864568"/>
  </w:style>
  <w:style w:type="numbering" w:customStyle="1" w:styleId="NoList14121">
    <w:name w:val="No List14121"/>
    <w:next w:val="NoList"/>
    <w:uiPriority w:val="99"/>
    <w:semiHidden/>
    <w:unhideWhenUsed/>
    <w:rsid w:val="00864568"/>
  </w:style>
  <w:style w:type="numbering" w:customStyle="1" w:styleId="131212">
    <w:name w:val="リストなし13121"/>
    <w:next w:val="NoList"/>
    <w:uiPriority w:val="99"/>
    <w:semiHidden/>
    <w:unhideWhenUsed/>
    <w:rsid w:val="00864568"/>
  </w:style>
  <w:style w:type="numbering" w:customStyle="1" w:styleId="NoList23121">
    <w:name w:val="No List23121"/>
    <w:next w:val="NoList"/>
    <w:semiHidden/>
    <w:rsid w:val="00864568"/>
  </w:style>
  <w:style w:type="numbering" w:customStyle="1" w:styleId="NoList33121">
    <w:name w:val="No List33121"/>
    <w:next w:val="NoList"/>
    <w:uiPriority w:val="99"/>
    <w:semiHidden/>
    <w:rsid w:val="00864568"/>
  </w:style>
  <w:style w:type="numbering" w:customStyle="1" w:styleId="NoList11421">
    <w:name w:val="No List11421"/>
    <w:next w:val="NoList"/>
    <w:uiPriority w:val="99"/>
    <w:semiHidden/>
    <w:unhideWhenUsed/>
    <w:rsid w:val="00864568"/>
  </w:style>
  <w:style w:type="numbering" w:customStyle="1" w:styleId="141210">
    <w:name w:val="無清單14121"/>
    <w:next w:val="NoList"/>
    <w:uiPriority w:val="99"/>
    <w:semiHidden/>
    <w:unhideWhenUsed/>
    <w:rsid w:val="00864568"/>
  </w:style>
  <w:style w:type="numbering" w:customStyle="1" w:styleId="1131210">
    <w:name w:val="無清單113121"/>
    <w:next w:val="NoList"/>
    <w:uiPriority w:val="99"/>
    <w:semiHidden/>
    <w:unhideWhenUsed/>
    <w:rsid w:val="00864568"/>
  </w:style>
  <w:style w:type="numbering" w:customStyle="1" w:styleId="NoList4221">
    <w:name w:val="No List4221"/>
    <w:next w:val="NoList"/>
    <w:uiPriority w:val="99"/>
    <w:semiHidden/>
    <w:unhideWhenUsed/>
    <w:rsid w:val="00864568"/>
  </w:style>
  <w:style w:type="numbering" w:customStyle="1" w:styleId="NoList123121">
    <w:name w:val="No List123121"/>
    <w:next w:val="NoList"/>
    <w:uiPriority w:val="99"/>
    <w:semiHidden/>
    <w:unhideWhenUsed/>
    <w:rsid w:val="00864568"/>
  </w:style>
  <w:style w:type="numbering" w:customStyle="1" w:styleId="1131211">
    <w:name w:val="リストなし113121"/>
    <w:next w:val="NoList"/>
    <w:uiPriority w:val="99"/>
    <w:semiHidden/>
    <w:unhideWhenUsed/>
    <w:rsid w:val="00864568"/>
  </w:style>
  <w:style w:type="numbering" w:customStyle="1" w:styleId="1131212">
    <w:name w:val="无列表113121"/>
    <w:next w:val="NoList"/>
    <w:semiHidden/>
    <w:rsid w:val="00864568"/>
  </w:style>
  <w:style w:type="numbering" w:customStyle="1" w:styleId="NoList213121">
    <w:name w:val="No List213121"/>
    <w:next w:val="NoList"/>
    <w:semiHidden/>
    <w:rsid w:val="00864568"/>
  </w:style>
  <w:style w:type="numbering" w:customStyle="1" w:styleId="NoList313121">
    <w:name w:val="No List313121"/>
    <w:next w:val="NoList"/>
    <w:uiPriority w:val="99"/>
    <w:semiHidden/>
    <w:rsid w:val="00864568"/>
  </w:style>
  <w:style w:type="numbering" w:customStyle="1" w:styleId="NoList1113121">
    <w:name w:val="No List1113121"/>
    <w:next w:val="NoList"/>
    <w:uiPriority w:val="99"/>
    <w:semiHidden/>
    <w:unhideWhenUsed/>
    <w:rsid w:val="00864568"/>
  </w:style>
  <w:style w:type="numbering" w:customStyle="1" w:styleId="1231210">
    <w:name w:val="無清單123121"/>
    <w:next w:val="NoList"/>
    <w:uiPriority w:val="99"/>
    <w:semiHidden/>
    <w:unhideWhenUsed/>
    <w:rsid w:val="00864568"/>
  </w:style>
  <w:style w:type="numbering" w:customStyle="1" w:styleId="11131210">
    <w:name w:val="無清單1113121"/>
    <w:next w:val="NoList"/>
    <w:uiPriority w:val="99"/>
    <w:semiHidden/>
    <w:unhideWhenUsed/>
    <w:rsid w:val="00864568"/>
  </w:style>
  <w:style w:type="numbering" w:customStyle="1" w:styleId="NoList121221">
    <w:name w:val="No List121221"/>
    <w:next w:val="NoList"/>
    <w:uiPriority w:val="99"/>
    <w:semiHidden/>
    <w:unhideWhenUsed/>
    <w:rsid w:val="00864568"/>
  </w:style>
  <w:style w:type="numbering" w:customStyle="1" w:styleId="1112213">
    <w:name w:val="リストなし111221"/>
    <w:next w:val="NoList"/>
    <w:uiPriority w:val="99"/>
    <w:semiHidden/>
    <w:unhideWhenUsed/>
    <w:rsid w:val="00864568"/>
  </w:style>
  <w:style w:type="numbering" w:customStyle="1" w:styleId="1112214">
    <w:name w:val="无列表111221"/>
    <w:next w:val="NoList"/>
    <w:semiHidden/>
    <w:rsid w:val="00864568"/>
  </w:style>
  <w:style w:type="numbering" w:customStyle="1" w:styleId="NoList211221">
    <w:name w:val="No List211221"/>
    <w:next w:val="NoList"/>
    <w:semiHidden/>
    <w:rsid w:val="00864568"/>
  </w:style>
  <w:style w:type="numbering" w:customStyle="1" w:styleId="NoList311221">
    <w:name w:val="No List311221"/>
    <w:next w:val="NoList"/>
    <w:uiPriority w:val="99"/>
    <w:semiHidden/>
    <w:rsid w:val="00864568"/>
  </w:style>
  <w:style w:type="numbering" w:customStyle="1" w:styleId="NoList1111221">
    <w:name w:val="No List1111221"/>
    <w:next w:val="NoList"/>
    <w:uiPriority w:val="99"/>
    <w:semiHidden/>
    <w:unhideWhenUsed/>
    <w:rsid w:val="00864568"/>
  </w:style>
  <w:style w:type="numbering" w:customStyle="1" w:styleId="1212210">
    <w:name w:val="無清單121221"/>
    <w:next w:val="NoList"/>
    <w:uiPriority w:val="99"/>
    <w:semiHidden/>
    <w:unhideWhenUsed/>
    <w:rsid w:val="00864568"/>
  </w:style>
  <w:style w:type="numbering" w:customStyle="1" w:styleId="11112210">
    <w:name w:val="無清單1111221"/>
    <w:next w:val="NoList"/>
    <w:uiPriority w:val="99"/>
    <w:semiHidden/>
    <w:unhideWhenUsed/>
    <w:rsid w:val="00864568"/>
  </w:style>
  <w:style w:type="numbering" w:customStyle="1" w:styleId="NoList5221">
    <w:name w:val="No List5221"/>
    <w:next w:val="NoList"/>
    <w:uiPriority w:val="99"/>
    <w:semiHidden/>
    <w:unhideWhenUsed/>
    <w:rsid w:val="00864568"/>
  </w:style>
  <w:style w:type="numbering" w:customStyle="1" w:styleId="NoList13221">
    <w:name w:val="No List13221"/>
    <w:next w:val="NoList"/>
    <w:uiPriority w:val="99"/>
    <w:semiHidden/>
    <w:unhideWhenUsed/>
    <w:rsid w:val="00864568"/>
  </w:style>
  <w:style w:type="numbering" w:customStyle="1" w:styleId="122213">
    <w:name w:val="リストなし12221"/>
    <w:next w:val="NoList"/>
    <w:uiPriority w:val="99"/>
    <w:semiHidden/>
    <w:unhideWhenUsed/>
    <w:rsid w:val="00864568"/>
  </w:style>
  <w:style w:type="numbering" w:customStyle="1" w:styleId="122311">
    <w:name w:val="无列表12231"/>
    <w:next w:val="NoList"/>
    <w:semiHidden/>
    <w:rsid w:val="00864568"/>
  </w:style>
  <w:style w:type="numbering" w:customStyle="1" w:styleId="NoList22221">
    <w:name w:val="No List22221"/>
    <w:next w:val="NoList"/>
    <w:semiHidden/>
    <w:rsid w:val="00864568"/>
  </w:style>
  <w:style w:type="numbering" w:customStyle="1" w:styleId="NoList32221">
    <w:name w:val="No List32221"/>
    <w:next w:val="NoList"/>
    <w:uiPriority w:val="99"/>
    <w:semiHidden/>
    <w:rsid w:val="00864568"/>
  </w:style>
  <w:style w:type="numbering" w:customStyle="1" w:styleId="NoList112221">
    <w:name w:val="No List112221"/>
    <w:next w:val="NoList"/>
    <w:uiPriority w:val="99"/>
    <w:semiHidden/>
    <w:unhideWhenUsed/>
    <w:rsid w:val="00864568"/>
  </w:style>
  <w:style w:type="numbering" w:customStyle="1" w:styleId="132210">
    <w:name w:val="無清單13221"/>
    <w:next w:val="NoList"/>
    <w:uiPriority w:val="99"/>
    <w:semiHidden/>
    <w:unhideWhenUsed/>
    <w:rsid w:val="00864568"/>
  </w:style>
  <w:style w:type="numbering" w:customStyle="1" w:styleId="1122210">
    <w:name w:val="無清單112221"/>
    <w:next w:val="NoList"/>
    <w:uiPriority w:val="99"/>
    <w:semiHidden/>
    <w:unhideWhenUsed/>
    <w:rsid w:val="00864568"/>
  </w:style>
  <w:style w:type="numbering" w:customStyle="1" w:styleId="21221">
    <w:name w:val="无列表21221"/>
    <w:next w:val="NoList"/>
    <w:uiPriority w:val="99"/>
    <w:semiHidden/>
    <w:unhideWhenUsed/>
    <w:rsid w:val="00864568"/>
  </w:style>
  <w:style w:type="numbering" w:customStyle="1" w:styleId="NoList1112221">
    <w:name w:val="No List1112221"/>
    <w:next w:val="NoList"/>
    <w:uiPriority w:val="99"/>
    <w:semiHidden/>
    <w:unhideWhenUsed/>
    <w:rsid w:val="00864568"/>
  </w:style>
  <w:style w:type="numbering" w:customStyle="1" w:styleId="NoList721">
    <w:name w:val="No List721"/>
    <w:next w:val="NoList"/>
    <w:uiPriority w:val="99"/>
    <w:semiHidden/>
    <w:unhideWhenUsed/>
    <w:rsid w:val="00864568"/>
  </w:style>
  <w:style w:type="numbering" w:customStyle="1" w:styleId="NoList1521">
    <w:name w:val="No List1521"/>
    <w:next w:val="NoList"/>
    <w:uiPriority w:val="99"/>
    <w:semiHidden/>
    <w:unhideWhenUsed/>
    <w:rsid w:val="00864568"/>
  </w:style>
  <w:style w:type="numbering" w:customStyle="1" w:styleId="14211">
    <w:name w:val="リストなし1421"/>
    <w:next w:val="NoList"/>
    <w:uiPriority w:val="99"/>
    <w:semiHidden/>
    <w:unhideWhenUsed/>
    <w:rsid w:val="00864568"/>
  </w:style>
  <w:style w:type="numbering" w:customStyle="1" w:styleId="14212">
    <w:name w:val="无列表1421"/>
    <w:next w:val="NoList"/>
    <w:semiHidden/>
    <w:rsid w:val="00864568"/>
  </w:style>
  <w:style w:type="numbering" w:customStyle="1" w:styleId="NoList2421">
    <w:name w:val="No List2421"/>
    <w:next w:val="NoList"/>
    <w:semiHidden/>
    <w:rsid w:val="00864568"/>
  </w:style>
  <w:style w:type="numbering" w:customStyle="1" w:styleId="NoList3421">
    <w:name w:val="No List3421"/>
    <w:next w:val="NoList"/>
    <w:uiPriority w:val="99"/>
    <w:semiHidden/>
    <w:rsid w:val="00864568"/>
  </w:style>
  <w:style w:type="numbering" w:customStyle="1" w:styleId="NoList11521">
    <w:name w:val="No List11521"/>
    <w:next w:val="NoList"/>
    <w:uiPriority w:val="99"/>
    <w:semiHidden/>
    <w:unhideWhenUsed/>
    <w:rsid w:val="00864568"/>
  </w:style>
  <w:style w:type="numbering" w:customStyle="1" w:styleId="15210">
    <w:name w:val="無清單1521"/>
    <w:next w:val="NoList"/>
    <w:uiPriority w:val="99"/>
    <w:semiHidden/>
    <w:unhideWhenUsed/>
    <w:rsid w:val="00864568"/>
  </w:style>
  <w:style w:type="numbering" w:customStyle="1" w:styleId="114210">
    <w:name w:val="無清單11421"/>
    <w:next w:val="NoList"/>
    <w:uiPriority w:val="99"/>
    <w:semiHidden/>
    <w:unhideWhenUsed/>
    <w:rsid w:val="00864568"/>
  </w:style>
  <w:style w:type="numbering" w:customStyle="1" w:styleId="NoList4321">
    <w:name w:val="No List4321"/>
    <w:next w:val="NoList"/>
    <w:uiPriority w:val="99"/>
    <w:semiHidden/>
    <w:unhideWhenUsed/>
    <w:rsid w:val="00864568"/>
  </w:style>
  <w:style w:type="numbering" w:customStyle="1" w:styleId="NoList12421">
    <w:name w:val="No List12421"/>
    <w:next w:val="NoList"/>
    <w:uiPriority w:val="99"/>
    <w:semiHidden/>
    <w:unhideWhenUsed/>
    <w:rsid w:val="00864568"/>
  </w:style>
  <w:style w:type="numbering" w:customStyle="1" w:styleId="114211">
    <w:name w:val="リストなし11421"/>
    <w:next w:val="NoList"/>
    <w:uiPriority w:val="99"/>
    <w:semiHidden/>
    <w:unhideWhenUsed/>
    <w:rsid w:val="00864568"/>
  </w:style>
  <w:style w:type="numbering" w:customStyle="1" w:styleId="114212">
    <w:name w:val="无列表11421"/>
    <w:next w:val="NoList"/>
    <w:semiHidden/>
    <w:rsid w:val="00864568"/>
  </w:style>
  <w:style w:type="numbering" w:customStyle="1" w:styleId="NoList21421">
    <w:name w:val="No List21421"/>
    <w:next w:val="NoList"/>
    <w:semiHidden/>
    <w:rsid w:val="00864568"/>
  </w:style>
  <w:style w:type="numbering" w:customStyle="1" w:styleId="NoList31421">
    <w:name w:val="No List31421"/>
    <w:next w:val="NoList"/>
    <w:uiPriority w:val="99"/>
    <w:semiHidden/>
    <w:rsid w:val="00864568"/>
  </w:style>
  <w:style w:type="numbering" w:customStyle="1" w:styleId="NoList111421">
    <w:name w:val="No List111421"/>
    <w:next w:val="NoList"/>
    <w:uiPriority w:val="99"/>
    <w:semiHidden/>
    <w:unhideWhenUsed/>
    <w:rsid w:val="00864568"/>
  </w:style>
  <w:style w:type="numbering" w:customStyle="1" w:styleId="124210">
    <w:name w:val="無清單12421"/>
    <w:next w:val="NoList"/>
    <w:uiPriority w:val="99"/>
    <w:semiHidden/>
    <w:unhideWhenUsed/>
    <w:rsid w:val="00864568"/>
  </w:style>
  <w:style w:type="numbering" w:customStyle="1" w:styleId="1114210">
    <w:name w:val="無清單111421"/>
    <w:next w:val="NoList"/>
    <w:uiPriority w:val="99"/>
    <w:semiHidden/>
    <w:unhideWhenUsed/>
    <w:rsid w:val="00864568"/>
  </w:style>
  <w:style w:type="numbering" w:customStyle="1" w:styleId="2321">
    <w:name w:val="无列表2321"/>
    <w:next w:val="NoList"/>
    <w:uiPriority w:val="99"/>
    <w:semiHidden/>
    <w:unhideWhenUsed/>
    <w:rsid w:val="00864568"/>
  </w:style>
  <w:style w:type="numbering" w:customStyle="1" w:styleId="NoList121321">
    <w:name w:val="No List121321"/>
    <w:next w:val="NoList"/>
    <w:uiPriority w:val="99"/>
    <w:semiHidden/>
    <w:unhideWhenUsed/>
    <w:rsid w:val="00864568"/>
  </w:style>
  <w:style w:type="numbering" w:customStyle="1" w:styleId="1113211">
    <w:name w:val="リストなし111321"/>
    <w:next w:val="NoList"/>
    <w:uiPriority w:val="99"/>
    <w:semiHidden/>
    <w:unhideWhenUsed/>
    <w:rsid w:val="00864568"/>
  </w:style>
  <w:style w:type="numbering" w:customStyle="1" w:styleId="1113212">
    <w:name w:val="无列表111321"/>
    <w:next w:val="NoList"/>
    <w:semiHidden/>
    <w:rsid w:val="00864568"/>
  </w:style>
  <w:style w:type="numbering" w:customStyle="1" w:styleId="NoList211321">
    <w:name w:val="No List211321"/>
    <w:next w:val="NoList"/>
    <w:semiHidden/>
    <w:rsid w:val="00864568"/>
  </w:style>
  <w:style w:type="numbering" w:customStyle="1" w:styleId="NoList311321">
    <w:name w:val="No List311321"/>
    <w:next w:val="NoList"/>
    <w:uiPriority w:val="99"/>
    <w:semiHidden/>
    <w:rsid w:val="00864568"/>
  </w:style>
  <w:style w:type="numbering" w:customStyle="1" w:styleId="NoList1111321">
    <w:name w:val="No List1111321"/>
    <w:next w:val="NoList"/>
    <w:uiPriority w:val="99"/>
    <w:semiHidden/>
    <w:unhideWhenUsed/>
    <w:rsid w:val="00864568"/>
  </w:style>
  <w:style w:type="numbering" w:customStyle="1" w:styleId="121321">
    <w:name w:val="無清單121321"/>
    <w:next w:val="NoList"/>
    <w:uiPriority w:val="99"/>
    <w:semiHidden/>
    <w:unhideWhenUsed/>
    <w:rsid w:val="00864568"/>
  </w:style>
  <w:style w:type="numbering" w:customStyle="1" w:styleId="1111321">
    <w:name w:val="無清單1111321"/>
    <w:next w:val="NoList"/>
    <w:uiPriority w:val="99"/>
    <w:semiHidden/>
    <w:unhideWhenUsed/>
    <w:rsid w:val="00864568"/>
  </w:style>
  <w:style w:type="numbering" w:customStyle="1" w:styleId="NoList5321">
    <w:name w:val="No List5321"/>
    <w:next w:val="NoList"/>
    <w:uiPriority w:val="99"/>
    <w:semiHidden/>
    <w:unhideWhenUsed/>
    <w:rsid w:val="00864568"/>
  </w:style>
  <w:style w:type="numbering" w:customStyle="1" w:styleId="NoList13321">
    <w:name w:val="No List13321"/>
    <w:next w:val="NoList"/>
    <w:uiPriority w:val="99"/>
    <w:semiHidden/>
    <w:unhideWhenUsed/>
    <w:rsid w:val="00864568"/>
  </w:style>
  <w:style w:type="numbering" w:customStyle="1" w:styleId="123211">
    <w:name w:val="リストなし12321"/>
    <w:next w:val="NoList"/>
    <w:uiPriority w:val="99"/>
    <w:semiHidden/>
    <w:unhideWhenUsed/>
    <w:rsid w:val="00864568"/>
  </w:style>
  <w:style w:type="numbering" w:customStyle="1" w:styleId="123212">
    <w:name w:val="无列表12321"/>
    <w:next w:val="NoList"/>
    <w:semiHidden/>
    <w:rsid w:val="00864568"/>
  </w:style>
  <w:style w:type="numbering" w:customStyle="1" w:styleId="NoList22321">
    <w:name w:val="No List22321"/>
    <w:next w:val="NoList"/>
    <w:semiHidden/>
    <w:rsid w:val="00864568"/>
  </w:style>
  <w:style w:type="numbering" w:customStyle="1" w:styleId="NoList32321">
    <w:name w:val="No List32321"/>
    <w:next w:val="NoList"/>
    <w:uiPriority w:val="99"/>
    <w:semiHidden/>
    <w:rsid w:val="00864568"/>
  </w:style>
  <w:style w:type="numbering" w:customStyle="1" w:styleId="NoList112321">
    <w:name w:val="No List112321"/>
    <w:next w:val="NoList"/>
    <w:uiPriority w:val="99"/>
    <w:semiHidden/>
    <w:unhideWhenUsed/>
    <w:rsid w:val="00864568"/>
  </w:style>
  <w:style w:type="numbering" w:customStyle="1" w:styleId="13321">
    <w:name w:val="無清單13321"/>
    <w:next w:val="NoList"/>
    <w:uiPriority w:val="99"/>
    <w:semiHidden/>
    <w:unhideWhenUsed/>
    <w:rsid w:val="00864568"/>
  </w:style>
  <w:style w:type="numbering" w:customStyle="1" w:styleId="1123210">
    <w:name w:val="無清單112321"/>
    <w:next w:val="NoList"/>
    <w:uiPriority w:val="99"/>
    <w:semiHidden/>
    <w:unhideWhenUsed/>
    <w:rsid w:val="00864568"/>
  </w:style>
  <w:style w:type="numbering" w:customStyle="1" w:styleId="21321">
    <w:name w:val="无列表21321"/>
    <w:next w:val="NoList"/>
    <w:uiPriority w:val="99"/>
    <w:semiHidden/>
    <w:unhideWhenUsed/>
    <w:rsid w:val="00864568"/>
  </w:style>
  <w:style w:type="numbering" w:customStyle="1" w:styleId="NoList122221">
    <w:name w:val="No List122221"/>
    <w:next w:val="NoList"/>
    <w:uiPriority w:val="99"/>
    <w:semiHidden/>
    <w:unhideWhenUsed/>
    <w:rsid w:val="00864568"/>
  </w:style>
  <w:style w:type="numbering" w:customStyle="1" w:styleId="1122211">
    <w:name w:val="リストなし112221"/>
    <w:next w:val="NoList"/>
    <w:uiPriority w:val="99"/>
    <w:semiHidden/>
    <w:unhideWhenUsed/>
    <w:rsid w:val="00864568"/>
  </w:style>
  <w:style w:type="numbering" w:customStyle="1" w:styleId="1122212">
    <w:name w:val="无列表112221"/>
    <w:next w:val="NoList"/>
    <w:semiHidden/>
    <w:rsid w:val="00864568"/>
  </w:style>
  <w:style w:type="numbering" w:customStyle="1" w:styleId="NoList212221">
    <w:name w:val="No List212221"/>
    <w:next w:val="NoList"/>
    <w:semiHidden/>
    <w:rsid w:val="00864568"/>
  </w:style>
  <w:style w:type="numbering" w:customStyle="1" w:styleId="NoList312221">
    <w:name w:val="No List312221"/>
    <w:next w:val="NoList"/>
    <w:uiPriority w:val="99"/>
    <w:semiHidden/>
    <w:rsid w:val="00864568"/>
  </w:style>
  <w:style w:type="numbering" w:customStyle="1" w:styleId="NoList1112321">
    <w:name w:val="No List1112321"/>
    <w:next w:val="NoList"/>
    <w:uiPriority w:val="99"/>
    <w:semiHidden/>
    <w:unhideWhenUsed/>
    <w:rsid w:val="00864568"/>
  </w:style>
  <w:style w:type="numbering" w:customStyle="1" w:styleId="1222210">
    <w:name w:val="無清單122221"/>
    <w:next w:val="NoList"/>
    <w:uiPriority w:val="99"/>
    <w:semiHidden/>
    <w:unhideWhenUsed/>
    <w:rsid w:val="00864568"/>
  </w:style>
  <w:style w:type="numbering" w:customStyle="1" w:styleId="1112221">
    <w:name w:val="無清單1112221"/>
    <w:next w:val="NoList"/>
    <w:uiPriority w:val="99"/>
    <w:semiHidden/>
    <w:unhideWhenUsed/>
    <w:rsid w:val="00864568"/>
  </w:style>
  <w:style w:type="numbering" w:customStyle="1" w:styleId="NoList811">
    <w:name w:val="No List811"/>
    <w:next w:val="NoList"/>
    <w:uiPriority w:val="99"/>
    <w:semiHidden/>
    <w:unhideWhenUsed/>
    <w:rsid w:val="00864568"/>
  </w:style>
  <w:style w:type="numbering" w:customStyle="1" w:styleId="NoList1611">
    <w:name w:val="No List1611"/>
    <w:next w:val="NoList"/>
    <w:uiPriority w:val="99"/>
    <w:semiHidden/>
    <w:unhideWhenUsed/>
    <w:rsid w:val="00864568"/>
  </w:style>
  <w:style w:type="numbering" w:customStyle="1" w:styleId="15111">
    <w:name w:val="リストなし1511"/>
    <w:next w:val="NoList"/>
    <w:uiPriority w:val="99"/>
    <w:semiHidden/>
    <w:unhideWhenUsed/>
    <w:rsid w:val="00864568"/>
  </w:style>
  <w:style w:type="numbering" w:customStyle="1" w:styleId="15112">
    <w:name w:val="无列表1511"/>
    <w:next w:val="NoList"/>
    <w:semiHidden/>
    <w:rsid w:val="00864568"/>
  </w:style>
  <w:style w:type="numbering" w:customStyle="1" w:styleId="NoList2511">
    <w:name w:val="No List2511"/>
    <w:next w:val="NoList"/>
    <w:semiHidden/>
    <w:rsid w:val="00864568"/>
  </w:style>
  <w:style w:type="numbering" w:customStyle="1" w:styleId="NoList3511">
    <w:name w:val="No List3511"/>
    <w:next w:val="NoList"/>
    <w:uiPriority w:val="99"/>
    <w:semiHidden/>
    <w:rsid w:val="00864568"/>
  </w:style>
  <w:style w:type="numbering" w:customStyle="1" w:styleId="NoList11611">
    <w:name w:val="No List11611"/>
    <w:next w:val="NoList"/>
    <w:uiPriority w:val="99"/>
    <w:semiHidden/>
    <w:unhideWhenUsed/>
    <w:rsid w:val="00864568"/>
  </w:style>
  <w:style w:type="numbering" w:customStyle="1" w:styleId="16110">
    <w:name w:val="無清單1611"/>
    <w:next w:val="NoList"/>
    <w:uiPriority w:val="99"/>
    <w:semiHidden/>
    <w:unhideWhenUsed/>
    <w:rsid w:val="00864568"/>
  </w:style>
  <w:style w:type="numbering" w:customStyle="1" w:styleId="115110">
    <w:name w:val="無清單11511"/>
    <w:next w:val="NoList"/>
    <w:uiPriority w:val="99"/>
    <w:semiHidden/>
    <w:unhideWhenUsed/>
    <w:rsid w:val="00864568"/>
  </w:style>
  <w:style w:type="numbering" w:customStyle="1" w:styleId="NoList111511">
    <w:name w:val="No List111511"/>
    <w:next w:val="NoList"/>
    <w:uiPriority w:val="99"/>
    <w:semiHidden/>
    <w:unhideWhenUsed/>
    <w:rsid w:val="00864568"/>
  </w:style>
  <w:style w:type="numbering" w:customStyle="1" w:styleId="2411">
    <w:name w:val="无列表2411"/>
    <w:next w:val="NoList"/>
    <w:uiPriority w:val="99"/>
    <w:semiHidden/>
    <w:unhideWhenUsed/>
    <w:rsid w:val="00864568"/>
  </w:style>
  <w:style w:type="numbering" w:customStyle="1" w:styleId="NoList12511">
    <w:name w:val="No List12511"/>
    <w:next w:val="NoList"/>
    <w:uiPriority w:val="99"/>
    <w:semiHidden/>
    <w:unhideWhenUsed/>
    <w:rsid w:val="00864568"/>
  </w:style>
  <w:style w:type="numbering" w:customStyle="1" w:styleId="115111">
    <w:name w:val="リストなし11511"/>
    <w:next w:val="NoList"/>
    <w:uiPriority w:val="99"/>
    <w:semiHidden/>
    <w:unhideWhenUsed/>
    <w:rsid w:val="00864568"/>
  </w:style>
  <w:style w:type="numbering" w:customStyle="1" w:styleId="115112">
    <w:name w:val="无列表11511"/>
    <w:next w:val="NoList"/>
    <w:semiHidden/>
    <w:rsid w:val="00864568"/>
  </w:style>
  <w:style w:type="numbering" w:customStyle="1" w:styleId="NoList21511">
    <w:name w:val="No List21511"/>
    <w:next w:val="NoList"/>
    <w:semiHidden/>
    <w:rsid w:val="00864568"/>
  </w:style>
  <w:style w:type="numbering" w:customStyle="1" w:styleId="NoList31511">
    <w:name w:val="No List31511"/>
    <w:next w:val="NoList"/>
    <w:uiPriority w:val="99"/>
    <w:semiHidden/>
    <w:rsid w:val="00864568"/>
  </w:style>
  <w:style w:type="numbering" w:customStyle="1" w:styleId="125110">
    <w:name w:val="無清單12511"/>
    <w:next w:val="NoList"/>
    <w:uiPriority w:val="99"/>
    <w:semiHidden/>
    <w:unhideWhenUsed/>
    <w:rsid w:val="00864568"/>
  </w:style>
  <w:style w:type="numbering" w:customStyle="1" w:styleId="1115110">
    <w:name w:val="無清單111511"/>
    <w:next w:val="NoList"/>
    <w:uiPriority w:val="99"/>
    <w:semiHidden/>
    <w:unhideWhenUsed/>
    <w:rsid w:val="00864568"/>
  </w:style>
  <w:style w:type="numbering" w:customStyle="1" w:styleId="NoList4411">
    <w:name w:val="No List4411"/>
    <w:next w:val="NoList"/>
    <w:uiPriority w:val="99"/>
    <w:semiHidden/>
    <w:unhideWhenUsed/>
    <w:rsid w:val="00864568"/>
  </w:style>
  <w:style w:type="numbering" w:customStyle="1" w:styleId="NoList112411">
    <w:name w:val="No List112411"/>
    <w:next w:val="NoList"/>
    <w:uiPriority w:val="99"/>
    <w:semiHidden/>
    <w:unhideWhenUsed/>
    <w:rsid w:val="00864568"/>
  </w:style>
  <w:style w:type="numbering" w:customStyle="1" w:styleId="NoList121411">
    <w:name w:val="No List121411"/>
    <w:next w:val="NoList"/>
    <w:uiPriority w:val="99"/>
    <w:semiHidden/>
    <w:unhideWhenUsed/>
    <w:rsid w:val="00864568"/>
  </w:style>
  <w:style w:type="numbering" w:customStyle="1" w:styleId="1114111">
    <w:name w:val="リストなし111411"/>
    <w:next w:val="NoList"/>
    <w:uiPriority w:val="99"/>
    <w:semiHidden/>
    <w:unhideWhenUsed/>
    <w:rsid w:val="00864568"/>
  </w:style>
  <w:style w:type="numbering" w:customStyle="1" w:styleId="1114112">
    <w:name w:val="无列表111411"/>
    <w:next w:val="NoList"/>
    <w:semiHidden/>
    <w:rsid w:val="00864568"/>
  </w:style>
  <w:style w:type="numbering" w:customStyle="1" w:styleId="NoList211411">
    <w:name w:val="No List211411"/>
    <w:next w:val="NoList"/>
    <w:semiHidden/>
    <w:rsid w:val="00864568"/>
  </w:style>
  <w:style w:type="numbering" w:customStyle="1" w:styleId="NoList311411">
    <w:name w:val="No List311411"/>
    <w:next w:val="NoList"/>
    <w:uiPriority w:val="99"/>
    <w:semiHidden/>
    <w:rsid w:val="00864568"/>
  </w:style>
  <w:style w:type="numbering" w:customStyle="1" w:styleId="NoList1111411">
    <w:name w:val="No List1111411"/>
    <w:next w:val="NoList"/>
    <w:uiPriority w:val="99"/>
    <w:semiHidden/>
    <w:unhideWhenUsed/>
    <w:rsid w:val="00864568"/>
  </w:style>
  <w:style w:type="numbering" w:customStyle="1" w:styleId="121411">
    <w:name w:val="無清單121411"/>
    <w:next w:val="NoList"/>
    <w:uiPriority w:val="99"/>
    <w:semiHidden/>
    <w:unhideWhenUsed/>
    <w:rsid w:val="00864568"/>
  </w:style>
  <w:style w:type="numbering" w:customStyle="1" w:styleId="1111411">
    <w:name w:val="無清單1111411"/>
    <w:next w:val="NoList"/>
    <w:uiPriority w:val="99"/>
    <w:semiHidden/>
    <w:unhideWhenUsed/>
    <w:rsid w:val="00864568"/>
  </w:style>
  <w:style w:type="numbering" w:customStyle="1" w:styleId="NoList5411">
    <w:name w:val="No List5411"/>
    <w:next w:val="NoList"/>
    <w:uiPriority w:val="99"/>
    <w:semiHidden/>
    <w:unhideWhenUsed/>
    <w:rsid w:val="00864568"/>
  </w:style>
  <w:style w:type="numbering" w:customStyle="1" w:styleId="NoList13411">
    <w:name w:val="No List13411"/>
    <w:next w:val="NoList"/>
    <w:uiPriority w:val="99"/>
    <w:semiHidden/>
    <w:unhideWhenUsed/>
    <w:rsid w:val="00864568"/>
  </w:style>
  <w:style w:type="numbering" w:customStyle="1" w:styleId="124111">
    <w:name w:val="リストなし12411"/>
    <w:next w:val="NoList"/>
    <w:uiPriority w:val="99"/>
    <w:semiHidden/>
    <w:unhideWhenUsed/>
    <w:rsid w:val="00864568"/>
  </w:style>
  <w:style w:type="numbering" w:customStyle="1" w:styleId="124112">
    <w:name w:val="无列表12411"/>
    <w:next w:val="NoList"/>
    <w:semiHidden/>
    <w:rsid w:val="00864568"/>
  </w:style>
  <w:style w:type="numbering" w:customStyle="1" w:styleId="NoList22411">
    <w:name w:val="No List22411"/>
    <w:next w:val="NoList"/>
    <w:semiHidden/>
    <w:rsid w:val="00864568"/>
  </w:style>
  <w:style w:type="numbering" w:customStyle="1" w:styleId="NoList32411">
    <w:name w:val="No List32411"/>
    <w:next w:val="NoList"/>
    <w:uiPriority w:val="99"/>
    <w:semiHidden/>
    <w:rsid w:val="00864568"/>
  </w:style>
  <w:style w:type="numbering" w:customStyle="1" w:styleId="13411">
    <w:name w:val="無清單13411"/>
    <w:next w:val="NoList"/>
    <w:uiPriority w:val="99"/>
    <w:semiHidden/>
    <w:unhideWhenUsed/>
    <w:rsid w:val="00864568"/>
  </w:style>
  <w:style w:type="numbering" w:customStyle="1" w:styleId="1124110">
    <w:name w:val="無清單112411"/>
    <w:next w:val="NoList"/>
    <w:uiPriority w:val="99"/>
    <w:semiHidden/>
    <w:unhideWhenUsed/>
    <w:rsid w:val="00864568"/>
  </w:style>
  <w:style w:type="numbering" w:customStyle="1" w:styleId="21411">
    <w:name w:val="无列表21411"/>
    <w:next w:val="NoList"/>
    <w:uiPriority w:val="99"/>
    <w:semiHidden/>
    <w:unhideWhenUsed/>
    <w:rsid w:val="00864568"/>
  </w:style>
  <w:style w:type="numbering" w:customStyle="1" w:styleId="NoList122311">
    <w:name w:val="No List122311"/>
    <w:next w:val="NoList"/>
    <w:uiPriority w:val="99"/>
    <w:semiHidden/>
    <w:unhideWhenUsed/>
    <w:rsid w:val="00864568"/>
  </w:style>
  <w:style w:type="numbering" w:customStyle="1" w:styleId="1123111">
    <w:name w:val="リストなし112311"/>
    <w:next w:val="NoList"/>
    <w:uiPriority w:val="99"/>
    <w:semiHidden/>
    <w:unhideWhenUsed/>
    <w:rsid w:val="00864568"/>
  </w:style>
  <w:style w:type="numbering" w:customStyle="1" w:styleId="1123112">
    <w:name w:val="无列表112311"/>
    <w:next w:val="NoList"/>
    <w:semiHidden/>
    <w:rsid w:val="00864568"/>
  </w:style>
  <w:style w:type="numbering" w:customStyle="1" w:styleId="NoList212311">
    <w:name w:val="No List212311"/>
    <w:next w:val="NoList"/>
    <w:semiHidden/>
    <w:rsid w:val="00864568"/>
  </w:style>
  <w:style w:type="numbering" w:customStyle="1" w:styleId="NoList312311">
    <w:name w:val="No List312311"/>
    <w:next w:val="NoList"/>
    <w:uiPriority w:val="99"/>
    <w:semiHidden/>
    <w:rsid w:val="00864568"/>
  </w:style>
  <w:style w:type="numbering" w:customStyle="1" w:styleId="NoList1112411">
    <w:name w:val="No List1112411"/>
    <w:next w:val="NoList"/>
    <w:uiPriority w:val="99"/>
    <w:semiHidden/>
    <w:unhideWhenUsed/>
    <w:rsid w:val="00864568"/>
  </w:style>
  <w:style w:type="numbering" w:customStyle="1" w:styleId="1223110">
    <w:name w:val="無清單122311"/>
    <w:next w:val="NoList"/>
    <w:uiPriority w:val="99"/>
    <w:semiHidden/>
    <w:unhideWhenUsed/>
    <w:rsid w:val="00864568"/>
  </w:style>
  <w:style w:type="numbering" w:customStyle="1" w:styleId="1112311">
    <w:name w:val="無清單1112311"/>
    <w:next w:val="NoList"/>
    <w:uiPriority w:val="99"/>
    <w:semiHidden/>
    <w:unhideWhenUsed/>
    <w:rsid w:val="00864568"/>
  </w:style>
  <w:style w:type="numbering" w:customStyle="1" w:styleId="311110">
    <w:name w:val="无列表31111"/>
    <w:next w:val="NoList"/>
    <w:uiPriority w:val="99"/>
    <w:semiHidden/>
    <w:unhideWhenUsed/>
    <w:rsid w:val="00864568"/>
  </w:style>
  <w:style w:type="numbering" w:customStyle="1" w:styleId="132111">
    <w:name w:val="无列表13211"/>
    <w:next w:val="NoList"/>
    <w:semiHidden/>
    <w:rsid w:val="00864568"/>
  </w:style>
  <w:style w:type="numbering" w:customStyle="1" w:styleId="NoList113211">
    <w:name w:val="No List113211"/>
    <w:next w:val="NoList"/>
    <w:uiPriority w:val="99"/>
    <w:semiHidden/>
    <w:unhideWhenUsed/>
    <w:rsid w:val="00864568"/>
  </w:style>
  <w:style w:type="numbering" w:customStyle="1" w:styleId="NoList41211">
    <w:name w:val="No List41211"/>
    <w:next w:val="NoList"/>
    <w:uiPriority w:val="99"/>
    <w:semiHidden/>
    <w:unhideWhenUsed/>
    <w:rsid w:val="00864568"/>
  </w:style>
  <w:style w:type="numbering" w:customStyle="1" w:styleId="22211">
    <w:name w:val="无列表22211"/>
    <w:next w:val="NoList"/>
    <w:uiPriority w:val="99"/>
    <w:semiHidden/>
    <w:unhideWhenUsed/>
    <w:rsid w:val="00864568"/>
  </w:style>
  <w:style w:type="numbering" w:customStyle="1" w:styleId="NoList1211211">
    <w:name w:val="No List1211211"/>
    <w:next w:val="NoList"/>
    <w:uiPriority w:val="99"/>
    <w:semiHidden/>
    <w:unhideWhenUsed/>
    <w:rsid w:val="00864568"/>
  </w:style>
  <w:style w:type="numbering" w:customStyle="1" w:styleId="11112112">
    <w:name w:val="リストなし1111211"/>
    <w:next w:val="NoList"/>
    <w:uiPriority w:val="99"/>
    <w:semiHidden/>
    <w:unhideWhenUsed/>
    <w:rsid w:val="00864568"/>
  </w:style>
  <w:style w:type="numbering" w:customStyle="1" w:styleId="11112113">
    <w:name w:val="无列表1111211"/>
    <w:next w:val="NoList"/>
    <w:semiHidden/>
    <w:rsid w:val="00864568"/>
  </w:style>
  <w:style w:type="numbering" w:customStyle="1" w:styleId="NoList2111211">
    <w:name w:val="No List2111211"/>
    <w:next w:val="NoList"/>
    <w:semiHidden/>
    <w:rsid w:val="00864568"/>
  </w:style>
  <w:style w:type="numbering" w:customStyle="1" w:styleId="NoList3111211">
    <w:name w:val="No List3111211"/>
    <w:next w:val="NoList"/>
    <w:uiPriority w:val="99"/>
    <w:semiHidden/>
    <w:rsid w:val="00864568"/>
  </w:style>
  <w:style w:type="numbering" w:customStyle="1" w:styleId="NoList11111211">
    <w:name w:val="No List11111211"/>
    <w:next w:val="NoList"/>
    <w:uiPriority w:val="99"/>
    <w:semiHidden/>
    <w:unhideWhenUsed/>
    <w:rsid w:val="00864568"/>
  </w:style>
  <w:style w:type="numbering" w:customStyle="1" w:styleId="12112110">
    <w:name w:val="無清單1211211"/>
    <w:next w:val="NoList"/>
    <w:uiPriority w:val="99"/>
    <w:semiHidden/>
    <w:unhideWhenUsed/>
    <w:rsid w:val="00864568"/>
  </w:style>
  <w:style w:type="numbering" w:customStyle="1" w:styleId="111112110">
    <w:name w:val="無清單11111211"/>
    <w:next w:val="NoList"/>
    <w:uiPriority w:val="99"/>
    <w:semiHidden/>
    <w:unhideWhenUsed/>
    <w:rsid w:val="00864568"/>
  </w:style>
  <w:style w:type="numbering" w:customStyle="1" w:styleId="NoList131211">
    <w:name w:val="No List131211"/>
    <w:next w:val="NoList"/>
    <w:uiPriority w:val="99"/>
    <w:semiHidden/>
    <w:unhideWhenUsed/>
    <w:rsid w:val="00864568"/>
  </w:style>
  <w:style w:type="numbering" w:customStyle="1" w:styleId="1212112">
    <w:name w:val="リストなし121211"/>
    <w:next w:val="NoList"/>
    <w:uiPriority w:val="99"/>
    <w:semiHidden/>
    <w:unhideWhenUsed/>
    <w:rsid w:val="00864568"/>
  </w:style>
  <w:style w:type="numbering" w:customStyle="1" w:styleId="12121111">
    <w:name w:val="无列表1212111"/>
    <w:next w:val="NoList"/>
    <w:semiHidden/>
    <w:rsid w:val="00864568"/>
  </w:style>
  <w:style w:type="numbering" w:customStyle="1" w:styleId="NoList221211">
    <w:name w:val="No List221211"/>
    <w:next w:val="NoList"/>
    <w:semiHidden/>
    <w:rsid w:val="00864568"/>
  </w:style>
  <w:style w:type="numbering" w:customStyle="1" w:styleId="NoList321211">
    <w:name w:val="No List321211"/>
    <w:next w:val="NoList"/>
    <w:uiPriority w:val="99"/>
    <w:semiHidden/>
    <w:rsid w:val="00864568"/>
  </w:style>
  <w:style w:type="numbering" w:customStyle="1" w:styleId="NoList1121211">
    <w:name w:val="No List1121211"/>
    <w:next w:val="NoList"/>
    <w:uiPriority w:val="99"/>
    <w:semiHidden/>
    <w:unhideWhenUsed/>
    <w:rsid w:val="00864568"/>
  </w:style>
  <w:style w:type="numbering" w:customStyle="1" w:styleId="1312110">
    <w:name w:val="無清單131211"/>
    <w:next w:val="NoList"/>
    <w:uiPriority w:val="99"/>
    <w:semiHidden/>
    <w:unhideWhenUsed/>
    <w:rsid w:val="00864568"/>
  </w:style>
  <w:style w:type="numbering" w:customStyle="1" w:styleId="11212110">
    <w:name w:val="無清單1121211"/>
    <w:next w:val="NoList"/>
    <w:uiPriority w:val="99"/>
    <w:semiHidden/>
    <w:unhideWhenUsed/>
    <w:rsid w:val="00864568"/>
  </w:style>
  <w:style w:type="numbering" w:customStyle="1" w:styleId="211211">
    <w:name w:val="无列表211211"/>
    <w:next w:val="NoList"/>
    <w:uiPriority w:val="99"/>
    <w:semiHidden/>
    <w:unhideWhenUsed/>
    <w:rsid w:val="00864568"/>
  </w:style>
  <w:style w:type="numbering" w:customStyle="1" w:styleId="NoList1221211">
    <w:name w:val="No List1221211"/>
    <w:next w:val="NoList"/>
    <w:uiPriority w:val="99"/>
    <w:semiHidden/>
    <w:unhideWhenUsed/>
    <w:rsid w:val="00864568"/>
  </w:style>
  <w:style w:type="numbering" w:customStyle="1" w:styleId="11212111">
    <w:name w:val="リストなし1121211"/>
    <w:next w:val="NoList"/>
    <w:uiPriority w:val="99"/>
    <w:semiHidden/>
    <w:unhideWhenUsed/>
    <w:rsid w:val="00864568"/>
  </w:style>
  <w:style w:type="numbering" w:customStyle="1" w:styleId="11212112">
    <w:name w:val="无列表1121211"/>
    <w:next w:val="NoList"/>
    <w:semiHidden/>
    <w:rsid w:val="00864568"/>
  </w:style>
  <w:style w:type="numbering" w:customStyle="1" w:styleId="NoList2121211">
    <w:name w:val="No List2121211"/>
    <w:next w:val="NoList"/>
    <w:semiHidden/>
    <w:rsid w:val="00864568"/>
  </w:style>
  <w:style w:type="numbering" w:customStyle="1" w:styleId="NoList3121211">
    <w:name w:val="No List3121211"/>
    <w:next w:val="NoList"/>
    <w:uiPriority w:val="99"/>
    <w:semiHidden/>
    <w:rsid w:val="00864568"/>
  </w:style>
  <w:style w:type="numbering" w:customStyle="1" w:styleId="NoList11121211">
    <w:name w:val="No List11121211"/>
    <w:next w:val="NoList"/>
    <w:uiPriority w:val="99"/>
    <w:semiHidden/>
    <w:unhideWhenUsed/>
    <w:rsid w:val="00864568"/>
  </w:style>
  <w:style w:type="numbering" w:customStyle="1" w:styleId="1221211">
    <w:name w:val="無清單1221211"/>
    <w:next w:val="NoList"/>
    <w:uiPriority w:val="99"/>
    <w:semiHidden/>
    <w:unhideWhenUsed/>
    <w:rsid w:val="00864568"/>
  </w:style>
  <w:style w:type="numbering" w:customStyle="1" w:styleId="11121211">
    <w:name w:val="無清單11121211"/>
    <w:next w:val="NoList"/>
    <w:uiPriority w:val="99"/>
    <w:semiHidden/>
    <w:unhideWhenUsed/>
    <w:rsid w:val="00864568"/>
  </w:style>
  <w:style w:type="numbering" w:customStyle="1" w:styleId="13111111">
    <w:name w:val="无列表1311111"/>
    <w:next w:val="NoList"/>
    <w:semiHidden/>
    <w:rsid w:val="00864568"/>
  </w:style>
  <w:style w:type="numbering" w:customStyle="1" w:styleId="NoList4111111">
    <w:name w:val="No List4111111"/>
    <w:next w:val="NoList"/>
    <w:uiPriority w:val="99"/>
    <w:semiHidden/>
    <w:unhideWhenUsed/>
    <w:rsid w:val="00864568"/>
  </w:style>
  <w:style w:type="numbering" w:customStyle="1" w:styleId="2211111">
    <w:name w:val="无列表2211111"/>
    <w:next w:val="NoList"/>
    <w:uiPriority w:val="99"/>
    <w:semiHidden/>
    <w:unhideWhenUsed/>
    <w:rsid w:val="00864568"/>
  </w:style>
  <w:style w:type="numbering" w:customStyle="1" w:styleId="NoList121111111">
    <w:name w:val="No List121111111"/>
    <w:next w:val="NoList"/>
    <w:uiPriority w:val="99"/>
    <w:semiHidden/>
    <w:unhideWhenUsed/>
    <w:rsid w:val="00864568"/>
  </w:style>
  <w:style w:type="numbering" w:customStyle="1" w:styleId="1111111110">
    <w:name w:val="リストなし111111111"/>
    <w:next w:val="NoList"/>
    <w:uiPriority w:val="99"/>
    <w:semiHidden/>
    <w:unhideWhenUsed/>
    <w:rsid w:val="00864568"/>
  </w:style>
  <w:style w:type="numbering" w:customStyle="1" w:styleId="1111111112">
    <w:name w:val="无列表111111111"/>
    <w:next w:val="NoList"/>
    <w:semiHidden/>
    <w:rsid w:val="00864568"/>
  </w:style>
  <w:style w:type="numbering" w:customStyle="1" w:styleId="NoList211111111">
    <w:name w:val="No List211111111"/>
    <w:next w:val="NoList"/>
    <w:semiHidden/>
    <w:rsid w:val="00864568"/>
  </w:style>
  <w:style w:type="numbering" w:customStyle="1" w:styleId="NoList311111111">
    <w:name w:val="No List311111111"/>
    <w:next w:val="NoList"/>
    <w:uiPriority w:val="99"/>
    <w:semiHidden/>
    <w:rsid w:val="00864568"/>
  </w:style>
  <w:style w:type="numbering" w:customStyle="1" w:styleId="NoList1111111111">
    <w:name w:val="No List1111111111"/>
    <w:next w:val="NoList"/>
    <w:uiPriority w:val="99"/>
    <w:semiHidden/>
    <w:unhideWhenUsed/>
    <w:rsid w:val="00864568"/>
  </w:style>
  <w:style w:type="numbering" w:customStyle="1" w:styleId="121111111">
    <w:name w:val="無清單121111111"/>
    <w:next w:val="NoList"/>
    <w:uiPriority w:val="99"/>
    <w:semiHidden/>
    <w:unhideWhenUsed/>
    <w:rsid w:val="00864568"/>
  </w:style>
  <w:style w:type="numbering" w:customStyle="1" w:styleId="11111111111">
    <w:name w:val="無清單11111111111"/>
    <w:next w:val="NoList"/>
    <w:uiPriority w:val="99"/>
    <w:semiHidden/>
    <w:unhideWhenUsed/>
    <w:rsid w:val="00864568"/>
  </w:style>
  <w:style w:type="numbering" w:customStyle="1" w:styleId="NoList13111111">
    <w:name w:val="No List13111111"/>
    <w:next w:val="NoList"/>
    <w:uiPriority w:val="99"/>
    <w:semiHidden/>
    <w:unhideWhenUsed/>
    <w:rsid w:val="00864568"/>
  </w:style>
  <w:style w:type="numbering" w:customStyle="1" w:styleId="121111110">
    <w:name w:val="リストなし12111111"/>
    <w:next w:val="NoList"/>
    <w:uiPriority w:val="99"/>
    <w:semiHidden/>
    <w:unhideWhenUsed/>
    <w:rsid w:val="00864568"/>
  </w:style>
  <w:style w:type="numbering" w:customStyle="1" w:styleId="121111112">
    <w:name w:val="无列表12111111"/>
    <w:next w:val="NoList"/>
    <w:semiHidden/>
    <w:rsid w:val="00864568"/>
  </w:style>
  <w:style w:type="numbering" w:customStyle="1" w:styleId="NoList22111111">
    <w:name w:val="No List22111111"/>
    <w:next w:val="NoList"/>
    <w:semiHidden/>
    <w:rsid w:val="00864568"/>
  </w:style>
  <w:style w:type="numbering" w:customStyle="1" w:styleId="NoList32111111">
    <w:name w:val="No List32111111"/>
    <w:next w:val="NoList"/>
    <w:uiPriority w:val="99"/>
    <w:semiHidden/>
    <w:rsid w:val="00864568"/>
  </w:style>
  <w:style w:type="numbering" w:customStyle="1" w:styleId="NoList112111111">
    <w:name w:val="No List112111111"/>
    <w:next w:val="NoList"/>
    <w:uiPriority w:val="99"/>
    <w:semiHidden/>
    <w:unhideWhenUsed/>
    <w:rsid w:val="00864568"/>
  </w:style>
  <w:style w:type="numbering" w:customStyle="1" w:styleId="131111110">
    <w:name w:val="無清單13111111"/>
    <w:next w:val="NoList"/>
    <w:uiPriority w:val="99"/>
    <w:semiHidden/>
    <w:unhideWhenUsed/>
    <w:rsid w:val="00864568"/>
  </w:style>
  <w:style w:type="numbering" w:customStyle="1" w:styleId="1121111110">
    <w:name w:val="無清單112111111"/>
    <w:next w:val="NoList"/>
    <w:uiPriority w:val="99"/>
    <w:semiHidden/>
    <w:unhideWhenUsed/>
    <w:rsid w:val="00864568"/>
  </w:style>
  <w:style w:type="numbering" w:customStyle="1" w:styleId="21111111">
    <w:name w:val="无列表21111111"/>
    <w:next w:val="NoList"/>
    <w:uiPriority w:val="99"/>
    <w:semiHidden/>
    <w:unhideWhenUsed/>
    <w:rsid w:val="00864568"/>
  </w:style>
  <w:style w:type="numbering" w:customStyle="1" w:styleId="NoList122111111">
    <w:name w:val="No List122111111"/>
    <w:next w:val="NoList"/>
    <w:uiPriority w:val="99"/>
    <w:semiHidden/>
    <w:unhideWhenUsed/>
    <w:rsid w:val="00864568"/>
  </w:style>
  <w:style w:type="numbering" w:customStyle="1" w:styleId="1121111111">
    <w:name w:val="リストなし112111111"/>
    <w:next w:val="NoList"/>
    <w:uiPriority w:val="99"/>
    <w:semiHidden/>
    <w:unhideWhenUsed/>
    <w:rsid w:val="00864568"/>
  </w:style>
  <w:style w:type="numbering" w:customStyle="1" w:styleId="1121111112">
    <w:name w:val="无列表112111111"/>
    <w:next w:val="NoList"/>
    <w:semiHidden/>
    <w:rsid w:val="00864568"/>
  </w:style>
  <w:style w:type="numbering" w:customStyle="1" w:styleId="NoList212111111">
    <w:name w:val="No List212111111"/>
    <w:next w:val="NoList"/>
    <w:semiHidden/>
    <w:rsid w:val="00864568"/>
  </w:style>
  <w:style w:type="numbering" w:customStyle="1" w:styleId="NoList312111111">
    <w:name w:val="No List312111111"/>
    <w:next w:val="NoList"/>
    <w:uiPriority w:val="99"/>
    <w:semiHidden/>
    <w:rsid w:val="00864568"/>
  </w:style>
  <w:style w:type="numbering" w:customStyle="1" w:styleId="NoList1112111111">
    <w:name w:val="No List1112111111"/>
    <w:next w:val="NoList"/>
    <w:uiPriority w:val="99"/>
    <w:semiHidden/>
    <w:unhideWhenUsed/>
    <w:rsid w:val="00864568"/>
  </w:style>
  <w:style w:type="numbering" w:customStyle="1" w:styleId="122111111">
    <w:name w:val="無清單122111111"/>
    <w:next w:val="NoList"/>
    <w:uiPriority w:val="99"/>
    <w:semiHidden/>
    <w:unhideWhenUsed/>
    <w:rsid w:val="00864568"/>
  </w:style>
  <w:style w:type="numbering" w:customStyle="1" w:styleId="1112111111">
    <w:name w:val="無清單1112111111"/>
    <w:next w:val="NoList"/>
    <w:uiPriority w:val="99"/>
    <w:semiHidden/>
    <w:unhideWhenUsed/>
    <w:rsid w:val="00864568"/>
  </w:style>
  <w:style w:type="numbering" w:customStyle="1" w:styleId="12211110">
    <w:name w:val="无列表1221111"/>
    <w:next w:val="NoList"/>
    <w:semiHidden/>
    <w:rsid w:val="00864568"/>
  </w:style>
  <w:style w:type="numbering" w:customStyle="1" w:styleId="NoList101">
    <w:name w:val="No List101"/>
    <w:next w:val="NoList"/>
    <w:uiPriority w:val="99"/>
    <w:semiHidden/>
    <w:unhideWhenUsed/>
    <w:rsid w:val="00864568"/>
  </w:style>
  <w:style w:type="numbering" w:customStyle="1" w:styleId="NoList181">
    <w:name w:val="No List181"/>
    <w:next w:val="NoList"/>
    <w:uiPriority w:val="99"/>
    <w:semiHidden/>
    <w:unhideWhenUsed/>
    <w:rsid w:val="00864568"/>
  </w:style>
  <w:style w:type="numbering" w:customStyle="1" w:styleId="1711">
    <w:name w:val="リストなし171"/>
    <w:next w:val="NoList"/>
    <w:uiPriority w:val="99"/>
    <w:semiHidden/>
    <w:unhideWhenUsed/>
    <w:rsid w:val="00864568"/>
  </w:style>
  <w:style w:type="numbering" w:customStyle="1" w:styleId="1712">
    <w:name w:val="无列表171"/>
    <w:next w:val="NoList"/>
    <w:semiHidden/>
    <w:rsid w:val="00864568"/>
  </w:style>
  <w:style w:type="numbering" w:customStyle="1" w:styleId="NoList271">
    <w:name w:val="No List271"/>
    <w:next w:val="NoList"/>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5131</Words>
  <Characters>29249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3</cp:revision>
  <cp:lastPrinted>1900-01-01T00:00:00Z</cp:lastPrinted>
  <dcterms:created xsi:type="dcterms:W3CDTF">2022-10-21T16:09:00Z</dcterms:created>
  <dcterms:modified xsi:type="dcterms:W3CDTF">2022-10-21T16:10:00Z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